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4AD7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4834">
        <w:fldChar w:fldCharType="begin"/>
      </w:r>
      <w:r w:rsidR="00514834">
        <w:instrText xml:space="preserve"> DOCPROPERTY  TSG/WGRef  \* MERGEFORMAT </w:instrText>
      </w:r>
      <w:r w:rsidR="00514834">
        <w:fldChar w:fldCharType="separate"/>
      </w:r>
      <w:r w:rsidR="00BD283F">
        <w:rPr>
          <w:b/>
          <w:noProof/>
          <w:sz w:val="24"/>
        </w:rPr>
        <w:t>CT</w:t>
      </w:r>
      <w:r w:rsidR="005148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514834">
        <w:fldChar w:fldCharType="begin"/>
      </w:r>
      <w:r w:rsidR="00514834">
        <w:instrText xml:space="preserve"> DOCPROPERTY  MtgSeq  \* MERGEFORMAT </w:instrText>
      </w:r>
      <w:r w:rsidR="00514834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51483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34">
        <w:fldChar w:fldCharType="begin"/>
      </w:r>
      <w:r w:rsidR="00514834">
        <w:instrText xml:space="preserve"> DOCPROPERTY  Tdoc#  \* MERGEFORMAT </w:instrText>
      </w:r>
      <w:r w:rsidR="00514834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514834">
        <w:rPr>
          <w:b/>
          <w:i/>
          <w:noProof/>
          <w:sz w:val="28"/>
        </w:rPr>
        <w:t>124</w:t>
      </w:r>
      <w:r w:rsidR="00514834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bookmarkStart w:id="0" w:name="_Hlk117696905"/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514834">
        <w:fldChar w:fldCharType="begin"/>
      </w:r>
      <w:r w:rsidR="00514834">
        <w:instrText xml:space="preserve"> DOCPROPERTY  StartDate  \* MERGEFORMAT </w:instrText>
      </w:r>
      <w:r w:rsidR="00514834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51483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14834">
        <w:fldChar w:fldCharType="begin"/>
      </w:r>
      <w:r w:rsidR="00514834">
        <w:instrText xml:space="preserve"> DOCPROPERTY  EndDate  \* MERGEFORMAT </w:instrText>
      </w:r>
      <w:r w:rsidR="00514834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514834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D3FA82" w:rsidR="001E41F3" w:rsidRPr="00410371" w:rsidRDefault="005148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F473A1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206A7" w:rsidR="001E41F3" w:rsidRPr="00410371" w:rsidRDefault="005148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5148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E634D" w:rsidR="001E41F3" w:rsidRPr="00410371" w:rsidRDefault="005148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F473A1">
              <w:rPr>
                <w:b/>
                <w:noProof/>
                <w:sz w:val="28"/>
              </w:rPr>
              <w:t>1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52A52F" w:rsidR="00CE08B0" w:rsidRDefault="00BF4F25" w:rsidP="00CE08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E08B0">
                <w:t>Adding the error code 502 Bad Gateway</w:t>
              </w:r>
            </w:fldSimple>
          </w:p>
        </w:tc>
      </w:tr>
      <w:tr w:rsidR="00CE08B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CE08B0" w:rsidRDefault="00BF4F25" w:rsidP="00CE08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E08B0">
                <w:rPr>
                  <w:noProof/>
                </w:rPr>
                <w:t>Nokia, Nokia Shanghai Bell</w:t>
              </w:r>
            </w:fldSimple>
          </w:p>
        </w:tc>
      </w:tr>
      <w:tr w:rsidR="00CE08B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CE08B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55404" w:rsidR="00CE08B0" w:rsidRDefault="00BF4F25" w:rsidP="00CE08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084A">
                <w:rPr>
                  <w:noProof/>
                </w:rPr>
                <w:t>N</w:t>
              </w:r>
              <w:r w:rsidR="00CE08B0">
                <w:rPr>
                  <w:noProof/>
                </w:rPr>
                <w:t>BI18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E08B0" w:rsidRDefault="00CE08B0" w:rsidP="00CE08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E08B0" w:rsidRDefault="00CE08B0" w:rsidP="00CE0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CE08B0" w:rsidRDefault="00BF4F25" w:rsidP="00CE08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E08B0">
                <w:rPr>
                  <w:noProof/>
                </w:rPr>
                <w:t>2022-11-01</w:t>
              </w:r>
            </w:fldSimple>
          </w:p>
        </w:tc>
      </w:tr>
      <w:tr w:rsidR="00CE08B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08B0" w:rsidRDefault="00CE08B0" w:rsidP="00CE0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C41BA5" w:rsidR="00CE08B0" w:rsidRPr="002C084A" w:rsidRDefault="002C084A" w:rsidP="00CE08B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C084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08B0" w:rsidRDefault="00CE08B0" w:rsidP="00CE08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CDA123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7CFC">
              <w:t>8</w:t>
            </w:r>
          </w:p>
        </w:tc>
      </w:tr>
      <w:tr w:rsidR="00CE08B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E08B0" w:rsidRDefault="00CE08B0" w:rsidP="00CE08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E08B0" w:rsidRDefault="00CE08B0" w:rsidP="00CE08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E08B0" w:rsidRPr="007C2097" w:rsidRDefault="00CE08B0" w:rsidP="00CE08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08B0" w14:paraId="7FBEB8E7" w14:textId="77777777" w:rsidTr="00547111">
        <w:tc>
          <w:tcPr>
            <w:tcW w:w="1843" w:type="dxa"/>
          </w:tcPr>
          <w:p w14:paraId="44A3A604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CE20B" w14:textId="74457997" w:rsidR="002C084A" w:rsidRPr="005A787A" w:rsidRDefault="002C084A" w:rsidP="002C0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C3-225XXX adds the HTTP error code 502 Bad Gatewayto </w:t>
            </w:r>
            <w:r w:rsidR="00F94D2E">
              <w:rPr>
                <w:noProof/>
              </w:rPr>
              <w:t xml:space="preserve">TS 29.122 </w:t>
            </w:r>
            <w:r>
              <w:t>Table 5.2.6-1 (Response bodies supported for responses to all requests)</w:t>
            </w:r>
            <w:r>
              <w:rPr>
                <w:noProof/>
              </w:rPr>
              <w:t>.</w:t>
            </w:r>
          </w:p>
          <w:p w14:paraId="370885E8" w14:textId="77777777" w:rsidR="002C084A" w:rsidRPr="004C3FB5" w:rsidRDefault="002C084A" w:rsidP="002C08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D05DAD0" w:rsidR="00CE08B0" w:rsidRPr="00C37579" w:rsidRDefault="002C084A" w:rsidP="002C084A">
            <w:pPr>
              <w:pStyle w:val="CRCoverPage"/>
              <w:spacing w:after="0"/>
              <w:rPr>
                <w:lang w:val="en-US" w:eastAsia="ja-JP"/>
              </w:rPr>
            </w:pPr>
            <w:r>
              <w:rPr>
                <w:noProof/>
              </w:rPr>
              <w:t>Aligning with this addition and in order to support error handling for cases where a request cannot be fulfilled due to a target server 429 or 503 error response, this API shall support 502 responses as well.</w:t>
            </w:r>
          </w:p>
        </w:tc>
      </w:tr>
      <w:tr w:rsidR="00CE08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28047" w:rsidR="00CE08B0" w:rsidRDefault="002C084A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502 error to the OpenAPIs of the APIs defined in this specification.</w:t>
            </w:r>
          </w:p>
        </w:tc>
      </w:tr>
      <w:tr w:rsidR="00CE08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612A4" w:rsidR="00CE08B0" w:rsidRDefault="002C084A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Reduced error reporting capabilities.</w:t>
            </w:r>
          </w:p>
        </w:tc>
      </w:tr>
      <w:tr w:rsidR="00CE08B0" w14:paraId="034AF533" w14:textId="77777777" w:rsidTr="00547111">
        <w:tc>
          <w:tcPr>
            <w:tcW w:w="2694" w:type="dxa"/>
            <w:gridSpan w:val="2"/>
          </w:tcPr>
          <w:p w14:paraId="39D9EB5B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88188" w:rsidR="00CE08B0" w:rsidRDefault="002C084A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A.6, A.7, A.8, A.9, A.10</w:t>
            </w:r>
            <w:r w:rsidR="0058486A">
              <w:rPr>
                <w:noProof/>
              </w:rPr>
              <w:t>,A.11, A.12</w:t>
            </w:r>
          </w:p>
        </w:tc>
      </w:tr>
      <w:tr w:rsidR="00CE08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08B0" w:rsidRDefault="00CE08B0" w:rsidP="00CE0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8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08B0" w:rsidRDefault="00CE08B0" w:rsidP="00CE0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8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08B0" w:rsidRDefault="00CE08B0" w:rsidP="00CE0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CE08B0" w:rsidRDefault="00CE08B0" w:rsidP="00CE0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08B0" w:rsidRDefault="00CE08B0" w:rsidP="00CE0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8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08B0" w:rsidRDefault="00CE08B0" w:rsidP="00CE0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08B0" w:rsidRDefault="00CE08B0" w:rsidP="00CE08B0">
            <w:pPr>
              <w:pStyle w:val="CRCoverPage"/>
              <w:spacing w:after="0"/>
              <w:rPr>
                <w:noProof/>
              </w:rPr>
            </w:pPr>
          </w:p>
        </w:tc>
      </w:tr>
      <w:tr w:rsidR="00CE08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F782" w14:textId="77777777" w:rsidR="002C084A" w:rsidRDefault="002C084A" w:rsidP="002C0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backwards compatible correction in the OpenAPI file of the following APIs:</w:t>
            </w:r>
          </w:p>
          <w:p w14:paraId="5B7C77A4" w14:textId="77777777" w:rsidR="00F473A1" w:rsidRDefault="00F473A1" w:rsidP="00F47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Eees_EASRegistration </w:t>
            </w:r>
          </w:p>
          <w:p w14:paraId="5106C018" w14:textId="77777777" w:rsidR="00F473A1" w:rsidRDefault="00F473A1" w:rsidP="00F47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Eees_UELocation </w:t>
            </w:r>
          </w:p>
          <w:p w14:paraId="0B0439AE" w14:textId="77777777" w:rsidR="00F473A1" w:rsidRDefault="00F473A1" w:rsidP="00F47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Eees_UEIdentifier </w:t>
            </w:r>
          </w:p>
          <w:p w14:paraId="3C257D56" w14:textId="77777777" w:rsidR="00F473A1" w:rsidRDefault="00F473A1" w:rsidP="00F47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Eees_AppClientInformation </w:t>
            </w:r>
          </w:p>
          <w:p w14:paraId="05461DC5" w14:textId="77777777" w:rsidR="00F473A1" w:rsidRDefault="00F473A1" w:rsidP="00F47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Eees_SessionWithQoS </w:t>
            </w:r>
          </w:p>
          <w:p w14:paraId="6DF0B3A7" w14:textId="77777777" w:rsidR="00F473A1" w:rsidRDefault="00F473A1" w:rsidP="00F47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Eees_ACRManagementEvent </w:t>
            </w:r>
          </w:p>
          <w:p w14:paraId="46290A80" w14:textId="77777777" w:rsidR="00F473A1" w:rsidRDefault="00F473A1" w:rsidP="00F47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Eees_EECContextRelocation </w:t>
            </w:r>
          </w:p>
          <w:p w14:paraId="2F849BA8" w14:textId="77777777" w:rsidR="00F473A1" w:rsidRDefault="00F473A1" w:rsidP="00F47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Eees_EELManagedACR </w:t>
            </w:r>
          </w:p>
          <w:p w14:paraId="0D5436A1" w14:textId="77777777" w:rsidR="00F473A1" w:rsidRDefault="00F473A1" w:rsidP="00F47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Eees_ACRStatusUpdate </w:t>
            </w:r>
          </w:p>
          <w:p w14:paraId="72C0739C" w14:textId="77777777" w:rsidR="00F473A1" w:rsidRDefault="00F473A1" w:rsidP="00F47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Eecs_EESRegistration </w:t>
            </w:r>
          </w:p>
          <w:p w14:paraId="00D3B8F7" w14:textId="5C201F8E" w:rsidR="00CE08B0" w:rsidRDefault="00F473A1" w:rsidP="00F47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Eecs_TargetEESDiscovery</w:t>
            </w:r>
          </w:p>
        </w:tc>
      </w:tr>
      <w:tr w:rsidR="00CE08B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08B0" w:rsidRPr="008863B9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08B0" w:rsidRPr="008863B9" w:rsidRDefault="00CE08B0" w:rsidP="00CE08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08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08B0" w:rsidRDefault="00CE08B0" w:rsidP="00CE0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D0D14E" w:rsidR="00CE08B0" w:rsidRDefault="00CE08B0" w:rsidP="00CE0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B45280" w14:textId="77777777" w:rsidR="00332643" w:rsidRPr="00E12D5F" w:rsidRDefault="00332643" w:rsidP="0033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26F5B2" w14:textId="77777777" w:rsidR="00693C39" w:rsidRDefault="00693C39" w:rsidP="00693C39">
      <w:pPr>
        <w:pStyle w:val="Heading1"/>
        <w:rPr>
          <w:noProof/>
        </w:rPr>
      </w:pPr>
      <w:bookmarkStart w:id="2" w:name="_Toc85734609"/>
      <w:bookmarkStart w:id="3" w:name="_Toc89431908"/>
      <w:bookmarkStart w:id="4" w:name="_Toc97042824"/>
      <w:bookmarkStart w:id="5" w:name="_Toc97045968"/>
      <w:bookmarkStart w:id="6" w:name="_Toc97155713"/>
      <w:bookmarkStart w:id="7" w:name="_Toc101521769"/>
      <w:bookmarkStart w:id="8" w:name="_Toc112757085"/>
      <w:bookmarkStart w:id="9" w:name="_Hlk117695174"/>
      <w:r>
        <w:t>A.2</w:t>
      </w:r>
      <w:r>
        <w:tab/>
      </w:r>
      <w:r>
        <w:rPr>
          <w:noProof/>
        </w:rPr>
        <w:t>Eees_EASRegistration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57AC6C74" w14:textId="77777777" w:rsidR="00693C39" w:rsidRDefault="00693C39" w:rsidP="00693C39">
      <w:pPr>
        <w:pStyle w:val="PL"/>
      </w:pPr>
      <w:proofErr w:type="spellStart"/>
      <w:r>
        <w:t>openapi</w:t>
      </w:r>
      <w:proofErr w:type="spellEnd"/>
      <w:r>
        <w:t>: 3.0.0</w:t>
      </w:r>
    </w:p>
    <w:p w14:paraId="0CC9803A" w14:textId="77777777" w:rsidR="00693C39" w:rsidRDefault="00693C39" w:rsidP="00693C39">
      <w:pPr>
        <w:pStyle w:val="PL"/>
      </w:pPr>
      <w:r>
        <w:t>info:</w:t>
      </w:r>
    </w:p>
    <w:p w14:paraId="2948DBA2" w14:textId="77777777" w:rsidR="00693C39" w:rsidRDefault="00693C39" w:rsidP="00693C39">
      <w:pPr>
        <w:pStyle w:val="PL"/>
      </w:pPr>
      <w:r>
        <w:t xml:space="preserve">  title: EES EAS </w:t>
      </w:r>
      <w:proofErr w:type="spellStart"/>
      <w:r>
        <w:t>Registration_API</w:t>
      </w:r>
      <w:proofErr w:type="spellEnd"/>
    </w:p>
    <w:p w14:paraId="6B1E8FEB" w14:textId="77777777" w:rsidR="00693C39" w:rsidRDefault="00693C39" w:rsidP="00693C39">
      <w:pPr>
        <w:pStyle w:val="PL"/>
      </w:pPr>
      <w:r>
        <w:t xml:space="preserve">  description: |</w:t>
      </w:r>
    </w:p>
    <w:p w14:paraId="0E8421CF" w14:textId="77777777" w:rsidR="00693C39" w:rsidRDefault="00693C39" w:rsidP="00693C39">
      <w:pPr>
        <w:pStyle w:val="PL"/>
      </w:pPr>
      <w:r>
        <w:t xml:space="preserve">    API for EAS Registration.  </w:t>
      </w:r>
    </w:p>
    <w:p w14:paraId="7E11CA5A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B8CDBD4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5DA14AE" w14:textId="77777777" w:rsidR="00693C39" w:rsidRDefault="00693C39" w:rsidP="00693C39">
      <w:pPr>
        <w:pStyle w:val="PL"/>
      </w:pPr>
      <w:r>
        <w:t xml:space="preserve">  version: 1.0.0</w:t>
      </w:r>
    </w:p>
    <w:p w14:paraId="0A5827B0" w14:textId="77777777" w:rsidR="00693C39" w:rsidRDefault="00693C39" w:rsidP="00693C39">
      <w:pPr>
        <w:pStyle w:val="PL"/>
      </w:pPr>
      <w:proofErr w:type="spellStart"/>
      <w:r>
        <w:t>externalDocs</w:t>
      </w:r>
      <w:proofErr w:type="spellEnd"/>
      <w:r>
        <w:t>:</w:t>
      </w:r>
    </w:p>
    <w:p w14:paraId="72F7418F" w14:textId="77777777" w:rsidR="00693C39" w:rsidRDefault="00693C39" w:rsidP="00693C39">
      <w:pPr>
        <w:pStyle w:val="PL"/>
      </w:pPr>
      <w:r>
        <w:t xml:space="preserve">  description: &gt;</w:t>
      </w:r>
    </w:p>
    <w:p w14:paraId="129AF4C0" w14:textId="77777777" w:rsidR="00693C39" w:rsidRDefault="00693C39" w:rsidP="00693C39">
      <w:pPr>
        <w:pStyle w:val="PL"/>
      </w:pPr>
      <w:r>
        <w:t xml:space="preserve">    3GPP TS 29.558 V17.0.0 Enabling Edge </w:t>
      </w:r>
      <w:proofErr w:type="gramStart"/>
      <w:r>
        <w:t>Applications;</w:t>
      </w:r>
      <w:proofErr w:type="gramEnd"/>
    </w:p>
    <w:p w14:paraId="5DAC2F82" w14:textId="77777777" w:rsidR="00693C39" w:rsidRDefault="00693C39" w:rsidP="00693C39">
      <w:pPr>
        <w:pStyle w:val="PL"/>
      </w:pPr>
      <w:r>
        <w:t xml:space="preserve">    Application Programming Interface (API) specification; Stage 3</w:t>
      </w:r>
    </w:p>
    <w:p w14:paraId="31A76C30" w14:textId="77777777" w:rsidR="00693C39" w:rsidRDefault="00693C39" w:rsidP="00693C39">
      <w:pPr>
        <w:pStyle w:val="PL"/>
      </w:pPr>
      <w:r>
        <w:t xml:space="preserve">  url: https://www.3gpp.org/ftp/Specs/archive/29_series/29.558/</w:t>
      </w:r>
    </w:p>
    <w:p w14:paraId="7EEE3EBB" w14:textId="77777777" w:rsidR="00693C39" w:rsidRDefault="00693C39" w:rsidP="00693C39">
      <w:pPr>
        <w:pStyle w:val="PL"/>
      </w:pPr>
      <w:r>
        <w:t>servers:</w:t>
      </w:r>
    </w:p>
    <w:p w14:paraId="14E98F36" w14:textId="77777777" w:rsidR="00693C39" w:rsidRDefault="00693C39" w:rsidP="00693C3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eees-easregistration</w:t>
      </w:r>
      <w:proofErr w:type="spellEnd"/>
      <w:r>
        <w:t>/v1'</w:t>
      </w:r>
    </w:p>
    <w:p w14:paraId="5F27C715" w14:textId="77777777" w:rsidR="00693C39" w:rsidRDefault="00693C39" w:rsidP="00693C39">
      <w:pPr>
        <w:pStyle w:val="PL"/>
      </w:pPr>
      <w:r>
        <w:t xml:space="preserve">    variables:</w:t>
      </w:r>
    </w:p>
    <w:p w14:paraId="140D60E0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04A2898" w14:textId="77777777" w:rsidR="00693C39" w:rsidRDefault="00693C39" w:rsidP="00693C39">
      <w:pPr>
        <w:pStyle w:val="PL"/>
      </w:pPr>
      <w:r>
        <w:t xml:space="preserve">        default: https://example.com</w:t>
      </w:r>
    </w:p>
    <w:p w14:paraId="18044A67" w14:textId="77777777" w:rsidR="00693C39" w:rsidRDefault="00693C39" w:rsidP="00693C3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77A71C91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0FFEDFF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55A2B46" w14:textId="77777777" w:rsidR="00693C39" w:rsidRDefault="00693C39" w:rsidP="00693C39">
      <w:pPr>
        <w:pStyle w:val="PL"/>
      </w:pPr>
      <w:r>
        <w:rPr>
          <w:lang w:val="en-US" w:eastAsia="es-ES"/>
        </w:rPr>
        <w:t xml:space="preserve">  - oAuth2ClientCredentials: []</w:t>
      </w:r>
    </w:p>
    <w:p w14:paraId="7F3AFBE3" w14:textId="77777777" w:rsidR="00693C39" w:rsidRDefault="00693C39" w:rsidP="00693C39">
      <w:pPr>
        <w:pStyle w:val="PL"/>
      </w:pPr>
      <w:r>
        <w:t>paths:</w:t>
      </w:r>
    </w:p>
    <w:p w14:paraId="14DE1D0B" w14:textId="77777777" w:rsidR="00693C39" w:rsidRDefault="00693C39" w:rsidP="00693C39">
      <w:pPr>
        <w:pStyle w:val="PL"/>
      </w:pPr>
      <w:r>
        <w:t xml:space="preserve">  /</w:t>
      </w:r>
      <w:proofErr w:type="gramStart"/>
      <w:r>
        <w:t>registrations</w:t>
      </w:r>
      <w:proofErr w:type="gramEnd"/>
      <w:r>
        <w:t>:</w:t>
      </w:r>
    </w:p>
    <w:p w14:paraId="280CDFED" w14:textId="77777777" w:rsidR="00693C39" w:rsidRDefault="00693C39" w:rsidP="00693C39">
      <w:pPr>
        <w:pStyle w:val="PL"/>
      </w:pPr>
      <w:r>
        <w:t xml:space="preserve">    post:</w:t>
      </w:r>
    </w:p>
    <w:p w14:paraId="10F75207" w14:textId="77777777" w:rsidR="00693C39" w:rsidRDefault="00693C39" w:rsidP="00693C39">
      <w:pPr>
        <w:pStyle w:val="PL"/>
      </w:pPr>
      <w:r>
        <w:t xml:space="preserve">      description: Registers a new EAS at an EES.</w:t>
      </w:r>
    </w:p>
    <w:p w14:paraId="7B12A298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4F48913" w14:textId="77777777" w:rsidR="00693C39" w:rsidRDefault="00693C39" w:rsidP="00693C39">
      <w:pPr>
        <w:pStyle w:val="PL"/>
      </w:pPr>
      <w:r>
        <w:t xml:space="preserve">        required: true</w:t>
      </w:r>
    </w:p>
    <w:p w14:paraId="043B4817" w14:textId="77777777" w:rsidR="00693C39" w:rsidRDefault="00693C39" w:rsidP="00693C39">
      <w:pPr>
        <w:pStyle w:val="PL"/>
      </w:pPr>
      <w:r>
        <w:t xml:space="preserve">        content:</w:t>
      </w:r>
    </w:p>
    <w:p w14:paraId="714957F2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5BFC498" w14:textId="77777777" w:rsidR="00693C39" w:rsidRDefault="00693C39" w:rsidP="00693C39">
      <w:pPr>
        <w:pStyle w:val="PL"/>
      </w:pPr>
      <w:r>
        <w:t xml:space="preserve">            schema:</w:t>
      </w:r>
    </w:p>
    <w:p w14:paraId="48E5C16D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t>EASRegistration</w:t>
      </w:r>
      <w:proofErr w:type="spellEnd"/>
      <w:r>
        <w:t>'</w:t>
      </w:r>
    </w:p>
    <w:p w14:paraId="313A5401" w14:textId="77777777" w:rsidR="00693C39" w:rsidRDefault="00693C39" w:rsidP="00693C39">
      <w:pPr>
        <w:pStyle w:val="PL"/>
      </w:pPr>
      <w:r>
        <w:t xml:space="preserve">      responses:</w:t>
      </w:r>
    </w:p>
    <w:p w14:paraId="25B5894D" w14:textId="77777777" w:rsidR="00693C39" w:rsidRDefault="00693C39" w:rsidP="00693C39">
      <w:pPr>
        <w:pStyle w:val="PL"/>
      </w:pPr>
      <w:r>
        <w:t xml:space="preserve">        '201':</w:t>
      </w:r>
    </w:p>
    <w:p w14:paraId="406107C5" w14:textId="77777777" w:rsidR="00693C39" w:rsidRDefault="00693C39" w:rsidP="00693C39">
      <w:pPr>
        <w:pStyle w:val="PL"/>
      </w:pPr>
      <w:r>
        <w:t xml:space="preserve">          description: EAS information is registered successfully at EES.</w:t>
      </w:r>
    </w:p>
    <w:p w14:paraId="6573DE44" w14:textId="77777777" w:rsidR="00693C39" w:rsidRDefault="00693C39" w:rsidP="00693C39">
      <w:pPr>
        <w:pStyle w:val="PL"/>
      </w:pPr>
      <w:r>
        <w:t xml:space="preserve">          content:</w:t>
      </w:r>
    </w:p>
    <w:p w14:paraId="2922BE68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4EF5E3E" w14:textId="77777777" w:rsidR="00693C39" w:rsidRDefault="00693C39" w:rsidP="00693C39">
      <w:pPr>
        <w:pStyle w:val="PL"/>
      </w:pPr>
      <w:r>
        <w:t xml:space="preserve">              schema:</w:t>
      </w:r>
    </w:p>
    <w:p w14:paraId="5DFF4EC8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267E3BD4" w14:textId="77777777" w:rsidR="00693C39" w:rsidRDefault="00693C39" w:rsidP="00693C39">
      <w:pPr>
        <w:pStyle w:val="PL"/>
      </w:pPr>
      <w:r>
        <w:t xml:space="preserve">          headers:</w:t>
      </w:r>
    </w:p>
    <w:p w14:paraId="53CA0071" w14:textId="77777777" w:rsidR="00693C39" w:rsidRDefault="00693C39" w:rsidP="00693C39">
      <w:pPr>
        <w:pStyle w:val="PL"/>
      </w:pPr>
      <w:r>
        <w:t xml:space="preserve">            Location:</w:t>
      </w:r>
    </w:p>
    <w:p w14:paraId="077FD362" w14:textId="77777777" w:rsidR="00693C39" w:rsidRDefault="00693C39" w:rsidP="00693C39">
      <w:pPr>
        <w:pStyle w:val="PL"/>
      </w:pPr>
      <w:r>
        <w:t xml:space="preserve">              description: 'Contains the URI of the newly created resource'</w:t>
      </w:r>
    </w:p>
    <w:p w14:paraId="4DDD1265" w14:textId="77777777" w:rsidR="00693C39" w:rsidRDefault="00693C39" w:rsidP="00693C39">
      <w:pPr>
        <w:pStyle w:val="PL"/>
      </w:pPr>
      <w:r>
        <w:t xml:space="preserve">              required: true</w:t>
      </w:r>
    </w:p>
    <w:p w14:paraId="35178495" w14:textId="77777777" w:rsidR="00693C39" w:rsidRDefault="00693C39" w:rsidP="00693C39">
      <w:pPr>
        <w:pStyle w:val="PL"/>
      </w:pPr>
      <w:r>
        <w:t xml:space="preserve">              schema:</w:t>
      </w:r>
    </w:p>
    <w:p w14:paraId="62462470" w14:textId="77777777" w:rsidR="00693C39" w:rsidRDefault="00693C39" w:rsidP="00693C39">
      <w:pPr>
        <w:pStyle w:val="PL"/>
      </w:pPr>
      <w:r>
        <w:t xml:space="preserve">                type: string</w:t>
      </w:r>
    </w:p>
    <w:p w14:paraId="37F0D480" w14:textId="77777777" w:rsidR="00693C39" w:rsidRDefault="00693C39" w:rsidP="00693C39">
      <w:pPr>
        <w:pStyle w:val="PL"/>
      </w:pPr>
      <w:r>
        <w:t xml:space="preserve">        '400':</w:t>
      </w:r>
    </w:p>
    <w:p w14:paraId="2D14F6FC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1853FC23" w14:textId="77777777" w:rsidR="00693C39" w:rsidRDefault="00693C39" w:rsidP="00693C39">
      <w:pPr>
        <w:pStyle w:val="PL"/>
      </w:pPr>
      <w:r>
        <w:t xml:space="preserve">        '401':</w:t>
      </w:r>
    </w:p>
    <w:p w14:paraId="68FC9557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3CFA2783" w14:textId="77777777" w:rsidR="00693C39" w:rsidRDefault="00693C39" w:rsidP="00693C39">
      <w:pPr>
        <w:pStyle w:val="PL"/>
      </w:pPr>
      <w:r>
        <w:t xml:space="preserve">        '403':</w:t>
      </w:r>
    </w:p>
    <w:p w14:paraId="63CA9E8F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6F31C936" w14:textId="77777777" w:rsidR="00693C39" w:rsidRDefault="00693C39" w:rsidP="00693C39">
      <w:pPr>
        <w:pStyle w:val="PL"/>
      </w:pPr>
      <w:r>
        <w:t xml:space="preserve">        '404':</w:t>
      </w:r>
    </w:p>
    <w:p w14:paraId="640100B8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15858676" w14:textId="77777777" w:rsidR="00693C39" w:rsidRDefault="00693C39" w:rsidP="00693C39">
      <w:pPr>
        <w:pStyle w:val="PL"/>
      </w:pPr>
      <w:r>
        <w:t xml:space="preserve">        '411':</w:t>
      </w:r>
    </w:p>
    <w:p w14:paraId="3E841AC2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6D035FA9" w14:textId="77777777" w:rsidR="00693C39" w:rsidRDefault="00693C39" w:rsidP="00693C39">
      <w:pPr>
        <w:pStyle w:val="PL"/>
      </w:pPr>
      <w:r>
        <w:t xml:space="preserve">        '413':</w:t>
      </w:r>
    </w:p>
    <w:p w14:paraId="3579D8C5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1E7DD981" w14:textId="77777777" w:rsidR="00693C39" w:rsidRDefault="00693C39" w:rsidP="00693C39">
      <w:pPr>
        <w:pStyle w:val="PL"/>
      </w:pPr>
      <w:r>
        <w:t xml:space="preserve">        '415':</w:t>
      </w:r>
    </w:p>
    <w:p w14:paraId="5D0DFED5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7CF60A77" w14:textId="77777777" w:rsidR="00693C39" w:rsidRDefault="00693C39" w:rsidP="00693C39">
      <w:pPr>
        <w:pStyle w:val="PL"/>
      </w:pPr>
      <w:r>
        <w:t xml:space="preserve">        '429':</w:t>
      </w:r>
    </w:p>
    <w:p w14:paraId="05FC7650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415390F0" w14:textId="77777777" w:rsidR="00693C39" w:rsidRDefault="00693C39" w:rsidP="00693C39">
      <w:pPr>
        <w:pStyle w:val="PL"/>
      </w:pPr>
      <w:r>
        <w:t xml:space="preserve">        '500':</w:t>
      </w:r>
    </w:p>
    <w:p w14:paraId="3DEC11AB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7C787BE1" w14:textId="77777777" w:rsidR="00C50A11" w:rsidRDefault="00C50A11" w:rsidP="00C50A11">
      <w:pPr>
        <w:pStyle w:val="PL"/>
        <w:rPr>
          <w:ins w:id="10" w:author="NOKIA" w:date="2022-10-27T11:13:00Z"/>
        </w:rPr>
      </w:pPr>
      <w:ins w:id="11" w:author="NOKIA" w:date="2022-10-27T11:13:00Z">
        <w:r>
          <w:t xml:space="preserve">        '502':</w:t>
        </w:r>
      </w:ins>
    </w:p>
    <w:p w14:paraId="35355F13" w14:textId="77777777" w:rsidR="00C50A11" w:rsidRDefault="00C50A11" w:rsidP="00C50A11">
      <w:pPr>
        <w:pStyle w:val="PL"/>
        <w:rPr>
          <w:ins w:id="12" w:author="NOKIA" w:date="2022-10-27T11:13:00Z"/>
        </w:rPr>
      </w:pPr>
      <w:ins w:id="13" w:author="NOKIA" w:date="2022-10-27T11:13:00Z">
        <w:r>
          <w:t xml:space="preserve">          $ref: 'TS29571_CommonData.yaml#/components/responses/502'</w:t>
        </w:r>
      </w:ins>
    </w:p>
    <w:p w14:paraId="246E95BB" w14:textId="77777777" w:rsidR="00693C39" w:rsidRDefault="00693C39" w:rsidP="00693C39">
      <w:pPr>
        <w:pStyle w:val="PL"/>
      </w:pPr>
      <w:r>
        <w:t xml:space="preserve">        '503':</w:t>
      </w:r>
    </w:p>
    <w:p w14:paraId="4172DAC9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6E401F2B" w14:textId="77777777" w:rsidR="00693C39" w:rsidRDefault="00693C39" w:rsidP="00693C39">
      <w:pPr>
        <w:pStyle w:val="PL"/>
      </w:pPr>
      <w:r>
        <w:t xml:space="preserve">        default:</w:t>
      </w:r>
    </w:p>
    <w:p w14:paraId="2CF89FC5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591618D0" w14:textId="77777777" w:rsidR="00693C39" w:rsidRDefault="00693C39" w:rsidP="00693C39">
      <w:pPr>
        <w:pStyle w:val="PL"/>
      </w:pPr>
    </w:p>
    <w:p w14:paraId="3FC2D202" w14:textId="77777777" w:rsidR="00693C39" w:rsidRDefault="00693C39" w:rsidP="00693C39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2FFF6687" w14:textId="77777777" w:rsidR="00693C39" w:rsidRDefault="00693C39" w:rsidP="00693C39">
      <w:pPr>
        <w:pStyle w:val="PL"/>
      </w:pPr>
      <w:r>
        <w:lastRenderedPageBreak/>
        <w:t xml:space="preserve">    get:</w:t>
      </w:r>
    </w:p>
    <w:p w14:paraId="740D0DAD" w14:textId="77777777" w:rsidR="00693C39" w:rsidRDefault="00693C39" w:rsidP="00693C39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33D28E60" w14:textId="77777777" w:rsidR="00693C39" w:rsidRDefault="00693C39" w:rsidP="00693C39">
      <w:pPr>
        <w:pStyle w:val="PL"/>
      </w:pPr>
      <w:r>
        <w:t xml:space="preserve">      parameters:</w:t>
      </w:r>
    </w:p>
    <w:p w14:paraId="2FACBB56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109BB081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FCF0BAC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04FF91EA" w14:textId="77777777" w:rsidR="00693C39" w:rsidRDefault="00693C39" w:rsidP="00693C39">
      <w:pPr>
        <w:pStyle w:val="PL"/>
      </w:pPr>
      <w:r>
        <w:t xml:space="preserve">          required: true</w:t>
      </w:r>
    </w:p>
    <w:p w14:paraId="5B8D7BF9" w14:textId="77777777" w:rsidR="00693C39" w:rsidRDefault="00693C39" w:rsidP="00693C39">
      <w:pPr>
        <w:pStyle w:val="PL"/>
      </w:pPr>
      <w:r>
        <w:t xml:space="preserve">          schema:</w:t>
      </w:r>
    </w:p>
    <w:p w14:paraId="5DD9E19D" w14:textId="77777777" w:rsidR="00693C39" w:rsidRPr="00F56746" w:rsidRDefault="00693C39" w:rsidP="00693C39">
      <w:pPr>
        <w:pStyle w:val="PL"/>
      </w:pPr>
      <w:r>
        <w:t xml:space="preserve">            type: string</w:t>
      </w:r>
    </w:p>
    <w:p w14:paraId="0AB11BE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7892F6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4ECA097" w14:textId="77777777" w:rsidR="00693C39" w:rsidRDefault="00693C39" w:rsidP="00693C39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34D9ABB4" w14:textId="77777777" w:rsidR="00693C39" w:rsidRDefault="00693C39" w:rsidP="00693C39">
      <w:pPr>
        <w:pStyle w:val="PL"/>
      </w:pPr>
      <w:r>
        <w:t xml:space="preserve">          content:</w:t>
      </w:r>
    </w:p>
    <w:p w14:paraId="1D9CF322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928118E" w14:textId="77777777" w:rsidR="00693C39" w:rsidRDefault="00693C39" w:rsidP="00693C39">
      <w:pPr>
        <w:pStyle w:val="PL"/>
      </w:pPr>
      <w:r>
        <w:t xml:space="preserve">              schema:</w:t>
      </w:r>
    </w:p>
    <w:p w14:paraId="013642E4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19B0D130" w14:textId="77777777" w:rsidR="00693C39" w:rsidRDefault="00693C39" w:rsidP="00693C39">
      <w:pPr>
        <w:pStyle w:val="PL"/>
      </w:pPr>
      <w:r>
        <w:t xml:space="preserve">        '307':</w:t>
      </w:r>
    </w:p>
    <w:p w14:paraId="2F55E64C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0D70B802" w14:textId="77777777" w:rsidR="00693C39" w:rsidRDefault="00693C39" w:rsidP="00693C39">
      <w:pPr>
        <w:pStyle w:val="PL"/>
      </w:pPr>
      <w:r>
        <w:t xml:space="preserve">        '308':</w:t>
      </w:r>
    </w:p>
    <w:p w14:paraId="384FDE03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6B04DA8A" w14:textId="77777777" w:rsidR="00693C39" w:rsidRDefault="00693C39" w:rsidP="00693C39">
      <w:pPr>
        <w:pStyle w:val="PL"/>
      </w:pPr>
      <w:r>
        <w:t xml:space="preserve">        '400':</w:t>
      </w:r>
    </w:p>
    <w:p w14:paraId="3440C031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3319EC8C" w14:textId="77777777" w:rsidR="00693C39" w:rsidRDefault="00693C39" w:rsidP="00693C39">
      <w:pPr>
        <w:pStyle w:val="PL"/>
      </w:pPr>
      <w:r>
        <w:t xml:space="preserve">        '401':</w:t>
      </w:r>
    </w:p>
    <w:p w14:paraId="04947B0C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4F413A1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45DC60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C825C7F" w14:textId="77777777" w:rsidR="00693C39" w:rsidRDefault="00693C39" w:rsidP="00693C39">
      <w:pPr>
        <w:pStyle w:val="PL"/>
      </w:pPr>
      <w:r>
        <w:t xml:space="preserve">        '404':</w:t>
      </w:r>
    </w:p>
    <w:p w14:paraId="60235431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4661D6E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27E6CD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721E61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8501D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BA41D6C" w14:textId="77777777" w:rsidR="00693C39" w:rsidRDefault="00693C39" w:rsidP="00693C39">
      <w:pPr>
        <w:pStyle w:val="PL"/>
      </w:pPr>
      <w:r>
        <w:t xml:space="preserve">        '500':</w:t>
      </w:r>
    </w:p>
    <w:p w14:paraId="7209984A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4A989B1D" w14:textId="77777777" w:rsidR="00C50A11" w:rsidRDefault="00C50A11" w:rsidP="00C50A11">
      <w:pPr>
        <w:pStyle w:val="PL"/>
        <w:rPr>
          <w:ins w:id="14" w:author="NOKIA" w:date="2022-10-27T11:13:00Z"/>
        </w:rPr>
      </w:pPr>
      <w:ins w:id="15" w:author="NOKIA" w:date="2022-10-27T11:13:00Z">
        <w:r>
          <w:t xml:space="preserve">        '502':</w:t>
        </w:r>
      </w:ins>
    </w:p>
    <w:p w14:paraId="5B837BAE" w14:textId="77777777" w:rsidR="00C50A11" w:rsidRDefault="00C50A11" w:rsidP="00C50A11">
      <w:pPr>
        <w:pStyle w:val="PL"/>
        <w:rPr>
          <w:ins w:id="16" w:author="NOKIA" w:date="2022-10-27T11:13:00Z"/>
        </w:rPr>
      </w:pPr>
      <w:ins w:id="17" w:author="NOKIA" w:date="2022-10-27T11:13:00Z">
        <w:r>
          <w:t xml:space="preserve">          $ref: 'TS29571_CommonData.yaml#/components/responses/502'</w:t>
        </w:r>
      </w:ins>
    </w:p>
    <w:p w14:paraId="752449D6" w14:textId="77777777" w:rsidR="00693C39" w:rsidRDefault="00693C39" w:rsidP="00693C39">
      <w:pPr>
        <w:pStyle w:val="PL"/>
      </w:pPr>
      <w:r>
        <w:t xml:space="preserve">        '503':</w:t>
      </w:r>
    </w:p>
    <w:p w14:paraId="0C3199CC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65E5CEBF" w14:textId="77777777" w:rsidR="00693C39" w:rsidRDefault="00693C39" w:rsidP="00693C39">
      <w:pPr>
        <w:pStyle w:val="PL"/>
      </w:pPr>
      <w:r>
        <w:t xml:space="preserve">        default:</w:t>
      </w:r>
    </w:p>
    <w:p w14:paraId="3C395299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7E228FEB" w14:textId="77777777" w:rsidR="00693C39" w:rsidRDefault="00693C39" w:rsidP="00693C39">
      <w:pPr>
        <w:pStyle w:val="PL"/>
      </w:pPr>
    </w:p>
    <w:p w14:paraId="0EF8307F" w14:textId="77777777" w:rsidR="00693C39" w:rsidRDefault="00693C39" w:rsidP="00693C39">
      <w:pPr>
        <w:pStyle w:val="PL"/>
      </w:pPr>
      <w:r>
        <w:t xml:space="preserve">    put:</w:t>
      </w:r>
    </w:p>
    <w:p w14:paraId="62693101" w14:textId="77777777" w:rsidR="00693C39" w:rsidRDefault="00693C39" w:rsidP="00693C39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7889EE64" w14:textId="77777777" w:rsidR="00693C39" w:rsidRDefault="00693C39" w:rsidP="00693C39">
      <w:pPr>
        <w:pStyle w:val="PL"/>
      </w:pPr>
      <w:r>
        <w:t xml:space="preserve">      parameters:</w:t>
      </w:r>
    </w:p>
    <w:p w14:paraId="5E8B7C45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282B4C58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01C8750" w14:textId="77777777" w:rsidR="00693C39" w:rsidRPr="009E0195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017FDC83" w14:textId="77777777" w:rsidR="00693C39" w:rsidRDefault="00693C39" w:rsidP="00693C39">
      <w:pPr>
        <w:pStyle w:val="PL"/>
      </w:pPr>
      <w:r>
        <w:t xml:space="preserve">          required: true</w:t>
      </w:r>
    </w:p>
    <w:p w14:paraId="213B35E7" w14:textId="77777777" w:rsidR="00693C39" w:rsidRDefault="00693C39" w:rsidP="00693C39">
      <w:pPr>
        <w:pStyle w:val="PL"/>
      </w:pPr>
      <w:r>
        <w:t xml:space="preserve">          schema:</w:t>
      </w:r>
    </w:p>
    <w:p w14:paraId="778FAE1E" w14:textId="77777777" w:rsidR="00693C39" w:rsidRDefault="00693C39" w:rsidP="00693C39">
      <w:pPr>
        <w:pStyle w:val="PL"/>
      </w:pPr>
      <w:r>
        <w:t xml:space="preserve">            type: string</w:t>
      </w:r>
    </w:p>
    <w:p w14:paraId="5E179A03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A7C56E8" w14:textId="77777777" w:rsidR="00693C39" w:rsidRDefault="00693C39" w:rsidP="00693C39">
      <w:pPr>
        <w:pStyle w:val="PL"/>
      </w:pPr>
      <w:r>
        <w:t xml:space="preserve">        required: true</w:t>
      </w:r>
    </w:p>
    <w:p w14:paraId="1F1ED8C0" w14:textId="77777777" w:rsidR="00693C39" w:rsidRDefault="00693C39" w:rsidP="00693C39">
      <w:pPr>
        <w:pStyle w:val="PL"/>
      </w:pPr>
      <w:r>
        <w:t xml:space="preserve">        content:</w:t>
      </w:r>
    </w:p>
    <w:p w14:paraId="7D6E08C0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152A723" w14:textId="77777777" w:rsidR="00693C39" w:rsidRDefault="00693C39" w:rsidP="00693C39">
      <w:pPr>
        <w:pStyle w:val="PL"/>
      </w:pPr>
      <w:r>
        <w:t xml:space="preserve">            schema:</w:t>
      </w:r>
    </w:p>
    <w:p w14:paraId="5AE2A714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4430A167" w14:textId="77777777" w:rsidR="00693C39" w:rsidRDefault="00693C39" w:rsidP="00693C39">
      <w:pPr>
        <w:pStyle w:val="PL"/>
      </w:pPr>
      <w:r>
        <w:t xml:space="preserve">      responses:</w:t>
      </w:r>
    </w:p>
    <w:p w14:paraId="18ACCA61" w14:textId="77777777" w:rsidR="00693C39" w:rsidRDefault="00693C39" w:rsidP="00693C39">
      <w:pPr>
        <w:pStyle w:val="PL"/>
      </w:pPr>
      <w:r>
        <w:t xml:space="preserve">        '200':</w:t>
      </w:r>
    </w:p>
    <w:p w14:paraId="37DCBC89" w14:textId="77777777" w:rsidR="00693C39" w:rsidRDefault="00693C39" w:rsidP="00693C39">
      <w:pPr>
        <w:pStyle w:val="PL"/>
      </w:pPr>
      <w:r>
        <w:t xml:space="preserve">          description: OK (The EAS registration information is updated successfully).</w:t>
      </w:r>
    </w:p>
    <w:p w14:paraId="2A39B0AF" w14:textId="77777777" w:rsidR="00693C39" w:rsidRDefault="00693C39" w:rsidP="00693C39">
      <w:pPr>
        <w:pStyle w:val="PL"/>
      </w:pPr>
      <w:r>
        <w:t xml:space="preserve">          content:</w:t>
      </w:r>
    </w:p>
    <w:p w14:paraId="023BE60C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EF4FDE0" w14:textId="77777777" w:rsidR="00693C39" w:rsidRDefault="00693C39" w:rsidP="00693C39">
      <w:pPr>
        <w:pStyle w:val="PL"/>
      </w:pPr>
      <w:r>
        <w:t xml:space="preserve">              schema:</w:t>
      </w:r>
    </w:p>
    <w:p w14:paraId="27BC57F7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7F87642F" w14:textId="77777777" w:rsidR="00693C39" w:rsidRDefault="00693C39" w:rsidP="00693C39">
      <w:pPr>
        <w:pStyle w:val="PL"/>
      </w:pPr>
      <w:r>
        <w:t xml:space="preserve">        '204':</w:t>
      </w:r>
    </w:p>
    <w:p w14:paraId="081B6DE4" w14:textId="77777777" w:rsidR="00693C39" w:rsidRDefault="00693C39" w:rsidP="00693C39">
      <w:pPr>
        <w:pStyle w:val="PL"/>
      </w:pPr>
      <w:r>
        <w:t xml:space="preserve">          description: &gt;</w:t>
      </w:r>
    </w:p>
    <w:p w14:paraId="1F537F66" w14:textId="77777777" w:rsidR="00693C39" w:rsidRDefault="00693C39" w:rsidP="00693C39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614B2F0A" w14:textId="77777777" w:rsidR="00693C39" w:rsidRDefault="00693C39" w:rsidP="00693C39">
      <w:pPr>
        <w:pStyle w:val="PL"/>
      </w:pPr>
      <w:r>
        <w:t xml:space="preserve">        '307':</w:t>
      </w:r>
    </w:p>
    <w:p w14:paraId="1C587B4F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097F5607" w14:textId="77777777" w:rsidR="00693C39" w:rsidRDefault="00693C39" w:rsidP="00693C39">
      <w:pPr>
        <w:pStyle w:val="PL"/>
      </w:pPr>
      <w:r>
        <w:t xml:space="preserve">        '308':</w:t>
      </w:r>
    </w:p>
    <w:p w14:paraId="7513F33A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1966EA1D" w14:textId="77777777" w:rsidR="00693C39" w:rsidRDefault="00693C39" w:rsidP="00693C39">
      <w:pPr>
        <w:pStyle w:val="PL"/>
      </w:pPr>
      <w:r>
        <w:t xml:space="preserve">        '400':</w:t>
      </w:r>
    </w:p>
    <w:p w14:paraId="1C301FB2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7D3CBC3D" w14:textId="77777777" w:rsidR="00693C39" w:rsidRDefault="00693C39" w:rsidP="00693C39">
      <w:pPr>
        <w:pStyle w:val="PL"/>
      </w:pPr>
      <w:r>
        <w:t xml:space="preserve">        '401':</w:t>
      </w:r>
    </w:p>
    <w:p w14:paraId="1E0E626E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28E2C997" w14:textId="77777777" w:rsidR="00693C39" w:rsidRDefault="00693C39" w:rsidP="00693C39">
      <w:pPr>
        <w:pStyle w:val="PL"/>
      </w:pPr>
      <w:r>
        <w:t xml:space="preserve">        '403':</w:t>
      </w:r>
    </w:p>
    <w:p w14:paraId="1F5C5F1A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35B93998" w14:textId="77777777" w:rsidR="00693C39" w:rsidRDefault="00693C39" w:rsidP="00693C39">
      <w:pPr>
        <w:pStyle w:val="PL"/>
      </w:pPr>
      <w:r>
        <w:t xml:space="preserve">        '404':</w:t>
      </w:r>
    </w:p>
    <w:p w14:paraId="1DE34B32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33C881E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'411':</w:t>
      </w:r>
    </w:p>
    <w:p w14:paraId="2E2B378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AFD347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ED39D7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74BBF7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FFCC96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FC6CBA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87FCD1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9EAC146" w14:textId="77777777" w:rsidR="00693C39" w:rsidRDefault="00693C39" w:rsidP="00693C39">
      <w:pPr>
        <w:pStyle w:val="PL"/>
      </w:pPr>
      <w:r>
        <w:t xml:space="preserve">        '500':</w:t>
      </w:r>
    </w:p>
    <w:p w14:paraId="0E054179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23FE9E08" w14:textId="77777777" w:rsidR="00C50A11" w:rsidRDefault="00C50A11" w:rsidP="00C50A11">
      <w:pPr>
        <w:pStyle w:val="PL"/>
        <w:rPr>
          <w:ins w:id="18" w:author="NOKIA" w:date="2022-10-27T11:13:00Z"/>
        </w:rPr>
      </w:pPr>
      <w:ins w:id="19" w:author="NOKIA" w:date="2022-10-27T11:13:00Z">
        <w:r>
          <w:t xml:space="preserve">        '502':</w:t>
        </w:r>
      </w:ins>
    </w:p>
    <w:p w14:paraId="7A015DFD" w14:textId="77777777" w:rsidR="00C50A11" w:rsidRDefault="00C50A11" w:rsidP="00C50A11">
      <w:pPr>
        <w:pStyle w:val="PL"/>
        <w:rPr>
          <w:ins w:id="20" w:author="NOKIA" w:date="2022-10-27T11:13:00Z"/>
        </w:rPr>
      </w:pPr>
      <w:ins w:id="21" w:author="NOKIA" w:date="2022-10-27T11:13:00Z">
        <w:r>
          <w:t xml:space="preserve">          $ref: 'TS29571_CommonData.yaml#/components/responses/502'</w:t>
        </w:r>
      </w:ins>
    </w:p>
    <w:p w14:paraId="7AAD646B" w14:textId="77777777" w:rsidR="00693C39" w:rsidRDefault="00693C39" w:rsidP="00693C39">
      <w:pPr>
        <w:pStyle w:val="PL"/>
      </w:pPr>
      <w:r>
        <w:t xml:space="preserve">        '503':</w:t>
      </w:r>
    </w:p>
    <w:p w14:paraId="68F2562E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33E0FF8C" w14:textId="77777777" w:rsidR="00693C39" w:rsidRDefault="00693C39" w:rsidP="00693C39">
      <w:pPr>
        <w:pStyle w:val="PL"/>
      </w:pPr>
      <w:r>
        <w:t xml:space="preserve">        default:</w:t>
      </w:r>
    </w:p>
    <w:p w14:paraId="59B879B8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15227C36" w14:textId="77777777" w:rsidR="00693C39" w:rsidRDefault="00693C39" w:rsidP="00693C39">
      <w:pPr>
        <w:pStyle w:val="PL"/>
      </w:pPr>
    </w:p>
    <w:p w14:paraId="6703DA7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9E0DF93" w14:textId="77777777" w:rsidR="00693C39" w:rsidRDefault="00693C39" w:rsidP="00693C39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62EDC3CC" w14:textId="77777777" w:rsidR="00693C39" w:rsidRDefault="00693C39" w:rsidP="00693C39">
      <w:pPr>
        <w:pStyle w:val="PL"/>
      </w:pPr>
      <w:r>
        <w:t xml:space="preserve">      parameters:</w:t>
      </w:r>
    </w:p>
    <w:p w14:paraId="567D4831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1F476CE6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2297904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5C14508A" w14:textId="77777777" w:rsidR="00693C39" w:rsidRDefault="00693C39" w:rsidP="00693C39">
      <w:pPr>
        <w:pStyle w:val="PL"/>
      </w:pPr>
      <w:r>
        <w:t xml:space="preserve">          required: true</w:t>
      </w:r>
    </w:p>
    <w:p w14:paraId="12629FEB" w14:textId="77777777" w:rsidR="00693C39" w:rsidRDefault="00693C39" w:rsidP="00693C39">
      <w:pPr>
        <w:pStyle w:val="PL"/>
      </w:pPr>
      <w:r>
        <w:t xml:space="preserve">          schema:</w:t>
      </w:r>
    </w:p>
    <w:p w14:paraId="6C9DAF6B" w14:textId="77777777" w:rsidR="00693C39" w:rsidRDefault="00693C39" w:rsidP="00693C39">
      <w:pPr>
        <w:pStyle w:val="PL"/>
      </w:pPr>
      <w:r>
        <w:t xml:space="preserve">            type: string</w:t>
      </w:r>
    </w:p>
    <w:p w14:paraId="785F8CC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04A8F10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60339D0A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71C805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B757A0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44D73D41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055B0D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EASRegistrationPatch</w:t>
      </w:r>
      <w:proofErr w:type="spellEnd"/>
      <w:r>
        <w:rPr>
          <w:lang w:val="en-US"/>
        </w:rPr>
        <w:t>'</w:t>
      </w:r>
    </w:p>
    <w:p w14:paraId="426F0EB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9442B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7CF73B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C961CA6" w14:textId="77777777" w:rsidR="00693C39" w:rsidRDefault="00693C39" w:rsidP="00693C39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65D5F3DB" w14:textId="77777777" w:rsidR="00693C39" w:rsidRDefault="00693C39" w:rsidP="00693C39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5BF8F37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8A042EA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3733F76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FA80A81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rPr>
          <w:lang w:val="en-US"/>
        </w:rPr>
        <w:t>'</w:t>
      </w:r>
    </w:p>
    <w:p w14:paraId="4CA7E50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0095803" w14:textId="77777777" w:rsidR="00693C39" w:rsidRDefault="00693C39" w:rsidP="00693C39">
      <w:pPr>
        <w:pStyle w:val="PL"/>
      </w:pPr>
      <w:r>
        <w:t xml:space="preserve">          description: No Content. The individual EAS registration information is updated successfully.</w:t>
      </w:r>
    </w:p>
    <w:p w14:paraId="61826692" w14:textId="77777777" w:rsidR="00693C39" w:rsidRDefault="00693C39" w:rsidP="00693C39">
      <w:pPr>
        <w:pStyle w:val="PL"/>
      </w:pPr>
      <w:r>
        <w:t xml:space="preserve">        '307':</w:t>
      </w:r>
    </w:p>
    <w:p w14:paraId="62A5D610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0F121AA7" w14:textId="77777777" w:rsidR="00693C39" w:rsidRDefault="00693C39" w:rsidP="00693C39">
      <w:pPr>
        <w:pStyle w:val="PL"/>
      </w:pPr>
      <w:r>
        <w:t xml:space="preserve">        '308':</w:t>
      </w:r>
    </w:p>
    <w:p w14:paraId="44952F4A" w14:textId="77777777" w:rsidR="00693C39" w:rsidRDefault="00693C39" w:rsidP="00693C39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A4413A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B3E65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09828D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863916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ECDF95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EE2EE5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2DE963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035733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D9166B5" w14:textId="77777777" w:rsidR="00693C39" w:rsidRDefault="00693C39" w:rsidP="00693C39">
      <w:pPr>
        <w:pStyle w:val="PL"/>
      </w:pPr>
      <w:r>
        <w:t xml:space="preserve">        '411':</w:t>
      </w:r>
    </w:p>
    <w:p w14:paraId="2E1E1F46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54A27B06" w14:textId="77777777" w:rsidR="00693C39" w:rsidRDefault="00693C39" w:rsidP="00693C39">
      <w:pPr>
        <w:pStyle w:val="PL"/>
      </w:pPr>
      <w:r>
        <w:t xml:space="preserve">        '413':</w:t>
      </w:r>
    </w:p>
    <w:p w14:paraId="785670AA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272D21A5" w14:textId="77777777" w:rsidR="00693C39" w:rsidRDefault="00693C39" w:rsidP="00693C39">
      <w:pPr>
        <w:pStyle w:val="PL"/>
      </w:pPr>
      <w:r>
        <w:t xml:space="preserve">        '415':</w:t>
      </w:r>
    </w:p>
    <w:p w14:paraId="09708266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3C473329" w14:textId="77777777" w:rsidR="00693C39" w:rsidRDefault="00693C39" w:rsidP="00693C39">
      <w:pPr>
        <w:pStyle w:val="PL"/>
      </w:pPr>
      <w:r>
        <w:t xml:space="preserve">        '429':</w:t>
      </w:r>
    </w:p>
    <w:p w14:paraId="128276E7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3218289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3D97321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DE2A611" w14:textId="77777777" w:rsidR="00C50A11" w:rsidRPr="00C50A11" w:rsidRDefault="00C50A11" w:rsidP="00C50A11">
      <w:pPr>
        <w:pStyle w:val="PL"/>
        <w:rPr>
          <w:ins w:id="22" w:author="NOKIA" w:date="2022-10-27T11:14:00Z"/>
          <w:lang w:val="en-US"/>
        </w:rPr>
      </w:pPr>
      <w:ins w:id="23" w:author="NOKIA" w:date="2022-10-27T11:14:00Z">
        <w:r w:rsidRPr="00C50A11">
          <w:rPr>
            <w:lang w:val="en-US"/>
          </w:rPr>
          <w:t xml:space="preserve">        '502':</w:t>
        </w:r>
      </w:ins>
    </w:p>
    <w:p w14:paraId="4B099927" w14:textId="77777777" w:rsidR="00C50A11" w:rsidRPr="00C50A11" w:rsidRDefault="00C50A11" w:rsidP="00C50A11">
      <w:pPr>
        <w:pStyle w:val="PL"/>
        <w:rPr>
          <w:ins w:id="24" w:author="NOKIA" w:date="2022-10-27T11:14:00Z"/>
          <w:lang w:val="en-US"/>
        </w:rPr>
      </w:pPr>
      <w:ins w:id="25" w:author="NOKIA" w:date="2022-10-27T11:14:00Z">
        <w:r w:rsidRPr="00C50A11">
          <w:rPr>
            <w:lang w:val="en-US"/>
          </w:rPr>
          <w:t xml:space="preserve">          $ref: 'TS29571_CommonData.yaml#/components/responses/502'</w:t>
        </w:r>
      </w:ins>
    </w:p>
    <w:p w14:paraId="2822B020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5CB8E1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D181493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FDA390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1CA6B22" w14:textId="77777777" w:rsidR="00693C39" w:rsidRPr="008B4658" w:rsidRDefault="00693C39" w:rsidP="00693C39">
      <w:pPr>
        <w:pStyle w:val="PL"/>
        <w:rPr>
          <w:lang w:val="en-US"/>
        </w:rPr>
      </w:pPr>
    </w:p>
    <w:p w14:paraId="1D7CA390" w14:textId="77777777" w:rsidR="00693C39" w:rsidRDefault="00693C39" w:rsidP="00693C39">
      <w:pPr>
        <w:pStyle w:val="PL"/>
      </w:pPr>
      <w:r>
        <w:t xml:space="preserve">    delete:</w:t>
      </w:r>
    </w:p>
    <w:p w14:paraId="519B853B" w14:textId="77777777" w:rsidR="00693C39" w:rsidRDefault="00693C39" w:rsidP="00693C39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565311EE" w14:textId="77777777" w:rsidR="00693C39" w:rsidRDefault="00693C39" w:rsidP="00693C39">
      <w:pPr>
        <w:pStyle w:val="PL"/>
      </w:pPr>
      <w:r>
        <w:t xml:space="preserve">      parameters:</w:t>
      </w:r>
    </w:p>
    <w:p w14:paraId="4BE3CE12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7D6576FB" w14:textId="77777777" w:rsidR="00693C39" w:rsidRDefault="00693C39" w:rsidP="00693C39">
      <w:pPr>
        <w:pStyle w:val="PL"/>
      </w:pPr>
      <w:r>
        <w:lastRenderedPageBreak/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8927159" w14:textId="77777777" w:rsidR="00693C39" w:rsidRPr="009E0195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513280A" w14:textId="77777777" w:rsidR="00693C39" w:rsidRDefault="00693C39" w:rsidP="00693C39">
      <w:pPr>
        <w:pStyle w:val="PL"/>
      </w:pPr>
      <w:r>
        <w:t xml:space="preserve">          required: true</w:t>
      </w:r>
    </w:p>
    <w:p w14:paraId="2AF3F721" w14:textId="77777777" w:rsidR="00693C39" w:rsidRDefault="00693C39" w:rsidP="00693C39">
      <w:pPr>
        <w:pStyle w:val="PL"/>
      </w:pPr>
      <w:r>
        <w:t xml:space="preserve">          schema:</w:t>
      </w:r>
    </w:p>
    <w:p w14:paraId="6C5C6B40" w14:textId="77777777" w:rsidR="00693C39" w:rsidRDefault="00693C39" w:rsidP="00693C39">
      <w:pPr>
        <w:pStyle w:val="PL"/>
      </w:pPr>
      <w:r>
        <w:t xml:space="preserve">            type: string</w:t>
      </w:r>
    </w:p>
    <w:p w14:paraId="308B7448" w14:textId="77777777" w:rsidR="00693C39" w:rsidRDefault="00693C39" w:rsidP="00693C39">
      <w:pPr>
        <w:pStyle w:val="PL"/>
      </w:pPr>
      <w:r>
        <w:t xml:space="preserve">      responses:</w:t>
      </w:r>
    </w:p>
    <w:p w14:paraId="70F8B5B6" w14:textId="77777777" w:rsidR="00693C39" w:rsidRDefault="00693C39" w:rsidP="00693C39">
      <w:pPr>
        <w:pStyle w:val="PL"/>
      </w:pPr>
      <w:r>
        <w:t xml:space="preserve">        '204':</w:t>
      </w:r>
    </w:p>
    <w:p w14:paraId="105FF2DE" w14:textId="77777777" w:rsidR="00693C39" w:rsidRDefault="00693C39" w:rsidP="00693C39">
      <w:pPr>
        <w:pStyle w:val="PL"/>
      </w:pPr>
      <w:r>
        <w:t xml:space="preserve">          description: The individual EAS registration is deleted.</w:t>
      </w:r>
    </w:p>
    <w:p w14:paraId="4BF4E9EB" w14:textId="77777777" w:rsidR="00693C39" w:rsidRDefault="00693C39" w:rsidP="00693C39">
      <w:pPr>
        <w:pStyle w:val="PL"/>
      </w:pPr>
      <w:r>
        <w:t xml:space="preserve">        '307':</w:t>
      </w:r>
    </w:p>
    <w:p w14:paraId="0DBEA9DA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6686BCA0" w14:textId="77777777" w:rsidR="00693C39" w:rsidRDefault="00693C39" w:rsidP="00693C39">
      <w:pPr>
        <w:pStyle w:val="PL"/>
      </w:pPr>
      <w:r>
        <w:t xml:space="preserve">        '308':</w:t>
      </w:r>
    </w:p>
    <w:p w14:paraId="59FF3B50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2F934933" w14:textId="77777777" w:rsidR="00693C39" w:rsidRDefault="00693C39" w:rsidP="00693C39">
      <w:pPr>
        <w:pStyle w:val="PL"/>
      </w:pPr>
      <w:r>
        <w:t xml:space="preserve">        '400':</w:t>
      </w:r>
    </w:p>
    <w:p w14:paraId="406BFAE6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09852D70" w14:textId="77777777" w:rsidR="00693C39" w:rsidRDefault="00693C39" w:rsidP="00693C39">
      <w:pPr>
        <w:pStyle w:val="PL"/>
      </w:pPr>
      <w:r>
        <w:t xml:space="preserve">        '401':</w:t>
      </w:r>
    </w:p>
    <w:p w14:paraId="552CDA08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34B55586" w14:textId="77777777" w:rsidR="00693C39" w:rsidRDefault="00693C39" w:rsidP="00693C39">
      <w:pPr>
        <w:pStyle w:val="PL"/>
      </w:pPr>
      <w:r>
        <w:t xml:space="preserve">        '403':</w:t>
      </w:r>
    </w:p>
    <w:p w14:paraId="2B9ECFBF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0694929B" w14:textId="77777777" w:rsidR="00693C39" w:rsidRDefault="00693C39" w:rsidP="00693C39">
      <w:pPr>
        <w:pStyle w:val="PL"/>
      </w:pPr>
      <w:r>
        <w:t xml:space="preserve">        '404':</w:t>
      </w:r>
    </w:p>
    <w:p w14:paraId="0CC8EAFA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12EB21C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17CC36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A6087DB" w14:textId="77777777" w:rsidR="00693C39" w:rsidRDefault="00693C39" w:rsidP="00693C39">
      <w:pPr>
        <w:pStyle w:val="PL"/>
      </w:pPr>
      <w:r>
        <w:t xml:space="preserve">        '500':</w:t>
      </w:r>
    </w:p>
    <w:p w14:paraId="2DCD133C" w14:textId="77777777" w:rsidR="00C50A11" w:rsidRDefault="00C50A11" w:rsidP="00C50A11">
      <w:pPr>
        <w:pStyle w:val="PL"/>
        <w:rPr>
          <w:ins w:id="26" w:author="NOKIA" w:date="2022-10-27T11:14:00Z"/>
        </w:rPr>
      </w:pPr>
      <w:ins w:id="27" w:author="NOKIA" w:date="2022-10-27T11:14:00Z">
        <w:r>
          <w:t xml:space="preserve">        '502':</w:t>
        </w:r>
      </w:ins>
    </w:p>
    <w:p w14:paraId="2F67B2A6" w14:textId="77777777" w:rsidR="00C50A11" w:rsidRDefault="00C50A11" w:rsidP="00C50A11">
      <w:pPr>
        <w:pStyle w:val="PL"/>
        <w:rPr>
          <w:ins w:id="28" w:author="NOKIA" w:date="2022-10-27T11:14:00Z"/>
        </w:rPr>
      </w:pPr>
      <w:ins w:id="29" w:author="NOKIA" w:date="2022-10-27T11:14:00Z">
        <w:r>
          <w:t xml:space="preserve">          $ref: 'TS29571_CommonData.yaml#/components/responses/502'</w:t>
        </w:r>
      </w:ins>
    </w:p>
    <w:p w14:paraId="34489CB3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60B04515" w14:textId="77777777" w:rsidR="00693C39" w:rsidRDefault="00693C39" w:rsidP="00693C39">
      <w:pPr>
        <w:pStyle w:val="PL"/>
      </w:pPr>
      <w:r>
        <w:t xml:space="preserve">        '503':</w:t>
      </w:r>
    </w:p>
    <w:p w14:paraId="65573076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5CEB060B" w14:textId="77777777" w:rsidR="00693C39" w:rsidRDefault="00693C39" w:rsidP="00693C39">
      <w:pPr>
        <w:pStyle w:val="PL"/>
      </w:pPr>
      <w:r>
        <w:t xml:space="preserve">        default:</w:t>
      </w:r>
    </w:p>
    <w:p w14:paraId="3F53B268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08F01487" w14:textId="77777777" w:rsidR="00693C39" w:rsidRDefault="00693C39" w:rsidP="00693C39">
      <w:pPr>
        <w:pStyle w:val="PL"/>
      </w:pPr>
    </w:p>
    <w:p w14:paraId="7D504339" w14:textId="77777777" w:rsidR="00693C39" w:rsidRDefault="00693C39" w:rsidP="00693C39">
      <w:pPr>
        <w:pStyle w:val="PL"/>
      </w:pPr>
      <w:r>
        <w:t>components:</w:t>
      </w:r>
    </w:p>
    <w:p w14:paraId="0B2FED27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48A9A5FE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F51DD4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2A3157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57AFE78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0A814133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1BAF01E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3E862CB" w14:textId="77777777" w:rsidR="00693C39" w:rsidRDefault="00693C39" w:rsidP="00693C39">
      <w:pPr>
        <w:pStyle w:val="PL"/>
      </w:pPr>
    </w:p>
    <w:p w14:paraId="2522CCDB" w14:textId="77777777" w:rsidR="00693C39" w:rsidRDefault="00693C39" w:rsidP="00693C39">
      <w:pPr>
        <w:pStyle w:val="PL"/>
      </w:pPr>
      <w:r>
        <w:t xml:space="preserve">  schemas:</w:t>
      </w:r>
    </w:p>
    <w:p w14:paraId="4319AF7F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</w:t>
      </w:r>
      <w:proofErr w:type="spellEnd"/>
      <w:r>
        <w:t>:</w:t>
      </w:r>
    </w:p>
    <w:p w14:paraId="4B6E6EFB" w14:textId="77777777" w:rsidR="00693C39" w:rsidRDefault="00693C39" w:rsidP="00693C39">
      <w:pPr>
        <w:pStyle w:val="PL"/>
      </w:pPr>
      <w:r>
        <w:t xml:space="preserve">      type: object</w:t>
      </w:r>
    </w:p>
    <w:p w14:paraId="66A476D6" w14:textId="77777777" w:rsidR="00693C39" w:rsidRDefault="00693C39" w:rsidP="00693C39">
      <w:pPr>
        <w:pStyle w:val="PL"/>
      </w:pPr>
      <w:r>
        <w:t xml:space="preserve">      description: Represents an EAS registration information.</w:t>
      </w:r>
    </w:p>
    <w:p w14:paraId="4E6FDFE9" w14:textId="77777777" w:rsidR="00693C39" w:rsidRDefault="00693C39" w:rsidP="00693C39">
      <w:pPr>
        <w:pStyle w:val="PL"/>
      </w:pPr>
      <w:r>
        <w:t xml:space="preserve">      properties:</w:t>
      </w:r>
    </w:p>
    <w:p w14:paraId="34EDC443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easProf</w:t>
      </w:r>
      <w:proofErr w:type="spellEnd"/>
      <w:r>
        <w:t>:</w:t>
      </w:r>
    </w:p>
    <w:p w14:paraId="208F174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2C7CEFF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00D884D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232E21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651775D3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00FFCB6" w14:textId="77777777" w:rsidR="00693C39" w:rsidRDefault="00693C39" w:rsidP="00693C39">
      <w:pPr>
        <w:pStyle w:val="PL"/>
      </w:pPr>
      <w:r>
        <w:t xml:space="preserve">      required:</w:t>
      </w:r>
    </w:p>
    <w:p w14:paraId="105EC2E3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easProf</w:t>
      </w:r>
      <w:proofErr w:type="spellEnd"/>
    </w:p>
    <w:p w14:paraId="1E67401B" w14:textId="77777777" w:rsidR="00693C39" w:rsidRDefault="00693C39" w:rsidP="00693C39">
      <w:pPr>
        <w:pStyle w:val="PL"/>
      </w:pPr>
    </w:p>
    <w:p w14:paraId="7A1303C7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:</w:t>
      </w:r>
    </w:p>
    <w:p w14:paraId="4684DD6F" w14:textId="77777777" w:rsidR="00693C39" w:rsidRDefault="00693C39" w:rsidP="00693C39">
      <w:pPr>
        <w:pStyle w:val="PL"/>
      </w:pPr>
      <w:r>
        <w:t xml:space="preserve">      type: object</w:t>
      </w:r>
    </w:p>
    <w:p w14:paraId="722FB3C7" w14:textId="77777777" w:rsidR="00693C39" w:rsidRDefault="00693C39" w:rsidP="00693C39">
      <w:pPr>
        <w:pStyle w:val="PL"/>
      </w:pPr>
      <w:r>
        <w:t xml:space="preserve">      description: Represents the EAS profile information.</w:t>
      </w:r>
    </w:p>
    <w:p w14:paraId="2B10CBEF" w14:textId="77777777" w:rsidR="00693C39" w:rsidRDefault="00693C39" w:rsidP="00693C39">
      <w:pPr>
        <w:pStyle w:val="PL"/>
      </w:pPr>
      <w:r>
        <w:t xml:space="preserve">      properties:</w:t>
      </w:r>
    </w:p>
    <w:p w14:paraId="3E6C665E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F9FF61E" w14:textId="77777777" w:rsidR="00693C39" w:rsidRDefault="00693C39" w:rsidP="00693C39">
      <w:pPr>
        <w:pStyle w:val="PL"/>
      </w:pPr>
      <w:r>
        <w:t xml:space="preserve">          type: string</w:t>
      </w:r>
    </w:p>
    <w:p w14:paraId="16B1D22A" w14:textId="77777777" w:rsidR="00693C39" w:rsidRDefault="00693C39" w:rsidP="00693C39">
      <w:pPr>
        <w:pStyle w:val="PL"/>
      </w:pPr>
      <w:r>
        <w:t xml:space="preserve">          description: Identifier of the EAS.</w:t>
      </w:r>
    </w:p>
    <w:p w14:paraId="3ED8530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0BF4F441" w14:textId="77777777" w:rsidR="00693C39" w:rsidRDefault="00693C39" w:rsidP="00693C39">
      <w:pPr>
        <w:pStyle w:val="PL"/>
      </w:pPr>
      <w:r>
        <w:t xml:space="preserve">          $ref: '#/components/schemas/</w:t>
      </w:r>
      <w:proofErr w:type="spellStart"/>
      <w:r>
        <w:t>EndPoint</w:t>
      </w:r>
      <w:proofErr w:type="spellEnd"/>
      <w:r>
        <w:t>'</w:t>
      </w:r>
    </w:p>
    <w:p w14:paraId="4F4B1F8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1004730E" w14:textId="77777777" w:rsidR="00693C39" w:rsidRDefault="00693C39" w:rsidP="00693C3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5BE95B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83293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1D1B7C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583B34A" w14:textId="77777777" w:rsidR="00693C39" w:rsidRPr="00D91132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08821CF8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029DFC9C" w14:textId="77777777" w:rsidR="00693C39" w:rsidRDefault="00693C39" w:rsidP="00693C39">
      <w:pPr>
        <w:pStyle w:val="PL"/>
      </w:pPr>
      <w:r>
        <w:t xml:space="preserve">          type: string</w:t>
      </w:r>
    </w:p>
    <w:p w14:paraId="01F0AE17" w14:textId="77777777" w:rsidR="00693C39" w:rsidRDefault="00693C39" w:rsidP="00693C39">
      <w:pPr>
        <w:pStyle w:val="PL"/>
      </w:pPr>
      <w:r>
        <w:t xml:space="preserve">          description: Identifier of the ASP that provides the EAS.</w:t>
      </w:r>
    </w:p>
    <w:p w14:paraId="09534B6E" w14:textId="77777777" w:rsidR="00693C39" w:rsidRDefault="00693C39" w:rsidP="00693C39">
      <w:pPr>
        <w:pStyle w:val="PL"/>
      </w:pPr>
      <w:r>
        <w:t xml:space="preserve">        type:</w:t>
      </w:r>
    </w:p>
    <w:p w14:paraId="5B815F5F" w14:textId="77777777" w:rsidR="00693C39" w:rsidRDefault="00693C39" w:rsidP="00693C39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EASCategory</w:t>
      </w:r>
      <w:proofErr w:type="spellEnd"/>
      <w:r>
        <w:t>'</w:t>
      </w:r>
    </w:p>
    <w:p w14:paraId="0D349C5F" w14:textId="77777777" w:rsidR="00693C39" w:rsidRDefault="00693C39" w:rsidP="00693C39">
      <w:pPr>
        <w:pStyle w:val="PL"/>
      </w:pPr>
      <w:r>
        <w:t xml:space="preserve">        scheds:</w:t>
      </w:r>
    </w:p>
    <w:p w14:paraId="365F9625" w14:textId="77777777" w:rsidR="00693C39" w:rsidRDefault="00693C39" w:rsidP="00693C3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C0FD4A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5E8C0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042F7FB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D43D478" w14:textId="77777777" w:rsidR="00693C39" w:rsidRPr="002F6B25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1E3AC787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500547E7" w14:textId="77777777" w:rsidR="00693C39" w:rsidRDefault="00693C39" w:rsidP="00693C39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75A45C28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svcKpi</w:t>
      </w:r>
      <w:proofErr w:type="spellEnd"/>
      <w:r>
        <w:t>:</w:t>
      </w:r>
    </w:p>
    <w:p w14:paraId="3D70524F" w14:textId="77777777" w:rsidR="00693C39" w:rsidRDefault="00693C39" w:rsidP="00693C39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EASServiceKPI</w:t>
      </w:r>
      <w:proofErr w:type="spellEnd"/>
      <w:r>
        <w:t>'</w:t>
      </w:r>
    </w:p>
    <w:p w14:paraId="19126A3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permLvl</w:t>
      </w:r>
      <w:proofErr w:type="spellEnd"/>
      <w:r>
        <w:t>:</w:t>
      </w:r>
    </w:p>
    <w:p w14:paraId="72812DFF" w14:textId="77777777" w:rsidR="00693C39" w:rsidRDefault="00693C39" w:rsidP="00693C3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0CE790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07242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PermissionLevel</w:t>
      </w:r>
      <w:proofErr w:type="spellEnd"/>
      <w:r>
        <w:t>'</w:t>
      </w:r>
    </w:p>
    <w:p w14:paraId="690358C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0722F3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77898DFE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easFeats</w:t>
      </w:r>
      <w:proofErr w:type="spellEnd"/>
      <w:r>
        <w:t>:</w:t>
      </w:r>
    </w:p>
    <w:p w14:paraId="73193AA3" w14:textId="77777777" w:rsidR="00693C39" w:rsidRDefault="00693C39" w:rsidP="00693C3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9EB78A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81494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FE43C9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1F58854" w14:textId="77777777" w:rsidR="00693C39" w:rsidRDefault="00693C39" w:rsidP="00693C39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737BFB1E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765DB0C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354688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3B354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RouteToLocation</w:t>
      </w:r>
      <w:proofErr w:type="spellEnd"/>
      <w:r>
        <w:rPr>
          <w:rFonts w:eastAsia="DengXian"/>
        </w:rPr>
        <w:t>'</w:t>
      </w:r>
    </w:p>
    <w:p w14:paraId="7278832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44D024F" w14:textId="77777777" w:rsidR="00693C39" w:rsidRPr="00392EB1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695E4393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6053450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58CFE1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FC36D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32D1577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416076A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7C273F67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avlRep</w:t>
      </w:r>
      <w:proofErr w:type="spellEnd"/>
      <w:r>
        <w:t>:</w:t>
      </w:r>
    </w:p>
    <w:p w14:paraId="08B840B7" w14:textId="77777777" w:rsidR="00693C39" w:rsidRPr="00D91132" w:rsidRDefault="00693C39" w:rsidP="00693C39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1F976E58" w14:textId="77777777" w:rsidR="00693C39" w:rsidRDefault="00693C39" w:rsidP="00693C39">
      <w:pPr>
        <w:pStyle w:val="PL"/>
      </w:pPr>
      <w:r>
        <w:t xml:space="preserve">        status:</w:t>
      </w:r>
    </w:p>
    <w:p w14:paraId="0F70F2D9" w14:textId="77777777" w:rsidR="00693C39" w:rsidRDefault="00693C39" w:rsidP="00693C39">
      <w:pPr>
        <w:pStyle w:val="PL"/>
      </w:pPr>
      <w:r>
        <w:t xml:space="preserve">          type: string</w:t>
      </w:r>
    </w:p>
    <w:p w14:paraId="7B21303E" w14:textId="77777777" w:rsidR="00693C39" w:rsidRDefault="00693C39" w:rsidP="00693C39">
      <w:pPr>
        <w:pStyle w:val="PL"/>
      </w:pPr>
      <w:r>
        <w:t xml:space="preserve">          description: EAS status information.</w:t>
      </w:r>
    </w:p>
    <w:p w14:paraId="4344AA51" w14:textId="77777777" w:rsidR="00693C39" w:rsidRDefault="00693C39" w:rsidP="00693C39">
      <w:pPr>
        <w:pStyle w:val="PL"/>
      </w:pPr>
      <w:r>
        <w:t xml:space="preserve">      required:</w:t>
      </w:r>
    </w:p>
    <w:p w14:paraId="3C46BF91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12FE4DD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256B94D4" w14:textId="77777777" w:rsidR="00693C39" w:rsidRDefault="00693C39" w:rsidP="00693C39">
      <w:pPr>
        <w:pStyle w:val="PL"/>
      </w:pPr>
    </w:p>
    <w:p w14:paraId="2B3958BE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EASRegistrationPatch</w:t>
      </w:r>
      <w:proofErr w:type="spellEnd"/>
      <w:r>
        <w:t>:</w:t>
      </w:r>
    </w:p>
    <w:p w14:paraId="520E3A31" w14:textId="77777777" w:rsidR="00693C39" w:rsidRDefault="00693C39" w:rsidP="00693C39">
      <w:pPr>
        <w:pStyle w:val="PL"/>
      </w:pPr>
      <w:r>
        <w:t xml:space="preserve">      type: object</w:t>
      </w:r>
    </w:p>
    <w:p w14:paraId="06DB3EBC" w14:textId="77777777" w:rsidR="00693C39" w:rsidRDefault="00693C39" w:rsidP="00693C39">
      <w:pPr>
        <w:pStyle w:val="PL"/>
      </w:pPr>
      <w:r>
        <w:t xml:space="preserve">      description: Represents partial update request of individual EAS registration information.</w:t>
      </w:r>
    </w:p>
    <w:p w14:paraId="240274AF" w14:textId="77777777" w:rsidR="00693C39" w:rsidRDefault="00693C39" w:rsidP="00693C39">
      <w:pPr>
        <w:pStyle w:val="PL"/>
      </w:pPr>
      <w:r>
        <w:t xml:space="preserve">      properties:</w:t>
      </w:r>
    </w:p>
    <w:p w14:paraId="0D4334DE" w14:textId="77777777" w:rsidR="00693C39" w:rsidRDefault="00693C39" w:rsidP="00693C39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easProf</w:t>
      </w:r>
      <w:proofErr w:type="spellEnd"/>
      <w:r>
        <w:t>:</w:t>
      </w:r>
    </w:p>
    <w:p w14:paraId="664FF39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244040D2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00379C7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306397B1" w14:textId="77777777" w:rsidR="00693C39" w:rsidRDefault="00693C39" w:rsidP="00693C39">
      <w:pPr>
        <w:pStyle w:val="PL"/>
      </w:pPr>
    </w:p>
    <w:p w14:paraId="77BF3751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EAS</w:t>
      </w:r>
      <w:r>
        <w:rPr>
          <w:lang w:eastAsia="zh-CN"/>
        </w:rPr>
        <w:t>ServiceKPI</w:t>
      </w:r>
      <w:proofErr w:type="spellEnd"/>
      <w:r>
        <w:t>:</w:t>
      </w:r>
    </w:p>
    <w:p w14:paraId="7DBA0C58" w14:textId="77777777" w:rsidR="00693C39" w:rsidRDefault="00693C39" w:rsidP="00693C39">
      <w:pPr>
        <w:pStyle w:val="PL"/>
      </w:pPr>
      <w:r>
        <w:t xml:space="preserve">      type: object</w:t>
      </w:r>
    </w:p>
    <w:p w14:paraId="657877CA" w14:textId="77777777" w:rsidR="00693C39" w:rsidRDefault="00693C39" w:rsidP="00693C39">
      <w:pPr>
        <w:pStyle w:val="PL"/>
      </w:pPr>
      <w:r>
        <w:t xml:space="preserve">      description: Represents the EAS service KPI information.</w:t>
      </w:r>
    </w:p>
    <w:p w14:paraId="599868E8" w14:textId="77777777" w:rsidR="00693C39" w:rsidRDefault="00693C39" w:rsidP="00693C39">
      <w:pPr>
        <w:pStyle w:val="PL"/>
      </w:pPr>
      <w:r>
        <w:t xml:space="preserve">      properties:</w:t>
      </w:r>
    </w:p>
    <w:p w14:paraId="46FD7508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maxReqRate</w:t>
      </w:r>
      <w:proofErr w:type="spellEnd"/>
      <w:r>
        <w:t>:</w:t>
      </w:r>
    </w:p>
    <w:p w14:paraId="047F8B34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C0BEE7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maxRespTime</w:t>
      </w:r>
      <w:proofErr w:type="spellEnd"/>
      <w:r>
        <w:t>:</w:t>
      </w:r>
    </w:p>
    <w:p w14:paraId="60C7CA8E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BB2916F" w14:textId="77777777" w:rsidR="00693C39" w:rsidRDefault="00693C39" w:rsidP="00693C39">
      <w:pPr>
        <w:pStyle w:val="PL"/>
      </w:pPr>
      <w:r>
        <w:t xml:space="preserve">        avail:</w:t>
      </w:r>
    </w:p>
    <w:p w14:paraId="3C824616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CC7901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avlComp</w:t>
      </w:r>
      <w:proofErr w:type="spellEnd"/>
      <w:r>
        <w:t>:</w:t>
      </w:r>
    </w:p>
    <w:p w14:paraId="3EEF6A84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1D6319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avlGraComp</w:t>
      </w:r>
      <w:proofErr w:type="spellEnd"/>
      <w:r>
        <w:t>:</w:t>
      </w:r>
    </w:p>
    <w:p w14:paraId="1138DCA0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D74A22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avlMem</w:t>
      </w:r>
      <w:proofErr w:type="spellEnd"/>
      <w:r>
        <w:t>:</w:t>
      </w:r>
    </w:p>
    <w:p w14:paraId="0E7D42E1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67B789E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avlStrg</w:t>
      </w:r>
      <w:proofErr w:type="spellEnd"/>
      <w:r>
        <w:t>:</w:t>
      </w:r>
    </w:p>
    <w:p w14:paraId="79CF3F27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EB6C1D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connBand</w:t>
      </w:r>
      <w:proofErr w:type="spellEnd"/>
      <w:r>
        <w:t>:</w:t>
      </w:r>
    </w:p>
    <w:p w14:paraId="64363222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E2E3FEF" w14:textId="77777777" w:rsidR="00693C39" w:rsidRDefault="00693C39" w:rsidP="00693C39">
      <w:pPr>
        <w:pStyle w:val="PL"/>
        <w:rPr>
          <w:rFonts w:eastAsia="DengXian"/>
        </w:rPr>
      </w:pPr>
    </w:p>
    <w:p w14:paraId="1F5777C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EndPoint</w:t>
      </w:r>
      <w:proofErr w:type="spellEnd"/>
      <w:r>
        <w:rPr>
          <w:rFonts w:eastAsia="DengXian"/>
        </w:rPr>
        <w:t>:</w:t>
      </w:r>
    </w:p>
    <w:p w14:paraId="799B2A3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0AE8147" w14:textId="77777777" w:rsidR="00693C39" w:rsidRDefault="00693C39" w:rsidP="00693C39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51A254C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B9B949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:</w:t>
      </w:r>
    </w:p>
    <w:p w14:paraId="7AA10C98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0F6D20F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6895DC5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832320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8B5C9C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</w:t>
      </w:r>
      <w:r>
        <w:t>'TS29122_CommonData.yaml#/components/schemas/Ipv4Addr'</w:t>
      </w:r>
    </w:p>
    <w:p w14:paraId="110B8B1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2E41ED2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047EFE8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16F69F1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E42FCD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EB4CA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6FE8010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27D9DED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1820622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uri</w:t>
      </w:r>
      <w:proofErr w:type="spellEnd"/>
      <w:r>
        <w:rPr>
          <w:rFonts w:eastAsia="DengXian"/>
        </w:rPr>
        <w:t>:</w:t>
      </w:r>
    </w:p>
    <w:p w14:paraId="2D61DF23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1EBA165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63F6B14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uri</w:t>
      </w:r>
      <w:proofErr w:type="spellEnd"/>
      <w:r w:rsidRPr="00C15DC5">
        <w:rPr>
          <w:rFonts w:eastAsia="DengXian"/>
        </w:rPr>
        <w:t>]</w:t>
      </w:r>
    </w:p>
    <w:p w14:paraId="09FD110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]</w:t>
      </w:r>
    </w:p>
    <w:p w14:paraId="4C82C72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50200BCC" w14:textId="77777777" w:rsidR="00693C39" w:rsidRDefault="00693C39" w:rsidP="00693C39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78717403" w14:textId="77777777" w:rsidR="00693C39" w:rsidRDefault="00693C39" w:rsidP="00693C39">
      <w:pPr>
        <w:spacing w:after="0"/>
        <w:rPr>
          <w:rFonts w:ascii="Courier New" w:eastAsia="DengXian" w:hAnsi="Courier New"/>
          <w:noProof/>
          <w:sz w:val="16"/>
        </w:rPr>
      </w:pPr>
    </w:p>
    <w:p w14:paraId="337C8E4D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PermissionLevel</w:t>
      </w:r>
      <w:proofErr w:type="spellEnd"/>
      <w:r>
        <w:t>:</w:t>
      </w:r>
    </w:p>
    <w:p w14:paraId="4C6BF983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54FF2C0" w14:textId="77777777" w:rsidR="00693C39" w:rsidRDefault="00693C39" w:rsidP="00693C39">
      <w:pPr>
        <w:pStyle w:val="PL"/>
      </w:pPr>
      <w:r>
        <w:t xml:space="preserve">      - type: string</w:t>
      </w:r>
    </w:p>
    <w:p w14:paraId="472099A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8B25BDA" w14:textId="77777777" w:rsidR="00693C39" w:rsidRDefault="00693C39" w:rsidP="00693C39">
      <w:pPr>
        <w:pStyle w:val="PL"/>
      </w:pPr>
      <w:r>
        <w:t xml:space="preserve">          - TRIAL</w:t>
      </w:r>
    </w:p>
    <w:p w14:paraId="7D7A9408" w14:textId="77777777" w:rsidR="00693C39" w:rsidRDefault="00693C39" w:rsidP="00693C3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628DEEF1" w14:textId="77777777" w:rsidR="00693C39" w:rsidRDefault="00693C39" w:rsidP="00693C3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7A146D16" w14:textId="77777777" w:rsidR="00693C39" w:rsidRDefault="00693C39" w:rsidP="00693C39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7CA9E784" w14:textId="77777777" w:rsidR="00693C39" w:rsidRDefault="00693C39" w:rsidP="00693C39">
      <w:pPr>
        <w:pStyle w:val="PL"/>
      </w:pPr>
      <w:r>
        <w:t xml:space="preserve">      - type: string</w:t>
      </w:r>
    </w:p>
    <w:p w14:paraId="1D239CFB" w14:textId="77777777" w:rsidR="00693C39" w:rsidRDefault="00693C39" w:rsidP="00693C39">
      <w:pPr>
        <w:pStyle w:val="PL"/>
      </w:pPr>
      <w:r>
        <w:t xml:space="preserve">        description: &gt;</w:t>
      </w:r>
    </w:p>
    <w:p w14:paraId="7A49FD8E" w14:textId="77777777" w:rsidR="00693C39" w:rsidRDefault="00693C39" w:rsidP="00693C39">
      <w:pPr>
        <w:pStyle w:val="PL"/>
      </w:pPr>
      <w:r>
        <w:t xml:space="preserve">          This string provides forward-compatibility with future</w:t>
      </w:r>
    </w:p>
    <w:p w14:paraId="03912F85" w14:textId="77777777" w:rsidR="00693C39" w:rsidRDefault="00693C39" w:rsidP="00693C39">
      <w:pPr>
        <w:pStyle w:val="PL"/>
      </w:pPr>
      <w:r>
        <w:t xml:space="preserve">          extensions to the enumeration but is not used to encode</w:t>
      </w:r>
    </w:p>
    <w:p w14:paraId="73D8A966" w14:textId="77777777" w:rsidR="00693C39" w:rsidRDefault="00693C39" w:rsidP="00693C39">
      <w:pPr>
        <w:pStyle w:val="PL"/>
      </w:pPr>
      <w:r>
        <w:t xml:space="preserve">          content defined in the present version of this API.</w:t>
      </w:r>
    </w:p>
    <w:p w14:paraId="59E7B513" w14:textId="77777777" w:rsidR="00693C39" w:rsidRDefault="00693C39" w:rsidP="00693C39">
      <w:pPr>
        <w:pStyle w:val="PL"/>
      </w:pPr>
      <w:r>
        <w:t xml:space="preserve">      description: |</w:t>
      </w:r>
    </w:p>
    <w:p w14:paraId="291A8008" w14:textId="77777777" w:rsidR="00693C39" w:rsidRDefault="00693C39" w:rsidP="00693C39">
      <w:pPr>
        <w:pStyle w:val="PL"/>
      </w:pPr>
      <w:r>
        <w:t xml:space="preserve">        Possible values are:</w:t>
      </w:r>
    </w:p>
    <w:p w14:paraId="78AE7C7C" w14:textId="77777777" w:rsidR="00693C39" w:rsidRDefault="00693C39" w:rsidP="00693C39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58EA891F" w14:textId="77777777" w:rsidR="00693C39" w:rsidRDefault="00693C39" w:rsidP="00693C3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389B4FA4" w14:textId="77777777" w:rsidR="00693C39" w:rsidRDefault="00693C39" w:rsidP="00693C39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394B1734" w14:textId="77777777" w:rsidR="00693C39" w:rsidRDefault="00693C39" w:rsidP="00693C39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10C5EA74" w14:textId="77777777" w:rsidR="00693C39" w:rsidRDefault="00693C39" w:rsidP="00693C39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13C01F56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EASCategory</w:t>
      </w:r>
      <w:proofErr w:type="spellEnd"/>
      <w:r>
        <w:t>:</w:t>
      </w:r>
    </w:p>
    <w:p w14:paraId="4C7EECC0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C4D58AB" w14:textId="77777777" w:rsidR="00693C39" w:rsidRDefault="00693C39" w:rsidP="00693C39">
      <w:pPr>
        <w:pStyle w:val="PL"/>
      </w:pPr>
      <w:r>
        <w:t xml:space="preserve">      - type: string</w:t>
      </w:r>
    </w:p>
    <w:p w14:paraId="7E4F669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71ECFB2" w14:textId="77777777" w:rsidR="00693C39" w:rsidRDefault="00693C39" w:rsidP="00693C39">
      <w:pPr>
        <w:pStyle w:val="PL"/>
      </w:pPr>
      <w:r>
        <w:t xml:space="preserve">          - UAS</w:t>
      </w:r>
    </w:p>
    <w:p w14:paraId="0412C5CC" w14:textId="77777777" w:rsidR="00693C39" w:rsidRDefault="00693C39" w:rsidP="00693C39">
      <w:pPr>
        <w:pStyle w:val="PL"/>
        <w:rPr>
          <w:lang w:eastAsia="zh-CN"/>
        </w:rPr>
      </w:pPr>
      <w:r>
        <w:t xml:space="preserve">          - V2X</w:t>
      </w:r>
    </w:p>
    <w:p w14:paraId="5F3AC653" w14:textId="77777777" w:rsidR="00693C39" w:rsidRDefault="00693C39" w:rsidP="00693C39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6CD7463A" w14:textId="77777777" w:rsidR="00693C39" w:rsidRDefault="00693C39" w:rsidP="00693C39">
      <w:pPr>
        <w:pStyle w:val="PL"/>
      </w:pPr>
      <w:r>
        <w:t xml:space="preserve">      - type: string</w:t>
      </w:r>
    </w:p>
    <w:p w14:paraId="19AE0460" w14:textId="77777777" w:rsidR="00693C39" w:rsidRDefault="00693C39" w:rsidP="00693C39">
      <w:pPr>
        <w:pStyle w:val="PL"/>
      </w:pPr>
      <w:r>
        <w:t xml:space="preserve">        description: &gt;</w:t>
      </w:r>
    </w:p>
    <w:p w14:paraId="43EAA088" w14:textId="77777777" w:rsidR="00693C39" w:rsidRDefault="00693C39" w:rsidP="00693C39">
      <w:pPr>
        <w:pStyle w:val="PL"/>
      </w:pPr>
      <w:r>
        <w:t xml:space="preserve">          This string provides forward-compatibility with future</w:t>
      </w:r>
    </w:p>
    <w:p w14:paraId="1B1D4A17" w14:textId="77777777" w:rsidR="00693C39" w:rsidRDefault="00693C39" w:rsidP="00693C39">
      <w:pPr>
        <w:pStyle w:val="PL"/>
      </w:pPr>
      <w:r>
        <w:t xml:space="preserve">          extensions to the enumeration but is not used to encode</w:t>
      </w:r>
    </w:p>
    <w:p w14:paraId="4DB00F2C" w14:textId="77777777" w:rsidR="00693C39" w:rsidRDefault="00693C39" w:rsidP="00693C39">
      <w:pPr>
        <w:pStyle w:val="PL"/>
      </w:pPr>
      <w:r>
        <w:t xml:space="preserve">          content defined in the present version of this API.</w:t>
      </w:r>
    </w:p>
    <w:p w14:paraId="7642FB60" w14:textId="77777777" w:rsidR="00693C39" w:rsidRDefault="00693C39" w:rsidP="00693C39">
      <w:pPr>
        <w:pStyle w:val="PL"/>
      </w:pPr>
      <w:r>
        <w:t xml:space="preserve">      description: |</w:t>
      </w:r>
    </w:p>
    <w:p w14:paraId="02B27D67" w14:textId="77777777" w:rsidR="00693C39" w:rsidRDefault="00693C39" w:rsidP="00693C39">
      <w:pPr>
        <w:pStyle w:val="PL"/>
      </w:pPr>
      <w:r>
        <w:t xml:space="preserve">        Possible values are:</w:t>
      </w:r>
    </w:p>
    <w:p w14:paraId="14817EB6" w14:textId="77777777" w:rsidR="00693C39" w:rsidRDefault="00693C39" w:rsidP="00693C39">
      <w:pPr>
        <w:pStyle w:val="PL"/>
      </w:pPr>
      <w:r>
        <w:t xml:space="preserve">        - UAS: Category of EAS is for Uncrewed Aerial Services</w:t>
      </w:r>
      <w:r>
        <w:rPr>
          <w:lang w:eastAsia="zh-CN"/>
        </w:rPr>
        <w:t>.</w:t>
      </w:r>
    </w:p>
    <w:p w14:paraId="46E6B8A0" w14:textId="77777777" w:rsidR="00693C39" w:rsidRDefault="00693C39" w:rsidP="00693C39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1C45BEEC" w14:textId="77777777" w:rsidR="00693C39" w:rsidRDefault="00693C39" w:rsidP="00693C39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3DD9AA09" w14:textId="77777777" w:rsidR="00332643" w:rsidRPr="00A02B7D" w:rsidRDefault="00332643" w:rsidP="00F543A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6E19860" w14:textId="77777777" w:rsidR="00693C39" w:rsidRDefault="00693C39" w:rsidP="00693C39">
      <w:pPr>
        <w:pStyle w:val="Heading1"/>
        <w:rPr>
          <w:noProof/>
        </w:rPr>
      </w:pPr>
      <w:bookmarkStart w:id="30" w:name="_Toc97042825"/>
      <w:bookmarkStart w:id="31" w:name="_Toc97045969"/>
      <w:bookmarkStart w:id="32" w:name="_Toc97155714"/>
      <w:bookmarkStart w:id="33" w:name="_Toc101521770"/>
      <w:bookmarkStart w:id="34" w:name="_Toc112757086"/>
      <w:bookmarkEnd w:id="9"/>
      <w:r>
        <w:t>A.3</w:t>
      </w:r>
      <w:r>
        <w:tab/>
      </w:r>
      <w:r>
        <w:rPr>
          <w:noProof/>
        </w:rPr>
        <w:t>Eees_UELocation API</w:t>
      </w:r>
      <w:bookmarkEnd w:id="30"/>
      <w:bookmarkEnd w:id="31"/>
      <w:bookmarkEnd w:id="32"/>
      <w:bookmarkEnd w:id="33"/>
      <w:bookmarkEnd w:id="34"/>
    </w:p>
    <w:p w14:paraId="779F7D41" w14:textId="77777777" w:rsidR="00693C39" w:rsidRDefault="00693C39" w:rsidP="00693C39">
      <w:pPr>
        <w:pStyle w:val="PL"/>
      </w:pPr>
      <w:proofErr w:type="spellStart"/>
      <w:r>
        <w:t>openapi</w:t>
      </w:r>
      <w:proofErr w:type="spellEnd"/>
      <w:r>
        <w:t>: 3.0.0</w:t>
      </w:r>
    </w:p>
    <w:p w14:paraId="3C951369" w14:textId="77777777" w:rsidR="00693C39" w:rsidRDefault="00693C39" w:rsidP="00693C39">
      <w:pPr>
        <w:pStyle w:val="PL"/>
      </w:pPr>
      <w:r>
        <w:t>info:</w:t>
      </w:r>
    </w:p>
    <w:p w14:paraId="3E167318" w14:textId="77777777" w:rsidR="00693C39" w:rsidRDefault="00693C39" w:rsidP="00693C39">
      <w:pPr>
        <w:pStyle w:val="PL"/>
      </w:pPr>
      <w:r>
        <w:t xml:space="preserve">  title: EES UE Location </w:t>
      </w:r>
      <w:proofErr w:type="spellStart"/>
      <w:r>
        <w:t>Information_API</w:t>
      </w:r>
      <w:proofErr w:type="spellEnd"/>
    </w:p>
    <w:p w14:paraId="7E4A3249" w14:textId="77777777" w:rsidR="00693C39" w:rsidRDefault="00693C39" w:rsidP="00693C39">
      <w:pPr>
        <w:pStyle w:val="PL"/>
      </w:pPr>
      <w:r>
        <w:t xml:space="preserve">  description: |</w:t>
      </w:r>
    </w:p>
    <w:p w14:paraId="7F78212A" w14:textId="77777777" w:rsidR="00693C39" w:rsidRDefault="00693C39" w:rsidP="00693C39">
      <w:pPr>
        <w:pStyle w:val="PL"/>
      </w:pPr>
      <w:r>
        <w:t xml:space="preserve">    API for EES UE Location Information.  </w:t>
      </w:r>
    </w:p>
    <w:p w14:paraId="3E9D31D5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2F8D8FAC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4CD8469" w14:textId="77777777" w:rsidR="00693C39" w:rsidRDefault="00693C39" w:rsidP="00693C39">
      <w:pPr>
        <w:pStyle w:val="PL"/>
      </w:pPr>
      <w:r>
        <w:t xml:space="preserve">  version: 1.0.0</w:t>
      </w:r>
    </w:p>
    <w:p w14:paraId="3B5DA290" w14:textId="77777777" w:rsidR="00693C39" w:rsidRDefault="00693C39" w:rsidP="00693C39">
      <w:pPr>
        <w:pStyle w:val="PL"/>
      </w:pPr>
      <w:proofErr w:type="spellStart"/>
      <w:r>
        <w:t>externalDocs</w:t>
      </w:r>
      <w:proofErr w:type="spellEnd"/>
      <w:r>
        <w:t>:</w:t>
      </w:r>
    </w:p>
    <w:p w14:paraId="12322FCE" w14:textId="77777777" w:rsidR="00693C39" w:rsidRDefault="00693C39" w:rsidP="00693C39">
      <w:pPr>
        <w:pStyle w:val="PL"/>
      </w:pPr>
      <w:r>
        <w:t xml:space="preserve">  description: &gt;</w:t>
      </w:r>
    </w:p>
    <w:p w14:paraId="2A609BDF" w14:textId="77777777" w:rsidR="00693C39" w:rsidRDefault="00693C39" w:rsidP="00693C39">
      <w:pPr>
        <w:pStyle w:val="PL"/>
      </w:pPr>
      <w:r>
        <w:t xml:space="preserve">    3GPP TS 29.558 V17.0.0 Enabling Edge </w:t>
      </w:r>
      <w:proofErr w:type="gramStart"/>
      <w:r>
        <w:t>Applications;</w:t>
      </w:r>
      <w:proofErr w:type="gramEnd"/>
    </w:p>
    <w:p w14:paraId="57489007" w14:textId="77777777" w:rsidR="00693C39" w:rsidRDefault="00693C39" w:rsidP="00693C39">
      <w:pPr>
        <w:pStyle w:val="PL"/>
      </w:pPr>
      <w:r>
        <w:t xml:space="preserve">    Application Programming Interface (API) specification; Stage 3</w:t>
      </w:r>
    </w:p>
    <w:p w14:paraId="15CA4A77" w14:textId="77777777" w:rsidR="00693C39" w:rsidRDefault="00693C39" w:rsidP="00693C39">
      <w:pPr>
        <w:pStyle w:val="PL"/>
      </w:pPr>
      <w:r>
        <w:t xml:space="preserve">  url: https://www.3gpp.org/ftp/Specs/archive/29_series/29.558/</w:t>
      </w:r>
    </w:p>
    <w:p w14:paraId="0C977C9E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A947485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C46D1DC" w14:textId="77777777" w:rsidR="00693C39" w:rsidRDefault="00693C39" w:rsidP="00693C39">
      <w:pPr>
        <w:pStyle w:val="PL"/>
      </w:pPr>
      <w:r>
        <w:rPr>
          <w:lang w:val="en-US" w:eastAsia="es-ES"/>
        </w:rPr>
        <w:t xml:space="preserve">  - oAuth2ClientCredentials: []</w:t>
      </w:r>
    </w:p>
    <w:p w14:paraId="63ED9998" w14:textId="77777777" w:rsidR="00693C39" w:rsidRDefault="00693C39" w:rsidP="00693C39">
      <w:pPr>
        <w:pStyle w:val="PL"/>
      </w:pPr>
      <w:r>
        <w:t>servers:</w:t>
      </w:r>
    </w:p>
    <w:p w14:paraId="2D2A50A9" w14:textId="77777777" w:rsidR="00693C39" w:rsidRDefault="00693C39" w:rsidP="00693C39">
      <w:pPr>
        <w:pStyle w:val="PL"/>
      </w:pPr>
      <w:r>
        <w:lastRenderedPageBreak/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eees-uelocation</w:t>
      </w:r>
      <w:proofErr w:type="spellEnd"/>
      <w:r>
        <w:t>/v1'</w:t>
      </w:r>
    </w:p>
    <w:p w14:paraId="4B652136" w14:textId="77777777" w:rsidR="00693C39" w:rsidRDefault="00693C39" w:rsidP="00693C39">
      <w:pPr>
        <w:pStyle w:val="PL"/>
      </w:pPr>
      <w:r>
        <w:t xml:space="preserve">    variables:</w:t>
      </w:r>
    </w:p>
    <w:p w14:paraId="01B7E8D7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76C39E1" w14:textId="77777777" w:rsidR="00693C39" w:rsidRDefault="00693C39" w:rsidP="00693C39">
      <w:pPr>
        <w:pStyle w:val="PL"/>
      </w:pPr>
      <w:r>
        <w:t xml:space="preserve">        default: https://example.com</w:t>
      </w:r>
    </w:p>
    <w:p w14:paraId="5DF521F0" w14:textId="77777777" w:rsidR="00693C39" w:rsidRDefault="00693C39" w:rsidP="00693C3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2023E3AC" w14:textId="77777777" w:rsidR="00693C39" w:rsidRDefault="00693C39" w:rsidP="00693C39">
      <w:pPr>
        <w:pStyle w:val="PL"/>
      </w:pPr>
    </w:p>
    <w:p w14:paraId="1BE212D5" w14:textId="77777777" w:rsidR="00693C39" w:rsidRDefault="00693C39" w:rsidP="00693C39">
      <w:pPr>
        <w:pStyle w:val="PL"/>
      </w:pPr>
      <w:r>
        <w:t>paths:</w:t>
      </w:r>
    </w:p>
    <w:p w14:paraId="4AF92495" w14:textId="77777777" w:rsidR="00693C39" w:rsidRDefault="00693C39" w:rsidP="00693C39">
      <w:pPr>
        <w:pStyle w:val="PL"/>
      </w:pPr>
      <w:r>
        <w:t xml:space="preserve">  /</w:t>
      </w:r>
      <w:proofErr w:type="gramStart"/>
      <w:r>
        <w:t>fetch</w:t>
      </w:r>
      <w:proofErr w:type="gramEnd"/>
      <w:r>
        <w:t>:</w:t>
      </w:r>
    </w:p>
    <w:p w14:paraId="52FD529A" w14:textId="77777777" w:rsidR="00693C39" w:rsidRDefault="00693C39" w:rsidP="00693C39">
      <w:pPr>
        <w:pStyle w:val="PL"/>
      </w:pPr>
      <w:r>
        <w:t xml:space="preserve">    post:</w:t>
      </w:r>
    </w:p>
    <w:p w14:paraId="5B56BC0E" w14:textId="77777777" w:rsidR="00693C39" w:rsidRDefault="00693C39" w:rsidP="00693C39">
      <w:pPr>
        <w:pStyle w:val="PL"/>
      </w:pPr>
      <w:r>
        <w:t xml:space="preserve">      summary: Fetch </w:t>
      </w:r>
      <w:proofErr w:type="gramStart"/>
      <w:r>
        <w:t>an</w:t>
      </w:r>
      <w:proofErr w:type="gramEnd"/>
      <w:r>
        <w:t xml:space="preserve"> UE location information.</w:t>
      </w:r>
    </w:p>
    <w:p w14:paraId="29794452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FetchUELocation</w:t>
      </w:r>
      <w:proofErr w:type="spellEnd"/>
    </w:p>
    <w:p w14:paraId="2C3ED276" w14:textId="77777777" w:rsidR="00693C39" w:rsidRDefault="00693C39" w:rsidP="00693C39">
      <w:pPr>
        <w:pStyle w:val="PL"/>
      </w:pPr>
      <w:r>
        <w:t xml:space="preserve">      tags:</w:t>
      </w:r>
    </w:p>
    <w:p w14:paraId="011CB616" w14:textId="77777777" w:rsidR="00693C39" w:rsidRDefault="00693C39" w:rsidP="00693C39">
      <w:pPr>
        <w:pStyle w:val="PL"/>
      </w:pPr>
      <w:r>
        <w:t xml:space="preserve">        - Fetch </w:t>
      </w:r>
      <w:proofErr w:type="gramStart"/>
      <w:r>
        <w:t>an</w:t>
      </w:r>
      <w:proofErr w:type="gramEnd"/>
      <w:r>
        <w:t xml:space="preserve"> UE location information</w:t>
      </w:r>
    </w:p>
    <w:p w14:paraId="45822CD4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DFE9BC2" w14:textId="77777777" w:rsidR="00693C39" w:rsidRDefault="00693C39" w:rsidP="00693C39">
      <w:pPr>
        <w:pStyle w:val="PL"/>
      </w:pPr>
      <w:r>
        <w:t xml:space="preserve">        required: true</w:t>
      </w:r>
    </w:p>
    <w:p w14:paraId="1BAA1F25" w14:textId="77777777" w:rsidR="00693C39" w:rsidRDefault="00693C39" w:rsidP="00693C39">
      <w:pPr>
        <w:pStyle w:val="PL"/>
      </w:pPr>
      <w:r>
        <w:t xml:space="preserve">        content:</w:t>
      </w:r>
    </w:p>
    <w:p w14:paraId="687994B9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B4B6596" w14:textId="77777777" w:rsidR="00693C39" w:rsidRDefault="00693C39" w:rsidP="00693C39">
      <w:pPr>
        <w:pStyle w:val="PL"/>
      </w:pPr>
      <w:r>
        <w:t xml:space="preserve">            schema:</w:t>
      </w:r>
    </w:p>
    <w:p w14:paraId="3684DFF1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LocationRequest</w:t>
      </w:r>
      <w:proofErr w:type="spellEnd"/>
      <w:r>
        <w:t>'</w:t>
      </w:r>
    </w:p>
    <w:p w14:paraId="22900016" w14:textId="77777777" w:rsidR="00693C39" w:rsidRDefault="00693C39" w:rsidP="00693C39">
      <w:pPr>
        <w:pStyle w:val="PL"/>
      </w:pPr>
      <w:r>
        <w:t xml:space="preserve">      responses:</w:t>
      </w:r>
    </w:p>
    <w:p w14:paraId="0960162D" w14:textId="77777777" w:rsidR="00693C39" w:rsidRDefault="00693C39" w:rsidP="00693C39">
      <w:pPr>
        <w:pStyle w:val="PL"/>
      </w:pPr>
      <w:r>
        <w:t xml:space="preserve">        '200':</w:t>
      </w:r>
    </w:p>
    <w:p w14:paraId="463F6914" w14:textId="77777777" w:rsidR="00693C39" w:rsidRDefault="00693C39" w:rsidP="00693C39">
      <w:pPr>
        <w:pStyle w:val="PL"/>
      </w:pPr>
      <w:r>
        <w:t xml:space="preserve">          description: OK (The requested location information)</w:t>
      </w:r>
    </w:p>
    <w:p w14:paraId="09AF0EF8" w14:textId="77777777" w:rsidR="00693C39" w:rsidRDefault="00693C39" w:rsidP="00693C39">
      <w:pPr>
        <w:pStyle w:val="PL"/>
      </w:pPr>
      <w:r>
        <w:t xml:space="preserve">          content:</w:t>
      </w:r>
    </w:p>
    <w:p w14:paraId="1BDDE662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ADC1079" w14:textId="77777777" w:rsidR="00693C39" w:rsidRDefault="00693C39" w:rsidP="00693C39">
      <w:pPr>
        <w:pStyle w:val="PL"/>
      </w:pPr>
      <w:r>
        <w:t xml:space="preserve">              schema:</w:t>
      </w:r>
    </w:p>
    <w:p w14:paraId="5770C7C0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LocationResponse</w:t>
      </w:r>
      <w:proofErr w:type="spellEnd"/>
      <w:r>
        <w:t>'</w:t>
      </w:r>
    </w:p>
    <w:p w14:paraId="1CABE9C4" w14:textId="77777777" w:rsidR="00693C39" w:rsidRDefault="00693C39" w:rsidP="00693C39">
      <w:pPr>
        <w:pStyle w:val="PL"/>
      </w:pPr>
      <w:r>
        <w:t xml:space="preserve">        '307':</w:t>
      </w:r>
    </w:p>
    <w:p w14:paraId="0A33D5F4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01A3ABA4" w14:textId="77777777" w:rsidR="00693C39" w:rsidRDefault="00693C39" w:rsidP="00693C39">
      <w:pPr>
        <w:pStyle w:val="PL"/>
      </w:pPr>
      <w:r>
        <w:t xml:space="preserve">        '308':</w:t>
      </w:r>
    </w:p>
    <w:p w14:paraId="7EFC5651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318853EB" w14:textId="77777777" w:rsidR="00693C39" w:rsidRDefault="00693C39" w:rsidP="00693C39">
      <w:pPr>
        <w:pStyle w:val="PL"/>
      </w:pPr>
      <w:r>
        <w:t xml:space="preserve">        '400':</w:t>
      </w:r>
    </w:p>
    <w:p w14:paraId="5608325D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13810B61" w14:textId="77777777" w:rsidR="00693C39" w:rsidRDefault="00693C39" w:rsidP="00693C39">
      <w:pPr>
        <w:pStyle w:val="PL"/>
      </w:pPr>
      <w:r>
        <w:t xml:space="preserve">        '401':</w:t>
      </w:r>
    </w:p>
    <w:p w14:paraId="589E49CD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4B8214D7" w14:textId="77777777" w:rsidR="00693C39" w:rsidRDefault="00693C39" w:rsidP="00693C39">
      <w:pPr>
        <w:pStyle w:val="PL"/>
      </w:pPr>
      <w:r>
        <w:t xml:space="preserve">        '403':</w:t>
      </w:r>
    </w:p>
    <w:p w14:paraId="58664E00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67CB444B" w14:textId="77777777" w:rsidR="00693C39" w:rsidRDefault="00693C39" w:rsidP="00693C39">
      <w:pPr>
        <w:pStyle w:val="PL"/>
      </w:pPr>
      <w:r>
        <w:t xml:space="preserve">        '404':</w:t>
      </w:r>
    </w:p>
    <w:p w14:paraId="7C07D978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542EC3D5" w14:textId="77777777" w:rsidR="00693C39" w:rsidRDefault="00693C39" w:rsidP="00693C39">
      <w:pPr>
        <w:pStyle w:val="PL"/>
      </w:pPr>
      <w:r>
        <w:t xml:space="preserve">        '411':</w:t>
      </w:r>
    </w:p>
    <w:p w14:paraId="211BAA4F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3D6149B4" w14:textId="77777777" w:rsidR="00693C39" w:rsidRDefault="00693C39" w:rsidP="00693C39">
      <w:pPr>
        <w:pStyle w:val="PL"/>
      </w:pPr>
      <w:r>
        <w:t xml:space="preserve">        '413':</w:t>
      </w:r>
    </w:p>
    <w:p w14:paraId="58555049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5BF5EED0" w14:textId="77777777" w:rsidR="00693C39" w:rsidRDefault="00693C39" w:rsidP="00693C39">
      <w:pPr>
        <w:pStyle w:val="PL"/>
      </w:pPr>
      <w:r>
        <w:t xml:space="preserve">        '415':</w:t>
      </w:r>
    </w:p>
    <w:p w14:paraId="04D789CB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5BCDD742" w14:textId="77777777" w:rsidR="00693C39" w:rsidRDefault="00693C39" w:rsidP="00693C39">
      <w:pPr>
        <w:pStyle w:val="PL"/>
      </w:pPr>
      <w:r>
        <w:t xml:space="preserve">        '429':</w:t>
      </w:r>
    </w:p>
    <w:p w14:paraId="02C7E6C2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49EC438B" w14:textId="77777777" w:rsidR="00693C39" w:rsidRDefault="00693C39" w:rsidP="00693C39">
      <w:pPr>
        <w:pStyle w:val="PL"/>
      </w:pPr>
      <w:r>
        <w:t xml:space="preserve">        '500':</w:t>
      </w:r>
    </w:p>
    <w:p w14:paraId="07E805A4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5B13EBBB" w14:textId="77777777" w:rsidR="00C50A11" w:rsidRDefault="00C50A11" w:rsidP="00C50A11">
      <w:pPr>
        <w:pStyle w:val="PL"/>
        <w:rPr>
          <w:ins w:id="35" w:author="NOKIA" w:date="2022-10-27T11:14:00Z"/>
        </w:rPr>
      </w:pPr>
      <w:ins w:id="36" w:author="NOKIA" w:date="2022-10-27T11:14:00Z">
        <w:r>
          <w:t xml:space="preserve">        '502':</w:t>
        </w:r>
      </w:ins>
    </w:p>
    <w:p w14:paraId="264754E1" w14:textId="77777777" w:rsidR="00C50A11" w:rsidRDefault="00C50A11" w:rsidP="00C50A11">
      <w:pPr>
        <w:pStyle w:val="PL"/>
        <w:rPr>
          <w:ins w:id="37" w:author="NOKIA" w:date="2022-10-27T11:14:00Z"/>
        </w:rPr>
      </w:pPr>
      <w:ins w:id="38" w:author="NOKIA" w:date="2022-10-27T11:14:00Z">
        <w:r>
          <w:t xml:space="preserve">          $ref: 'TS29571_CommonData.yaml#/components/responses/502'</w:t>
        </w:r>
      </w:ins>
    </w:p>
    <w:p w14:paraId="6B2D1C66" w14:textId="77777777" w:rsidR="00693C39" w:rsidRDefault="00693C39" w:rsidP="00693C39">
      <w:pPr>
        <w:pStyle w:val="PL"/>
      </w:pPr>
      <w:r>
        <w:t xml:space="preserve">        '503':</w:t>
      </w:r>
    </w:p>
    <w:p w14:paraId="3CA75B42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7B64C385" w14:textId="77777777" w:rsidR="00693C39" w:rsidRDefault="00693C39" w:rsidP="00693C39">
      <w:pPr>
        <w:pStyle w:val="PL"/>
      </w:pPr>
      <w:r>
        <w:t xml:space="preserve">        default:</w:t>
      </w:r>
    </w:p>
    <w:p w14:paraId="63ADCFA2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1E035FAE" w14:textId="77777777" w:rsidR="00693C39" w:rsidRDefault="00693C39" w:rsidP="00693C39">
      <w:pPr>
        <w:pStyle w:val="PL"/>
      </w:pPr>
      <w:r>
        <w:t xml:space="preserve">  /</w:t>
      </w:r>
      <w:proofErr w:type="gramStart"/>
      <w:r>
        <w:t>subscriptions</w:t>
      </w:r>
      <w:proofErr w:type="gramEnd"/>
      <w:r>
        <w:t>:</w:t>
      </w:r>
    </w:p>
    <w:p w14:paraId="027A6A49" w14:textId="77777777" w:rsidR="00693C39" w:rsidRDefault="00693C39" w:rsidP="00693C39">
      <w:pPr>
        <w:pStyle w:val="PL"/>
      </w:pPr>
      <w:r>
        <w:t xml:space="preserve">    post:</w:t>
      </w:r>
    </w:p>
    <w:p w14:paraId="2D4C1E5B" w14:textId="77777777" w:rsidR="00693C39" w:rsidRDefault="00693C39" w:rsidP="00693C39">
      <w:pPr>
        <w:pStyle w:val="PL"/>
      </w:pPr>
      <w:r>
        <w:t xml:space="preserve">      description: &gt;</w:t>
      </w:r>
    </w:p>
    <w:p w14:paraId="5C354680" w14:textId="77777777" w:rsidR="00693C39" w:rsidRDefault="00693C39" w:rsidP="00693C39">
      <w:pPr>
        <w:pStyle w:val="PL"/>
        <w:rPr>
          <w:lang w:eastAsia="zh-CN"/>
        </w:rPr>
      </w:pPr>
      <w:r>
        <w:t xml:space="preserve">        Create a</w:t>
      </w:r>
      <w:r>
        <w:rPr>
          <w:lang w:eastAsia="zh-CN"/>
        </w:rPr>
        <w:t xml:space="preserve"> Subscription resource for </w:t>
      </w:r>
      <w:proofErr w:type="spellStart"/>
      <w:r>
        <w:rPr>
          <w:lang w:eastAsia="zh-CN"/>
        </w:rPr>
        <w:t>continious</w:t>
      </w:r>
      <w:proofErr w:type="spellEnd"/>
      <w:r>
        <w:rPr>
          <w:lang w:eastAsia="zh-CN"/>
        </w:rPr>
        <w:t xml:space="preserve"> reporting of UE location</w:t>
      </w:r>
    </w:p>
    <w:p w14:paraId="02DE8B40" w14:textId="77777777" w:rsidR="00693C39" w:rsidRDefault="00693C39" w:rsidP="00693C39">
      <w:pPr>
        <w:pStyle w:val="PL"/>
      </w:pPr>
      <w:r>
        <w:rPr>
          <w:lang w:eastAsia="zh-CN"/>
        </w:rPr>
        <w:t xml:space="preserve">        information to the EAS</w:t>
      </w:r>
      <w:r>
        <w:t>.</w:t>
      </w:r>
    </w:p>
    <w:p w14:paraId="2E90B532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08419AF" w14:textId="77777777" w:rsidR="00693C39" w:rsidRDefault="00693C39" w:rsidP="00693C39">
      <w:pPr>
        <w:pStyle w:val="PL"/>
      </w:pPr>
      <w:r>
        <w:t xml:space="preserve">        required: true</w:t>
      </w:r>
    </w:p>
    <w:p w14:paraId="66DA02DF" w14:textId="77777777" w:rsidR="00693C39" w:rsidRDefault="00693C39" w:rsidP="00693C39">
      <w:pPr>
        <w:pStyle w:val="PL"/>
      </w:pPr>
      <w:r>
        <w:t xml:space="preserve">        content:</w:t>
      </w:r>
    </w:p>
    <w:p w14:paraId="54AD1CF9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03D5A58" w14:textId="77777777" w:rsidR="00693C39" w:rsidRDefault="00693C39" w:rsidP="00693C39">
      <w:pPr>
        <w:pStyle w:val="PL"/>
      </w:pPr>
      <w:r>
        <w:t xml:space="preserve">            schema:</w:t>
      </w:r>
    </w:p>
    <w:p w14:paraId="1CBFAC4D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0041C0A5" w14:textId="77777777" w:rsidR="00693C39" w:rsidRDefault="00693C39" w:rsidP="00693C39">
      <w:pPr>
        <w:pStyle w:val="PL"/>
      </w:pPr>
      <w:r>
        <w:t xml:space="preserve">      responses:</w:t>
      </w:r>
    </w:p>
    <w:p w14:paraId="75883608" w14:textId="77777777" w:rsidR="00693C39" w:rsidRDefault="00693C39" w:rsidP="00693C39">
      <w:pPr>
        <w:pStyle w:val="PL"/>
      </w:pPr>
      <w:r>
        <w:t xml:space="preserve">        '201':</w:t>
      </w:r>
    </w:p>
    <w:p w14:paraId="058DC4AD" w14:textId="77777777" w:rsidR="00693C39" w:rsidRDefault="00693C39" w:rsidP="00693C39">
      <w:pPr>
        <w:pStyle w:val="PL"/>
      </w:pPr>
      <w:r>
        <w:t xml:space="preserve">          description: &gt;</w:t>
      </w:r>
    </w:p>
    <w:p w14:paraId="2ABED4C6" w14:textId="77777777" w:rsidR="00693C39" w:rsidRDefault="00693C39" w:rsidP="00693C39">
      <w:pPr>
        <w:pStyle w:val="PL"/>
      </w:pPr>
      <w:r>
        <w:t xml:space="preserve">            Created (The individual location information subscription resource</w:t>
      </w:r>
    </w:p>
    <w:p w14:paraId="75F5850C" w14:textId="77777777" w:rsidR="00693C39" w:rsidRDefault="00693C39" w:rsidP="00693C39">
      <w:pPr>
        <w:pStyle w:val="PL"/>
      </w:pPr>
      <w:r>
        <w:t xml:space="preserve">            is created successfully)</w:t>
      </w:r>
    </w:p>
    <w:p w14:paraId="66FE0462" w14:textId="77777777" w:rsidR="00693C39" w:rsidRDefault="00693C39" w:rsidP="00693C39">
      <w:pPr>
        <w:pStyle w:val="PL"/>
      </w:pPr>
      <w:r>
        <w:t xml:space="preserve">          content:</w:t>
      </w:r>
    </w:p>
    <w:p w14:paraId="39FB1A83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134F78B" w14:textId="77777777" w:rsidR="00693C39" w:rsidRDefault="00693C39" w:rsidP="00693C39">
      <w:pPr>
        <w:pStyle w:val="PL"/>
      </w:pPr>
      <w:r>
        <w:t xml:space="preserve">              schema:</w:t>
      </w:r>
    </w:p>
    <w:p w14:paraId="1809752D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3DE1058E" w14:textId="77777777" w:rsidR="00693C39" w:rsidRDefault="00693C39" w:rsidP="00693C39">
      <w:pPr>
        <w:pStyle w:val="PL"/>
      </w:pPr>
      <w:r>
        <w:t xml:space="preserve">          headers:</w:t>
      </w:r>
    </w:p>
    <w:p w14:paraId="7C9EF9FD" w14:textId="77777777" w:rsidR="00693C39" w:rsidRDefault="00693C39" w:rsidP="00693C39">
      <w:pPr>
        <w:pStyle w:val="PL"/>
      </w:pPr>
      <w:r>
        <w:t xml:space="preserve">            Location:</w:t>
      </w:r>
    </w:p>
    <w:p w14:paraId="79E96434" w14:textId="77777777" w:rsidR="00693C39" w:rsidRDefault="00693C39" w:rsidP="00693C39">
      <w:pPr>
        <w:pStyle w:val="PL"/>
      </w:pPr>
      <w:r>
        <w:t xml:space="preserve">              description: 'Contains the URI of the newly created resource'</w:t>
      </w:r>
    </w:p>
    <w:p w14:paraId="09B6247E" w14:textId="77777777" w:rsidR="00693C39" w:rsidRDefault="00693C39" w:rsidP="00693C39">
      <w:pPr>
        <w:pStyle w:val="PL"/>
      </w:pPr>
      <w:r>
        <w:t xml:space="preserve">              required: true</w:t>
      </w:r>
    </w:p>
    <w:p w14:paraId="2BA2A428" w14:textId="77777777" w:rsidR="00693C39" w:rsidRDefault="00693C39" w:rsidP="00693C39">
      <w:pPr>
        <w:pStyle w:val="PL"/>
      </w:pPr>
      <w:r>
        <w:lastRenderedPageBreak/>
        <w:t xml:space="preserve">              schema:</w:t>
      </w:r>
    </w:p>
    <w:p w14:paraId="198056B8" w14:textId="77777777" w:rsidR="00693C39" w:rsidRDefault="00693C39" w:rsidP="00693C39">
      <w:pPr>
        <w:pStyle w:val="PL"/>
      </w:pPr>
      <w:r>
        <w:t xml:space="preserve">                type: string</w:t>
      </w:r>
    </w:p>
    <w:p w14:paraId="6B8B8F8E" w14:textId="77777777" w:rsidR="00693C39" w:rsidRDefault="00693C39" w:rsidP="00693C39">
      <w:pPr>
        <w:pStyle w:val="PL"/>
      </w:pPr>
      <w:r>
        <w:t xml:space="preserve">        '400':</w:t>
      </w:r>
    </w:p>
    <w:p w14:paraId="640F3C0F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378006DB" w14:textId="77777777" w:rsidR="00693C39" w:rsidRDefault="00693C39" w:rsidP="00693C39">
      <w:pPr>
        <w:pStyle w:val="PL"/>
      </w:pPr>
      <w:r>
        <w:t xml:space="preserve">        '401':</w:t>
      </w:r>
    </w:p>
    <w:p w14:paraId="4593DF9E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54F684FE" w14:textId="77777777" w:rsidR="00693C39" w:rsidRDefault="00693C39" w:rsidP="00693C39">
      <w:pPr>
        <w:pStyle w:val="PL"/>
      </w:pPr>
      <w:r>
        <w:t xml:space="preserve">        '403':</w:t>
      </w:r>
    </w:p>
    <w:p w14:paraId="1058E0E3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3CB82B6C" w14:textId="77777777" w:rsidR="00693C39" w:rsidRDefault="00693C39" w:rsidP="00693C39">
      <w:pPr>
        <w:pStyle w:val="PL"/>
      </w:pPr>
      <w:r>
        <w:t xml:space="preserve">        '404':</w:t>
      </w:r>
    </w:p>
    <w:p w14:paraId="0066A89A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7D5ED1AA" w14:textId="77777777" w:rsidR="00693C39" w:rsidRDefault="00693C39" w:rsidP="00693C39">
      <w:pPr>
        <w:pStyle w:val="PL"/>
      </w:pPr>
      <w:r>
        <w:t xml:space="preserve">        '411':</w:t>
      </w:r>
    </w:p>
    <w:p w14:paraId="399E7007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0E3C9BC8" w14:textId="77777777" w:rsidR="00693C39" w:rsidRDefault="00693C39" w:rsidP="00693C39">
      <w:pPr>
        <w:pStyle w:val="PL"/>
      </w:pPr>
      <w:r>
        <w:t xml:space="preserve">        '413':</w:t>
      </w:r>
    </w:p>
    <w:p w14:paraId="4630F5F6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5F58C1F2" w14:textId="77777777" w:rsidR="00693C39" w:rsidRDefault="00693C39" w:rsidP="00693C39">
      <w:pPr>
        <w:pStyle w:val="PL"/>
      </w:pPr>
      <w:r>
        <w:t xml:space="preserve">        '415':</w:t>
      </w:r>
    </w:p>
    <w:p w14:paraId="6B154A1C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2AC91546" w14:textId="77777777" w:rsidR="00693C39" w:rsidRDefault="00693C39" w:rsidP="00693C39">
      <w:pPr>
        <w:pStyle w:val="PL"/>
      </w:pPr>
      <w:r>
        <w:t xml:space="preserve">        '429':</w:t>
      </w:r>
    </w:p>
    <w:p w14:paraId="7F41F711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20B042CF" w14:textId="77777777" w:rsidR="00693C39" w:rsidRDefault="00693C39" w:rsidP="00693C39">
      <w:pPr>
        <w:pStyle w:val="PL"/>
      </w:pPr>
      <w:r>
        <w:t xml:space="preserve">        '500':</w:t>
      </w:r>
    </w:p>
    <w:p w14:paraId="24FFCDF3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79D86632" w14:textId="77777777" w:rsidR="00C50A11" w:rsidRDefault="00C50A11" w:rsidP="00C50A11">
      <w:pPr>
        <w:pStyle w:val="PL"/>
        <w:rPr>
          <w:ins w:id="39" w:author="NOKIA" w:date="2022-10-27T11:14:00Z"/>
        </w:rPr>
      </w:pPr>
      <w:ins w:id="40" w:author="NOKIA" w:date="2022-10-27T11:14:00Z">
        <w:r>
          <w:t xml:space="preserve">        '502':</w:t>
        </w:r>
      </w:ins>
    </w:p>
    <w:p w14:paraId="7DD593B5" w14:textId="77777777" w:rsidR="00C50A11" w:rsidRDefault="00C50A11" w:rsidP="00C50A11">
      <w:pPr>
        <w:pStyle w:val="PL"/>
        <w:rPr>
          <w:ins w:id="41" w:author="NOKIA" w:date="2022-10-27T11:14:00Z"/>
        </w:rPr>
      </w:pPr>
      <w:ins w:id="42" w:author="NOKIA" w:date="2022-10-27T11:14:00Z">
        <w:r>
          <w:t xml:space="preserve">          $ref: 'TS29571_CommonData.yaml#/components/responses/502'</w:t>
        </w:r>
      </w:ins>
    </w:p>
    <w:p w14:paraId="048CB973" w14:textId="77777777" w:rsidR="00693C39" w:rsidRDefault="00693C39" w:rsidP="00693C39">
      <w:pPr>
        <w:pStyle w:val="PL"/>
      </w:pPr>
      <w:r>
        <w:t xml:space="preserve">        '503':</w:t>
      </w:r>
    </w:p>
    <w:p w14:paraId="25B31FE9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63DBEAC9" w14:textId="77777777" w:rsidR="00693C39" w:rsidRDefault="00693C39" w:rsidP="00693C39">
      <w:pPr>
        <w:pStyle w:val="PL"/>
      </w:pPr>
      <w:r>
        <w:t xml:space="preserve">        default:</w:t>
      </w:r>
    </w:p>
    <w:p w14:paraId="06CB0341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35488D1C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B5A435D" w14:textId="77777777" w:rsidR="00693C39" w:rsidRDefault="00693C39" w:rsidP="00693C39">
      <w:pPr>
        <w:pStyle w:val="PL"/>
        <w:rPr>
          <w:lang w:val="en-US"/>
        </w:rPr>
      </w:pPr>
      <w:r>
        <w:t xml:space="preserve">        </w:t>
      </w:r>
      <w:proofErr w:type="spellStart"/>
      <w:r>
        <w:t>LocationInformationN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10D7189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26D7D9A3" w14:textId="77777777" w:rsidR="00693C39" w:rsidRDefault="00693C39" w:rsidP="00693C3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1C50833" w14:textId="77777777" w:rsidR="00693C39" w:rsidRDefault="00693C39" w:rsidP="00693C3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3ED85908" w14:textId="77777777" w:rsidR="00693C39" w:rsidRDefault="00693C39" w:rsidP="00693C39">
      <w:pPr>
        <w:pStyle w:val="PL"/>
      </w:pPr>
      <w:r>
        <w:t xml:space="preserve">                required: true</w:t>
      </w:r>
    </w:p>
    <w:p w14:paraId="0CDC4CD8" w14:textId="77777777" w:rsidR="00693C39" w:rsidRDefault="00693C39" w:rsidP="00693C39">
      <w:pPr>
        <w:pStyle w:val="PL"/>
      </w:pPr>
      <w:r>
        <w:t xml:space="preserve">                content:</w:t>
      </w:r>
    </w:p>
    <w:p w14:paraId="7A7CB223" w14:textId="77777777" w:rsidR="00693C39" w:rsidRDefault="00693C39" w:rsidP="00693C39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CCAE759" w14:textId="77777777" w:rsidR="00693C39" w:rsidRDefault="00693C39" w:rsidP="00693C39">
      <w:pPr>
        <w:pStyle w:val="PL"/>
      </w:pPr>
      <w:r>
        <w:t xml:space="preserve">                    schema:</w:t>
      </w:r>
    </w:p>
    <w:p w14:paraId="2F19F3E9" w14:textId="77777777" w:rsidR="00693C39" w:rsidRDefault="00693C39" w:rsidP="00693C39">
      <w:pPr>
        <w:pStyle w:val="PL"/>
      </w:pPr>
      <w:r>
        <w:t xml:space="preserve">                      $ref: '#/components/schemas/</w:t>
      </w:r>
      <w:proofErr w:type="spellStart"/>
      <w:r>
        <w:t>Location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11AEFC6D" w14:textId="77777777" w:rsidR="00693C39" w:rsidRDefault="00693C39" w:rsidP="00693C39">
      <w:pPr>
        <w:pStyle w:val="PL"/>
      </w:pPr>
      <w:r>
        <w:t xml:space="preserve">              responses:</w:t>
      </w:r>
    </w:p>
    <w:p w14:paraId="01169FB8" w14:textId="77777777" w:rsidR="00693C39" w:rsidRDefault="00693C39" w:rsidP="00693C39">
      <w:pPr>
        <w:pStyle w:val="PL"/>
      </w:pPr>
      <w:r>
        <w:t xml:space="preserve">                '204':</w:t>
      </w:r>
    </w:p>
    <w:p w14:paraId="5BF9F935" w14:textId="77777777" w:rsidR="00693C39" w:rsidRDefault="00693C39" w:rsidP="00693C39">
      <w:pPr>
        <w:pStyle w:val="PL"/>
      </w:pPr>
      <w:r>
        <w:t xml:space="preserve">                  description: No Content (successful notification)</w:t>
      </w:r>
    </w:p>
    <w:p w14:paraId="1FDA5C45" w14:textId="77777777" w:rsidR="00693C39" w:rsidRDefault="00693C39" w:rsidP="00693C39">
      <w:pPr>
        <w:pStyle w:val="PL"/>
      </w:pPr>
      <w:r>
        <w:t xml:space="preserve">                '307':</w:t>
      </w:r>
    </w:p>
    <w:p w14:paraId="1712853B" w14:textId="77777777" w:rsidR="00693C39" w:rsidRDefault="00693C39" w:rsidP="00693C39">
      <w:pPr>
        <w:pStyle w:val="PL"/>
      </w:pPr>
      <w:r>
        <w:t xml:space="preserve">                  $ref: 'TS29122_CommonData.yaml#/components/responses/307'</w:t>
      </w:r>
    </w:p>
    <w:p w14:paraId="3C8DEAD2" w14:textId="77777777" w:rsidR="00693C39" w:rsidRDefault="00693C39" w:rsidP="00693C39">
      <w:pPr>
        <w:pStyle w:val="PL"/>
      </w:pPr>
      <w:r>
        <w:t xml:space="preserve">                '308':</w:t>
      </w:r>
    </w:p>
    <w:p w14:paraId="2B765195" w14:textId="77777777" w:rsidR="00693C39" w:rsidRDefault="00693C39" w:rsidP="00693C39">
      <w:pPr>
        <w:pStyle w:val="PL"/>
      </w:pPr>
      <w:r>
        <w:t xml:space="preserve">                  $ref: 'TS29122_CommonData.yaml#/components/responses/308'</w:t>
      </w:r>
    </w:p>
    <w:p w14:paraId="75248C0E" w14:textId="77777777" w:rsidR="00693C39" w:rsidRDefault="00693C39" w:rsidP="00693C39">
      <w:pPr>
        <w:pStyle w:val="PL"/>
      </w:pPr>
      <w:r>
        <w:t xml:space="preserve">                '400':</w:t>
      </w:r>
    </w:p>
    <w:p w14:paraId="161DE781" w14:textId="77777777" w:rsidR="00693C39" w:rsidRDefault="00693C39" w:rsidP="00693C39">
      <w:pPr>
        <w:pStyle w:val="PL"/>
      </w:pPr>
      <w:r>
        <w:t xml:space="preserve">                  $ref: 'TS29122_CommonData.yaml#/components/responses/400'</w:t>
      </w:r>
    </w:p>
    <w:p w14:paraId="1447016E" w14:textId="77777777" w:rsidR="00693C39" w:rsidRDefault="00693C39" w:rsidP="00693C39">
      <w:pPr>
        <w:pStyle w:val="PL"/>
      </w:pPr>
      <w:r>
        <w:t xml:space="preserve">                '401':</w:t>
      </w:r>
    </w:p>
    <w:p w14:paraId="030E89F8" w14:textId="77777777" w:rsidR="00693C39" w:rsidRDefault="00693C39" w:rsidP="00693C39">
      <w:pPr>
        <w:pStyle w:val="PL"/>
      </w:pPr>
      <w:r>
        <w:t xml:space="preserve">                  $ref: 'TS29122_CommonData.yaml#/components/responses/401'</w:t>
      </w:r>
    </w:p>
    <w:p w14:paraId="5FCF9AA0" w14:textId="77777777" w:rsidR="00693C39" w:rsidRDefault="00693C39" w:rsidP="00693C39">
      <w:pPr>
        <w:pStyle w:val="PL"/>
      </w:pPr>
      <w:r>
        <w:t xml:space="preserve">                '403':</w:t>
      </w:r>
    </w:p>
    <w:p w14:paraId="3A6BDA6C" w14:textId="77777777" w:rsidR="00693C39" w:rsidRDefault="00693C39" w:rsidP="00693C39">
      <w:pPr>
        <w:pStyle w:val="PL"/>
      </w:pPr>
      <w:r>
        <w:t xml:space="preserve">                  $ref: 'TS29122_CommonData.yaml#/components/responses/403'</w:t>
      </w:r>
    </w:p>
    <w:p w14:paraId="56A73A19" w14:textId="77777777" w:rsidR="00693C39" w:rsidRDefault="00693C39" w:rsidP="00693C39">
      <w:pPr>
        <w:pStyle w:val="PL"/>
      </w:pPr>
      <w:r>
        <w:t xml:space="preserve">                '404':</w:t>
      </w:r>
    </w:p>
    <w:p w14:paraId="686CBB41" w14:textId="77777777" w:rsidR="00693C39" w:rsidRDefault="00693C39" w:rsidP="00693C39">
      <w:pPr>
        <w:pStyle w:val="PL"/>
      </w:pPr>
      <w:r>
        <w:t xml:space="preserve">                  $ref: 'TS29122_CommonData.yaml#/components/responses/404'</w:t>
      </w:r>
    </w:p>
    <w:p w14:paraId="2E589537" w14:textId="77777777" w:rsidR="00693C39" w:rsidRDefault="00693C39" w:rsidP="00693C39">
      <w:pPr>
        <w:pStyle w:val="PL"/>
      </w:pPr>
      <w:r>
        <w:t xml:space="preserve">                '411':</w:t>
      </w:r>
    </w:p>
    <w:p w14:paraId="17612857" w14:textId="77777777" w:rsidR="00693C39" w:rsidRDefault="00693C39" w:rsidP="00693C39">
      <w:pPr>
        <w:pStyle w:val="PL"/>
      </w:pPr>
      <w:r>
        <w:t xml:space="preserve">                  $ref: 'TS29122_CommonData.yaml#/components/responses/411'</w:t>
      </w:r>
    </w:p>
    <w:p w14:paraId="05553E6B" w14:textId="77777777" w:rsidR="00693C39" w:rsidRDefault="00693C39" w:rsidP="00693C39">
      <w:pPr>
        <w:pStyle w:val="PL"/>
      </w:pPr>
      <w:r>
        <w:t xml:space="preserve">                '413':</w:t>
      </w:r>
    </w:p>
    <w:p w14:paraId="324833D0" w14:textId="77777777" w:rsidR="00693C39" w:rsidRDefault="00693C39" w:rsidP="00693C39">
      <w:pPr>
        <w:pStyle w:val="PL"/>
      </w:pPr>
      <w:r>
        <w:t xml:space="preserve">                  $ref: 'TS29122_CommonData.yaml#/components/responses/413'</w:t>
      </w:r>
    </w:p>
    <w:p w14:paraId="16F87B19" w14:textId="77777777" w:rsidR="00693C39" w:rsidRDefault="00693C39" w:rsidP="00693C39">
      <w:pPr>
        <w:pStyle w:val="PL"/>
      </w:pPr>
      <w:r>
        <w:t xml:space="preserve">                '415':</w:t>
      </w:r>
    </w:p>
    <w:p w14:paraId="55971AF7" w14:textId="77777777" w:rsidR="00693C39" w:rsidRDefault="00693C39" w:rsidP="00693C39">
      <w:pPr>
        <w:pStyle w:val="PL"/>
      </w:pPr>
      <w:r>
        <w:t xml:space="preserve">                  $ref: 'TS29122_CommonData.yaml#/components/responses/415'</w:t>
      </w:r>
    </w:p>
    <w:p w14:paraId="20F24801" w14:textId="77777777" w:rsidR="00693C39" w:rsidRDefault="00693C39" w:rsidP="00693C39">
      <w:pPr>
        <w:pStyle w:val="PL"/>
      </w:pPr>
      <w:r>
        <w:t xml:space="preserve">                '429':</w:t>
      </w:r>
    </w:p>
    <w:p w14:paraId="09C112C7" w14:textId="77777777" w:rsidR="00693C39" w:rsidRDefault="00693C39" w:rsidP="00693C39">
      <w:pPr>
        <w:pStyle w:val="PL"/>
      </w:pPr>
      <w:r>
        <w:t xml:space="preserve">                  $ref: 'TS29122_CommonData.yaml#/components/responses/429'</w:t>
      </w:r>
    </w:p>
    <w:p w14:paraId="4EFA098D" w14:textId="77777777" w:rsidR="00693C39" w:rsidRDefault="00693C39" w:rsidP="00693C39">
      <w:pPr>
        <w:pStyle w:val="PL"/>
      </w:pPr>
      <w:r>
        <w:t xml:space="preserve">                '500':</w:t>
      </w:r>
    </w:p>
    <w:p w14:paraId="694D34F8" w14:textId="77777777" w:rsidR="00693C39" w:rsidRDefault="00693C39" w:rsidP="00693C39">
      <w:pPr>
        <w:pStyle w:val="PL"/>
      </w:pPr>
      <w:r>
        <w:t xml:space="preserve">                  $ref: 'TS29122_CommonData.yaml#/components/responses/500'</w:t>
      </w:r>
    </w:p>
    <w:p w14:paraId="4D0AE5B2" w14:textId="1C91274F" w:rsidR="00C50A11" w:rsidRDefault="00C50A11" w:rsidP="00C50A11">
      <w:pPr>
        <w:pStyle w:val="PL"/>
        <w:rPr>
          <w:ins w:id="43" w:author="NOKIA" w:date="2022-10-27T11:14:00Z"/>
        </w:rPr>
      </w:pPr>
      <w:ins w:id="44" w:author="NOKIA" w:date="2022-10-27T11:14:00Z">
        <w:r>
          <w:t xml:space="preserve">                   '502':</w:t>
        </w:r>
      </w:ins>
    </w:p>
    <w:p w14:paraId="361AB482" w14:textId="77777777" w:rsidR="00C50A11" w:rsidRDefault="00C50A11" w:rsidP="00C50A11">
      <w:pPr>
        <w:pStyle w:val="PL"/>
        <w:rPr>
          <w:ins w:id="45" w:author="NOKIA" w:date="2022-10-27T11:14:00Z"/>
        </w:rPr>
      </w:pPr>
      <w:ins w:id="46" w:author="NOKIA" w:date="2022-10-27T11:14:00Z">
        <w:r>
          <w:t xml:space="preserve">          $ref: 'TS29571_CommonData.yaml#/components/responses/502'</w:t>
        </w:r>
      </w:ins>
    </w:p>
    <w:p w14:paraId="51F60AA0" w14:textId="77777777" w:rsidR="00693C39" w:rsidRDefault="00693C39" w:rsidP="00693C39">
      <w:pPr>
        <w:pStyle w:val="PL"/>
      </w:pPr>
      <w:r>
        <w:t xml:space="preserve">                '503':</w:t>
      </w:r>
    </w:p>
    <w:p w14:paraId="6702719E" w14:textId="77777777" w:rsidR="00693C39" w:rsidRDefault="00693C39" w:rsidP="00693C39">
      <w:pPr>
        <w:pStyle w:val="PL"/>
      </w:pPr>
      <w:r>
        <w:t xml:space="preserve">                  $ref: 'TS29122_CommonData.yaml#/components/responses/503'</w:t>
      </w:r>
    </w:p>
    <w:p w14:paraId="63CD9DE7" w14:textId="77777777" w:rsidR="00693C39" w:rsidRDefault="00693C39" w:rsidP="00693C39">
      <w:pPr>
        <w:pStyle w:val="PL"/>
      </w:pPr>
      <w:r>
        <w:t xml:space="preserve">                default:</w:t>
      </w:r>
    </w:p>
    <w:p w14:paraId="622F8926" w14:textId="77777777" w:rsidR="00693C39" w:rsidRDefault="00693C39" w:rsidP="00693C39">
      <w:pPr>
        <w:pStyle w:val="PL"/>
      </w:pPr>
      <w:r>
        <w:t xml:space="preserve">                  $ref: 'TS29122_CommonData.yaml#/components/responses/default'</w:t>
      </w:r>
    </w:p>
    <w:p w14:paraId="54AD55AA" w14:textId="77777777" w:rsidR="00693C39" w:rsidRPr="00772409" w:rsidRDefault="00693C39" w:rsidP="00693C39">
      <w:pPr>
        <w:pStyle w:val="PL"/>
        <w:rPr>
          <w:lang w:val="fr-FR"/>
        </w:rPr>
      </w:pPr>
      <w:r w:rsidRPr="00851F75">
        <w:t xml:space="preserve">        </w:t>
      </w:r>
      <w:proofErr w:type="spellStart"/>
      <w:r w:rsidRPr="00772409">
        <w:rPr>
          <w:lang w:val="fr-FR"/>
        </w:rPr>
        <w:t>UserConsentRevocationNotif</w:t>
      </w:r>
      <w:proofErr w:type="spellEnd"/>
      <w:r w:rsidRPr="00772409">
        <w:rPr>
          <w:lang w:val="fr-FR"/>
        </w:rPr>
        <w:t>:</w:t>
      </w:r>
    </w:p>
    <w:p w14:paraId="18BC32F3" w14:textId="77777777" w:rsidR="00693C39" w:rsidRPr="00772409" w:rsidRDefault="00693C39" w:rsidP="00693C39">
      <w:pPr>
        <w:pStyle w:val="PL"/>
        <w:rPr>
          <w:lang w:val="fr-FR"/>
        </w:rPr>
      </w:pPr>
      <w:r w:rsidRPr="00772409">
        <w:rPr>
          <w:lang w:val="fr-FR"/>
        </w:rPr>
        <w:t xml:space="preserve">          '{</w:t>
      </w:r>
      <w:proofErr w:type="spellStart"/>
      <w:r w:rsidRPr="00772409">
        <w:rPr>
          <w:lang w:val="fr-FR"/>
        </w:rPr>
        <w:t>request.body</w:t>
      </w:r>
      <w:proofErr w:type="spellEnd"/>
      <w:r w:rsidRPr="00772409">
        <w:rPr>
          <w:lang w:val="fr-FR"/>
        </w:rPr>
        <w:t>#/revocationNotifUri}':</w:t>
      </w:r>
    </w:p>
    <w:p w14:paraId="06FB661A" w14:textId="77777777" w:rsidR="00693C39" w:rsidRDefault="00693C39" w:rsidP="00693C39">
      <w:pPr>
        <w:pStyle w:val="PL"/>
      </w:pPr>
      <w:r w:rsidRPr="00851F75">
        <w:rPr>
          <w:lang w:val="fr-FR"/>
        </w:rPr>
        <w:t xml:space="preserve">            </w:t>
      </w:r>
      <w:r>
        <w:t>post:</w:t>
      </w:r>
    </w:p>
    <w:p w14:paraId="7588B468" w14:textId="77777777" w:rsidR="00693C39" w:rsidRDefault="00693C39" w:rsidP="00693C3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187DE621" w14:textId="77777777" w:rsidR="00693C39" w:rsidRDefault="00693C39" w:rsidP="00693C39">
      <w:pPr>
        <w:pStyle w:val="PL"/>
      </w:pPr>
      <w:r>
        <w:t xml:space="preserve">                required: true</w:t>
      </w:r>
    </w:p>
    <w:p w14:paraId="30F24CA4" w14:textId="77777777" w:rsidR="00693C39" w:rsidRDefault="00693C39" w:rsidP="00693C39">
      <w:pPr>
        <w:pStyle w:val="PL"/>
      </w:pPr>
      <w:r>
        <w:t xml:space="preserve">                content:</w:t>
      </w:r>
    </w:p>
    <w:p w14:paraId="5A730273" w14:textId="77777777" w:rsidR="00693C39" w:rsidRDefault="00693C39" w:rsidP="00693C39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931CB93" w14:textId="77777777" w:rsidR="00693C39" w:rsidRDefault="00693C39" w:rsidP="00693C39">
      <w:pPr>
        <w:pStyle w:val="PL"/>
      </w:pPr>
      <w:r>
        <w:t xml:space="preserve">                    schema:</w:t>
      </w:r>
    </w:p>
    <w:p w14:paraId="565B790E" w14:textId="77777777" w:rsidR="00693C39" w:rsidRDefault="00693C39" w:rsidP="00693C39">
      <w:pPr>
        <w:pStyle w:val="PL"/>
      </w:pPr>
      <w:r>
        <w:t xml:space="preserve">                      $ref: '#/components/schemas/</w:t>
      </w:r>
      <w:proofErr w:type="spellStart"/>
      <w:r>
        <w:t>ConsentRevocNotif</w:t>
      </w:r>
      <w:proofErr w:type="spellEnd"/>
      <w:r>
        <w:t>'</w:t>
      </w:r>
    </w:p>
    <w:p w14:paraId="0E3FDFD6" w14:textId="77777777" w:rsidR="00693C39" w:rsidRDefault="00693C39" w:rsidP="00693C39">
      <w:pPr>
        <w:pStyle w:val="PL"/>
      </w:pPr>
      <w:r>
        <w:t xml:space="preserve">              responses:</w:t>
      </w:r>
    </w:p>
    <w:p w14:paraId="437ACEBD" w14:textId="77777777" w:rsidR="00693C39" w:rsidRDefault="00693C39" w:rsidP="00693C39">
      <w:pPr>
        <w:pStyle w:val="PL"/>
      </w:pPr>
      <w:r>
        <w:t xml:space="preserve">                '204':</w:t>
      </w:r>
    </w:p>
    <w:p w14:paraId="5959F2C3" w14:textId="77777777" w:rsidR="00693C39" w:rsidRDefault="00693C39" w:rsidP="00693C39">
      <w:pPr>
        <w:pStyle w:val="PL"/>
      </w:pPr>
      <w:r>
        <w:lastRenderedPageBreak/>
        <w:t xml:space="preserve">                  description: No Content (successful notification).</w:t>
      </w:r>
    </w:p>
    <w:p w14:paraId="6AC31554" w14:textId="77777777" w:rsidR="00693C39" w:rsidRDefault="00693C39" w:rsidP="00693C39">
      <w:pPr>
        <w:pStyle w:val="PL"/>
      </w:pPr>
      <w:r>
        <w:t xml:space="preserve">                '307':</w:t>
      </w:r>
    </w:p>
    <w:p w14:paraId="59162655" w14:textId="77777777" w:rsidR="00693C39" w:rsidRDefault="00693C39" w:rsidP="00693C39">
      <w:pPr>
        <w:pStyle w:val="PL"/>
      </w:pPr>
      <w:r>
        <w:t xml:space="preserve">                  $ref: 'TS29122_CommonData.yaml#/components/responses/307'</w:t>
      </w:r>
    </w:p>
    <w:p w14:paraId="41C97D85" w14:textId="77777777" w:rsidR="00693C39" w:rsidRDefault="00693C39" w:rsidP="00693C39">
      <w:pPr>
        <w:pStyle w:val="PL"/>
      </w:pPr>
      <w:r>
        <w:t xml:space="preserve">                '308':</w:t>
      </w:r>
    </w:p>
    <w:p w14:paraId="69E12DB5" w14:textId="77777777" w:rsidR="00693C39" w:rsidRDefault="00693C39" w:rsidP="00693C39">
      <w:pPr>
        <w:pStyle w:val="PL"/>
      </w:pPr>
      <w:r>
        <w:t xml:space="preserve">                  $ref: 'TS29122_CommonData.yaml#/components/responses/308'</w:t>
      </w:r>
    </w:p>
    <w:p w14:paraId="7EA36326" w14:textId="77777777" w:rsidR="00693C39" w:rsidRDefault="00693C39" w:rsidP="00693C39">
      <w:pPr>
        <w:pStyle w:val="PL"/>
      </w:pPr>
      <w:r>
        <w:t xml:space="preserve">                '400':</w:t>
      </w:r>
    </w:p>
    <w:p w14:paraId="5D1FA64F" w14:textId="77777777" w:rsidR="00693C39" w:rsidRDefault="00693C39" w:rsidP="00693C39">
      <w:pPr>
        <w:pStyle w:val="PL"/>
      </w:pPr>
      <w:r>
        <w:t xml:space="preserve">                  $ref: 'TS29122_CommonData.yaml#/components/responses/400'</w:t>
      </w:r>
    </w:p>
    <w:p w14:paraId="223C0822" w14:textId="77777777" w:rsidR="00693C39" w:rsidRDefault="00693C39" w:rsidP="00693C39">
      <w:pPr>
        <w:pStyle w:val="PL"/>
      </w:pPr>
      <w:r>
        <w:t xml:space="preserve">                '401':</w:t>
      </w:r>
    </w:p>
    <w:p w14:paraId="7410B540" w14:textId="77777777" w:rsidR="00693C39" w:rsidRDefault="00693C39" w:rsidP="00693C39">
      <w:pPr>
        <w:pStyle w:val="PL"/>
      </w:pPr>
      <w:r>
        <w:t xml:space="preserve">                  $ref: 'TS29122_CommonData.yaml#/components/responses/401'</w:t>
      </w:r>
    </w:p>
    <w:p w14:paraId="40063B3B" w14:textId="77777777" w:rsidR="00693C39" w:rsidRDefault="00693C39" w:rsidP="00693C39">
      <w:pPr>
        <w:pStyle w:val="PL"/>
      </w:pPr>
      <w:r>
        <w:t xml:space="preserve">                '403':</w:t>
      </w:r>
    </w:p>
    <w:p w14:paraId="4A1B1E53" w14:textId="77777777" w:rsidR="00693C39" w:rsidRDefault="00693C39" w:rsidP="00693C39">
      <w:pPr>
        <w:pStyle w:val="PL"/>
      </w:pPr>
      <w:r>
        <w:t xml:space="preserve">                  $ref: 'TS29122_CommonData.yaml#/components/responses/403'</w:t>
      </w:r>
    </w:p>
    <w:p w14:paraId="0D673278" w14:textId="77777777" w:rsidR="00693C39" w:rsidRDefault="00693C39" w:rsidP="00693C39">
      <w:pPr>
        <w:pStyle w:val="PL"/>
      </w:pPr>
      <w:r>
        <w:t xml:space="preserve">                '404':</w:t>
      </w:r>
    </w:p>
    <w:p w14:paraId="4B07D0AD" w14:textId="77777777" w:rsidR="00693C39" w:rsidRDefault="00693C39" w:rsidP="00693C39">
      <w:pPr>
        <w:pStyle w:val="PL"/>
      </w:pPr>
      <w:r>
        <w:t xml:space="preserve">                  $ref: 'TS29122_CommonData.yaml#/components/responses/404'</w:t>
      </w:r>
    </w:p>
    <w:p w14:paraId="05DD67B3" w14:textId="77777777" w:rsidR="00693C39" w:rsidRDefault="00693C39" w:rsidP="00693C39">
      <w:pPr>
        <w:pStyle w:val="PL"/>
      </w:pPr>
      <w:r>
        <w:t xml:space="preserve">                '411':</w:t>
      </w:r>
    </w:p>
    <w:p w14:paraId="19DFF241" w14:textId="77777777" w:rsidR="00693C39" w:rsidRDefault="00693C39" w:rsidP="00693C39">
      <w:pPr>
        <w:pStyle w:val="PL"/>
      </w:pPr>
      <w:r>
        <w:t xml:space="preserve">                  $ref: 'TS29122_CommonData.yaml#/components/responses/411'</w:t>
      </w:r>
    </w:p>
    <w:p w14:paraId="3F5D723E" w14:textId="77777777" w:rsidR="00693C39" w:rsidRDefault="00693C39" w:rsidP="00693C39">
      <w:pPr>
        <w:pStyle w:val="PL"/>
      </w:pPr>
      <w:r>
        <w:t xml:space="preserve">                '413':</w:t>
      </w:r>
    </w:p>
    <w:p w14:paraId="7EF48B10" w14:textId="77777777" w:rsidR="00693C39" w:rsidRDefault="00693C39" w:rsidP="00693C39">
      <w:pPr>
        <w:pStyle w:val="PL"/>
      </w:pPr>
      <w:r>
        <w:t xml:space="preserve">                  $ref: 'TS29122_CommonData.yaml#/components/responses/413'</w:t>
      </w:r>
    </w:p>
    <w:p w14:paraId="0687DD27" w14:textId="77777777" w:rsidR="00693C39" w:rsidRDefault="00693C39" w:rsidP="00693C39">
      <w:pPr>
        <w:pStyle w:val="PL"/>
      </w:pPr>
      <w:r>
        <w:t xml:space="preserve">                '415':</w:t>
      </w:r>
    </w:p>
    <w:p w14:paraId="253BC9DB" w14:textId="77777777" w:rsidR="00693C39" w:rsidRDefault="00693C39" w:rsidP="00693C39">
      <w:pPr>
        <w:pStyle w:val="PL"/>
      </w:pPr>
      <w:r>
        <w:t xml:space="preserve">                  $ref: 'TS29122_CommonData.yaml#/components/responses/415'</w:t>
      </w:r>
    </w:p>
    <w:p w14:paraId="01BBA23E" w14:textId="77777777" w:rsidR="00693C39" w:rsidRDefault="00693C39" w:rsidP="00693C39">
      <w:pPr>
        <w:pStyle w:val="PL"/>
      </w:pPr>
      <w:r>
        <w:t xml:space="preserve">                '429':</w:t>
      </w:r>
    </w:p>
    <w:p w14:paraId="164BC32C" w14:textId="77777777" w:rsidR="00693C39" w:rsidRDefault="00693C39" w:rsidP="00693C39">
      <w:pPr>
        <w:pStyle w:val="PL"/>
      </w:pPr>
      <w:r>
        <w:t xml:space="preserve">                  $ref: 'TS29122_CommonData.yaml#/components/responses/429'</w:t>
      </w:r>
    </w:p>
    <w:p w14:paraId="738B2DA0" w14:textId="77777777" w:rsidR="00693C39" w:rsidRDefault="00693C39" w:rsidP="00693C39">
      <w:pPr>
        <w:pStyle w:val="PL"/>
      </w:pPr>
      <w:r>
        <w:t xml:space="preserve">                '500':</w:t>
      </w:r>
    </w:p>
    <w:p w14:paraId="3D623E46" w14:textId="77777777" w:rsidR="00693C39" w:rsidRDefault="00693C39" w:rsidP="00693C39">
      <w:pPr>
        <w:pStyle w:val="PL"/>
      </w:pPr>
      <w:r>
        <w:t xml:space="preserve">                  $ref: 'TS29122_CommonData.yaml#/components/responses/500'</w:t>
      </w:r>
    </w:p>
    <w:p w14:paraId="458B27CD" w14:textId="3C8CAEB6" w:rsidR="00C50A11" w:rsidRDefault="00C50A11" w:rsidP="00C50A11">
      <w:pPr>
        <w:pStyle w:val="PL"/>
        <w:rPr>
          <w:ins w:id="47" w:author="NOKIA" w:date="2022-10-27T11:15:00Z"/>
        </w:rPr>
      </w:pPr>
      <w:ins w:id="48" w:author="NOKIA" w:date="2022-10-27T11:15:00Z">
        <w:r>
          <w:t xml:space="preserve">                '502':</w:t>
        </w:r>
      </w:ins>
    </w:p>
    <w:p w14:paraId="0682C51C" w14:textId="1C761F2F" w:rsidR="00C50A11" w:rsidRDefault="00C50A11" w:rsidP="00C50A11">
      <w:pPr>
        <w:pStyle w:val="PL"/>
        <w:rPr>
          <w:ins w:id="49" w:author="NOKIA" w:date="2022-10-27T11:15:00Z"/>
        </w:rPr>
      </w:pPr>
      <w:ins w:id="50" w:author="NOKIA" w:date="2022-10-27T11:15:00Z">
        <w:r>
          <w:t xml:space="preserve">                  $ref: 'TS29571_CommonData.yaml#/components/responses/502'</w:t>
        </w:r>
      </w:ins>
    </w:p>
    <w:p w14:paraId="7CFBD3AD" w14:textId="77777777" w:rsidR="00693C39" w:rsidRDefault="00693C39" w:rsidP="00693C39">
      <w:pPr>
        <w:pStyle w:val="PL"/>
      </w:pPr>
      <w:r>
        <w:t xml:space="preserve">                '503':</w:t>
      </w:r>
    </w:p>
    <w:p w14:paraId="63F4824A" w14:textId="77777777" w:rsidR="00693C39" w:rsidRDefault="00693C39" w:rsidP="00693C39">
      <w:pPr>
        <w:pStyle w:val="PL"/>
      </w:pPr>
      <w:r>
        <w:t xml:space="preserve">                  $ref: 'TS29122_CommonData.yaml#/components/responses/503'</w:t>
      </w:r>
    </w:p>
    <w:p w14:paraId="36374732" w14:textId="77777777" w:rsidR="00693C39" w:rsidRDefault="00693C39" w:rsidP="00693C39">
      <w:pPr>
        <w:pStyle w:val="PL"/>
      </w:pPr>
      <w:r>
        <w:t xml:space="preserve">                default:</w:t>
      </w:r>
    </w:p>
    <w:p w14:paraId="01B31BBD" w14:textId="77777777" w:rsidR="00693C39" w:rsidRDefault="00693C39" w:rsidP="00693C39">
      <w:pPr>
        <w:pStyle w:val="PL"/>
      </w:pPr>
      <w:r>
        <w:t xml:space="preserve">                  $ref: 'TS29122_CommonData.yaml#/components/responses/default'</w:t>
      </w:r>
    </w:p>
    <w:p w14:paraId="4F3BDB94" w14:textId="77777777" w:rsidR="00693C39" w:rsidRDefault="00693C39" w:rsidP="00693C39">
      <w:pPr>
        <w:pStyle w:val="PL"/>
      </w:pPr>
    </w:p>
    <w:p w14:paraId="4663A644" w14:textId="77777777" w:rsidR="00693C39" w:rsidRDefault="00693C39" w:rsidP="00693C39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77EE65F4" w14:textId="77777777" w:rsidR="00693C39" w:rsidRDefault="00693C39" w:rsidP="00693C39">
      <w:pPr>
        <w:pStyle w:val="PL"/>
      </w:pPr>
      <w:r>
        <w:t xml:space="preserve">    get:</w:t>
      </w:r>
    </w:p>
    <w:p w14:paraId="0FCA2706" w14:textId="77777777" w:rsidR="00693C39" w:rsidRDefault="00693C39" w:rsidP="00693C39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5947BB83" w14:textId="77777777" w:rsidR="00693C39" w:rsidRDefault="00693C39" w:rsidP="00693C39">
      <w:pPr>
        <w:pStyle w:val="PL"/>
      </w:pPr>
      <w:r>
        <w:t xml:space="preserve">      parameters:</w:t>
      </w:r>
    </w:p>
    <w:p w14:paraId="2FF1827B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F27861E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A511A26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464D0D6" w14:textId="77777777" w:rsidR="00693C39" w:rsidRDefault="00693C39" w:rsidP="00693C39">
      <w:pPr>
        <w:pStyle w:val="PL"/>
      </w:pPr>
      <w:r>
        <w:t xml:space="preserve">          required: true</w:t>
      </w:r>
    </w:p>
    <w:p w14:paraId="0AAC81F4" w14:textId="77777777" w:rsidR="00693C39" w:rsidRDefault="00693C39" w:rsidP="00693C39">
      <w:pPr>
        <w:pStyle w:val="PL"/>
      </w:pPr>
      <w:r>
        <w:t xml:space="preserve">          schema:</w:t>
      </w:r>
    </w:p>
    <w:p w14:paraId="170229D0" w14:textId="77777777" w:rsidR="00693C39" w:rsidRPr="00F56746" w:rsidRDefault="00693C39" w:rsidP="00693C39">
      <w:pPr>
        <w:pStyle w:val="PL"/>
      </w:pPr>
      <w:r>
        <w:t xml:space="preserve">            type: string</w:t>
      </w:r>
    </w:p>
    <w:p w14:paraId="490ABE91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C3DAEB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565A8B5" w14:textId="77777777" w:rsidR="00693C39" w:rsidRDefault="00693C39" w:rsidP="00693C39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480600FE" w14:textId="77777777" w:rsidR="00693C39" w:rsidRDefault="00693C39" w:rsidP="00693C39">
      <w:pPr>
        <w:pStyle w:val="PL"/>
      </w:pPr>
      <w:r>
        <w:t xml:space="preserve">          content:</w:t>
      </w:r>
    </w:p>
    <w:p w14:paraId="2960F6ED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7EDB619" w14:textId="77777777" w:rsidR="00693C39" w:rsidRDefault="00693C39" w:rsidP="00693C39">
      <w:pPr>
        <w:pStyle w:val="PL"/>
      </w:pPr>
      <w:r>
        <w:t xml:space="preserve">              schema:</w:t>
      </w:r>
    </w:p>
    <w:p w14:paraId="456F81F2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61D908D6" w14:textId="77777777" w:rsidR="00693C39" w:rsidRDefault="00693C39" w:rsidP="00693C39">
      <w:pPr>
        <w:pStyle w:val="PL"/>
      </w:pPr>
      <w:r>
        <w:t xml:space="preserve">        '307':</w:t>
      </w:r>
    </w:p>
    <w:p w14:paraId="5E34F778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3106AEDB" w14:textId="77777777" w:rsidR="00693C39" w:rsidRDefault="00693C39" w:rsidP="00693C39">
      <w:pPr>
        <w:pStyle w:val="PL"/>
      </w:pPr>
      <w:r>
        <w:t xml:space="preserve">        '308':</w:t>
      </w:r>
    </w:p>
    <w:p w14:paraId="686ECF7D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7E1AD6A2" w14:textId="77777777" w:rsidR="00693C39" w:rsidRDefault="00693C39" w:rsidP="00693C39">
      <w:pPr>
        <w:pStyle w:val="PL"/>
      </w:pPr>
      <w:r>
        <w:t xml:space="preserve">        '400':</w:t>
      </w:r>
    </w:p>
    <w:p w14:paraId="66A8F817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7B427247" w14:textId="77777777" w:rsidR="00693C39" w:rsidRDefault="00693C39" w:rsidP="00693C39">
      <w:pPr>
        <w:pStyle w:val="PL"/>
      </w:pPr>
      <w:r>
        <w:t xml:space="preserve">        '401':</w:t>
      </w:r>
    </w:p>
    <w:p w14:paraId="3F270B86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57F1E5B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606E66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1C336AD" w14:textId="77777777" w:rsidR="00693C39" w:rsidRDefault="00693C39" w:rsidP="00693C39">
      <w:pPr>
        <w:pStyle w:val="PL"/>
      </w:pPr>
      <w:r>
        <w:t xml:space="preserve">        '404':</w:t>
      </w:r>
    </w:p>
    <w:p w14:paraId="39153230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7D331CC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CE3D7C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BD902D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F4E07D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F904708" w14:textId="77777777" w:rsidR="00693C39" w:rsidRDefault="00693C39" w:rsidP="00693C39">
      <w:pPr>
        <w:pStyle w:val="PL"/>
      </w:pPr>
      <w:r>
        <w:t xml:space="preserve">        '500':</w:t>
      </w:r>
    </w:p>
    <w:p w14:paraId="1D01DC05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51B05EEE" w14:textId="77777777" w:rsidR="00C50A11" w:rsidRDefault="00C50A11" w:rsidP="00C50A11">
      <w:pPr>
        <w:pStyle w:val="PL"/>
        <w:rPr>
          <w:ins w:id="51" w:author="NOKIA" w:date="2022-10-27T11:15:00Z"/>
        </w:rPr>
      </w:pPr>
      <w:ins w:id="52" w:author="NOKIA" w:date="2022-10-27T11:15:00Z">
        <w:r>
          <w:t xml:space="preserve">        '502':</w:t>
        </w:r>
      </w:ins>
    </w:p>
    <w:p w14:paraId="7636A773" w14:textId="77777777" w:rsidR="00C50A11" w:rsidRDefault="00C50A11" w:rsidP="00C50A11">
      <w:pPr>
        <w:pStyle w:val="PL"/>
        <w:rPr>
          <w:ins w:id="53" w:author="NOKIA" w:date="2022-10-27T11:15:00Z"/>
        </w:rPr>
      </w:pPr>
      <w:ins w:id="54" w:author="NOKIA" w:date="2022-10-27T11:15:00Z">
        <w:r>
          <w:t xml:space="preserve">          $ref: 'TS29571_CommonData.yaml#/components/responses/502'</w:t>
        </w:r>
      </w:ins>
    </w:p>
    <w:p w14:paraId="6B6264AF" w14:textId="77777777" w:rsidR="00693C39" w:rsidRDefault="00693C39" w:rsidP="00693C39">
      <w:pPr>
        <w:pStyle w:val="PL"/>
      </w:pPr>
      <w:r>
        <w:t xml:space="preserve">        '503':</w:t>
      </w:r>
    </w:p>
    <w:p w14:paraId="38BD889B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5A2E8609" w14:textId="77777777" w:rsidR="00693C39" w:rsidRDefault="00693C39" w:rsidP="00693C39">
      <w:pPr>
        <w:pStyle w:val="PL"/>
      </w:pPr>
      <w:r>
        <w:t xml:space="preserve">        default:</w:t>
      </w:r>
    </w:p>
    <w:p w14:paraId="45D8FE68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30A4AE47" w14:textId="77777777" w:rsidR="00693C39" w:rsidRDefault="00693C39" w:rsidP="00693C39">
      <w:pPr>
        <w:pStyle w:val="PL"/>
      </w:pPr>
      <w:r>
        <w:t xml:space="preserve">    put:</w:t>
      </w:r>
    </w:p>
    <w:p w14:paraId="38BEB31C" w14:textId="77777777" w:rsidR="00693C39" w:rsidRDefault="00693C39" w:rsidP="00693C39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6EA006F" w14:textId="77777777" w:rsidR="00693C39" w:rsidRDefault="00693C39" w:rsidP="00693C39">
      <w:pPr>
        <w:pStyle w:val="PL"/>
      </w:pPr>
      <w:r>
        <w:t xml:space="preserve">      parameters:</w:t>
      </w:r>
    </w:p>
    <w:p w14:paraId="5A1F4BD5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DAD1C57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525405F" w14:textId="77777777" w:rsidR="00693C39" w:rsidRPr="009E0195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12365A3" w14:textId="77777777" w:rsidR="00693C39" w:rsidRDefault="00693C39" w:rsidP="00693C39">
      <w:pPr>
        <w:pStyle w:val="PL"/>
      </w:pPr>
      <w:r>
        <w:t xml:space="preserve">          required: true</w:t>
      </w:r>
    </w:p>
    <w:p w14:paraId="35FEF20F" w14:textId="77777777" w:rsidR="00693C39" w:rsidRDefault="00693C39" w:rsidP="00693C39">
      <w:pPr>
        <w:pStyle w:val="PL"/>
      </w:pPr>
      <w:r>
        <w:lastRenderedPageBreak/>
        <w:t xml:space="preserve">          schema:</w:t>
      </w:r>
    </w:p>
    <w:p w14:paraId="10990D1B" w14:textId="77777777" w:rsidR="00693C39" w:rsidRDefault="00693C39" w:rsidP="00693C39">
      <w:pPr>
        <w:pStyle w:val="PL"/>
      </w:pPr>
      <w:r>
        <w:t xml:space="preserve">            type: string</w:t>
      </w:r>
    </w:p>
    <w:p w14:paraId="5A988E9D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9A3F3A7" w14:textId="77777777" w:rsidR="00693C39" w:rsidRDefault="00693C39" w:rsidP="00693C39">
      <w:pPr>
        <w:pStyle w:val="PL"/>
      </w:pPr>
      <w:r>
        <w:t xml:space="preserve">        required: true</w:t>
      </w:r>
    </w:p>
    <w:p w14:paraId="11C7269C" w14:textId="77777777" w:rsidR="00693C39" w:rsidRDefault="00693C39" w:rsidP="00693C39">
      <w:pPr>
        <w:pStyle w:val="PL"/>
      </w:pPr>
      <w:r>
        <w:t xml:space="preserve">        content:</w:t>
      </w:r>
    </w:p>
    <w:p w14:paraId="2020F974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C0E9542" w14:textId="77777777" w:rsidR="00693C39" w:rsidRDefault="00693C39" w:rsidP="00693C39">
      <w:pPr>
        <w:pStyle w:val="PL"/>
      </w:pPr>
      <w:r>
        <w:t xml:space="preserve">            schema:</w:t>
      </w:r>
    </w:p>
    <w:p w14:paraId="4680CEB5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'</w:t>
      </w:r>
    </w:p>
    <w:p w14:paraId="5686C567" w14:textId="77777777" w:rsidR="00693C39" w:rsidRDefault="00693C39" w:rsidP="00693C39">
      <w:pPr>
        <w:pStyle w:val="PL"/>
      </w:pPr>
      <w:r>
        <w:t xml:space="preserve">      responses:</w:t>
      </w:r>
    </w:p>
    <w:p w14:paraId="0B4FDD7C" w14:textId="77777777" w:rsidR="00693C39" w:rsidRDefault="00693C39" w:rsidP="00693C39">
      <w:pPr>
        <w:pStyle w:val="PL"/>
      </w:pPr>
      <w:r>
        <w:t xml:space="preserve">        '200':</w:t>
      </w:r>
    </w:p>
    <w:p w14:paraId="11F08217" w14:textId="77777777" w:rsidR="00693C39" w:rsidRDefault="00693C39" w:rsidP="00693C39">
      <w:pPr>
        <w:pStyle w:val="PL"/>
      </w:pPr>
      <w:r>
        <w:t xml:space="preserve">          description: OK (The individual location information subscription was modified successfully).</w:t>
      </w:r>
    </w:p>
    <w:p w14:paraId="52BB6DFE" w14:textId="77777777" w:rsidR="00693C39" w:rsidRDefault="00693C39" w:rsidP="00693C39">
      <w:pPr>
        <w:pStyle w:val="PL"/>
      </w:pPr>
      <w:r>
        <w:t xml:space="preserve">          content:</w:t>
      </w:r>
    </w:p>
    <w:p w14:paraId="7B77879B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39A3973" w14:textId="77777777" w:rsidR="00693C39" w:rsidRDefault="00693C39" w:rsidP="00693C39">
      <w:pPr>
        <w:pStyle w:val="PL"/>
      </w:pPr>
      <w:r>
        <w:t xml:space="preserve">              schema:</w:t>
      </w:r>
    </w:p>
    <w:p w14:paraId="3E9AB93C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'</w:t>
      </w:r>
    </w:p>
    <w:p w14:paraId="50C0FF13" w14:textId="77777777" w:rsidR="00693C39" w:rsidRDefault="00693C39" w:rsidP="00693C39">
      <w:pPr>
        <w:pStyle w:val="PL"/>
      </w:pPr>
      <w:r>
        <w:t xml:space="preserve">        '204':</w:t>
      </w:r>
    </w:p>
    <w:p w14:paraId="1706524C" w14:textId="77777777" w:rsidR="00693C39" w:rsidRDefault="00693C39" w:rsidP="00693C39">
      <w:pPr>
        <w:pStyle w:val="PL"/>
      </w:pPr>
      <w:r>
        <w:t xml:space="preserve">          description: No Content.</w:t>
      </w:r>
    </w:p>
    <w:p w14:paraId="688FF1A4" w14:textId="77777777" w:rsidR="00693C39" w:rsidRDefault="00693C39" w:rsidP="00693C39">
      <w:pPr>
        <w:pStyle w:val="PL"/>
      </w:pPr>
      <w:r>
        <w:t xml:space="preserve">        '307':</w:t>
      </w:r>
    </w:p>
    <w:p w14:paraId="75361E15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382CEEFC" w14:textId="77777777" w:rsidR="00693C39" w:rsidRDefault="00693C39" w:rsidP="00693C39">
      <w:pPr>
        <w:pStyle w:val="PL"/>
      </w:pPr>
      <w:r>
        <w:t xml:space="preserve">        '308':</w:t>
      </w:r>
    </w:p>
    <w:p w14:paraId="2ED90DFE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57FA97F2" w14:textId="77777777" w:rsidR="00693C39" w:rsidRDefault="00693C39" w:rsidP="00693C39">
      <w:pPr>
        <w:pStyle w:val="PL"/>
      </w:pPr>
      <w:r>
        <w:t xml:space="preserve">        '400':</w:t>
      </w:r>
    </w:p>
    <w:p w14:paraId="43A4147A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08B265F0" w14:textId="77777777" w:rsidR="00693C39" w:rsidRDefault="00693C39" w:rsidP="00693C39">
      <w:pPr>
        <w:pStyle w:val="PL"/>
      </w:pPr>
      <w:r>
        <w:t xml:space="preserve">        '401':</w:t>
      </w:r>
    </w:p>
    <w:p w14:paraId="3EFD64F4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1A16CA65" w14:textId="77777777" w:rsidR="00693C39" w:rsidRDefault="00693C39" w:rsidP="00693C39">
      <w:pPr>
        <w:pStyle w:val="PL"/>
      </w:pPr>
      <w:r>
        <w:t xml:space="preserve">        '403':</w:t>
      </w:r>
    </w:p>
    <w:p w14:paraId="775F51CA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1ED1AF11" w14:textId="77777777" w:rsidR="00693C39" w:rsidRDefault="00693C39" w:rsidP="00693C39">
      <w:pPr>
        <w:pStyle w:val="PL"/>
      </w:pPr>
      <w:r>
        <w:t xml:space="preserve">        '404':</w:t>
      </w:r>
    </w:p>
    <w:p w14:paraId="6D35DC3D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464F11C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26A2F2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E9FAA8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E5EFD0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D1EB20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DA10D1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67EFA1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04C8DE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3EBEEEB" w14:textId="77777777" w:rsidR="00693C39" w:rsidRDefault="00693C39" w:rsidP="00693C39">
      <w:pPr>
        <w:pStyle w:val="PL"/>
      </w:pPr>
      <w:r>
        <w:t xml:space="preserve">        '500':</w:t>
      </w:r>
    </w:p>
    <w:p w14:paraId="7D3982B6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4DBA5A8A" w14:textId="77777777" w:rsidR="00C50A11" w:rsidRDefault="00C50A11" w:rsidP="00C50A11">
      <w:pPr>
        <w:pStyle w:val="PL"/>
        <w:rPr>
          <w:ins w:id="55" w:author="NOKIA" w:date="2022-10-27T11:15:00Z"/>
        </w:rPr>
      </w:pPr>
      <w:ins w:id="56" w:author="NOKIA" w:date="2022-10-27T11:15:00Z">
        <w:r>
          <w:t xml:space="preserve">        '502':</w:t>
        </w:r>
      </w:ins>
    </w:p>
    <w:p w14:paraId="01303BD9" w14:textId="77777777" w:rsidR="00C50A11" w:rsidRDefault="00C50A11" w:rsidP="00C50A11">
      <w:pPr>
        <w:pStyle w:val="PL"/>
        <w:rPr>
          <w:ins w:id="57" w:author="NOKIA" w:date="2022-10-27T11:15:00Z"/>
        </w:rPr>
      </w:pPr>
      <w:ins w:id="58" w:author="NOKIA" w:date="2022-10-27T11:15:00Z">
        <w:r>
          <w:t xml:space="preserve">          $ref: 'TS29571_CommonData.yaml#/components/responses/502'</w:t>
        </w:r>
      </w:ins>
    </w:p>
    <w:p w14:paraId="22587C0D" w14:textId="77777777" w:rsidR="00693C39" w:rsidRDefault="00693C39" w:rsidP="00693C39">
      <w:pPr>
        <w:pStyle w:val="PL"/>
      </w:pPr>
      <w:r>
        <w:t xml:space="preserve">        '503':</w:t>
      </w:r>
    </w:p>
    <w:p w14:paraId="379BC2FC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6D94033A" w14:textId="77777777" w:rsidR="00693C39" w:rsidRDefault="00693C39" w:rsidP="00693C39">
      <w:pPr>
        <w:pStyle w:val="PL"/>
      </w:pPr>
      <w:r>
        <w:t xml:space="preserve">        default:</w:t>
      </w:r>
    </w:p>
    <w:p w14:paraId="624CC56C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363EBC1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FC2A1DD" w14:textId="77777777" w:rsidR="00693C39" w:rsidRDefault="00693C39" w:rsidP="00693C39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8C85728" w14:textId="77777777" w:rsidR="00693C39" w:rsidRDefault="00693C39" w:rsidP="00693C39">
      <w:pPr>
        <w:pStyle w:val="PL"/>
      </w:pPr>
      <w:r>
        <w:t xml:space="preserve">      parameters:</w:t>
      </w:r>
    </w:p>
    <w:p w14:paraId="08C45208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E8BAEBB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FBB341D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BCB4A39" w14:textId="77777777" w:rsidR="00693C39" w:rsidRDefault="00693C39" w:rsidP="00693C39">
      <w:pPr>
        <w:pStyle w:val="PL"/>
      </w:pPr>
      <w:r>
        <w:t xml:space="preserve">          required: true</w:t>
      </w:r>
    </w:p>
    <w:p w14:paraId="50EB5921" w14:textId="77777777" w:rsidR="00693C39" w:rsidRDefault="00693C39" w:rsidP="00693C39">
      <w:pPr>
        <w:pStyle w:val="PL"/>
      </w:pPr>
      <w:r>
        <w:t xml:space="preserve">          schema:</w:t>
      </w:r>
    </w:p>
    <w:p w14:paraId="6FC71A75" w14:textId="77777777" w:rsidR="00693C39" w:rsidRDefault="00693C39" w:rsidP="00693C39">
      <w:pPr>
        <w:pStyle w:val="PL"/>
      </w:pPr>
      <w:r>
        <w:t xml:space="preserve">            type: string</w:t>
      </w:r>
    </w:p>
    <w:p w14:paraId="444EE1A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2134AEB3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7D1EBE5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F7A4F4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2412280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07D56710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0DF8D2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proofErr w:type="spellStart"/>
      <w:r>
        <w:rPr>
          <w:lang w:eastAsia="ja-JP"/>
        </w:rPr>
        <w:t>SubscriptionPatch</w:t>
      </w:r>
      <w:proofErr w:type="spellEnd"/>
      <w:r>
        <w:rPr>
          <w:lang w:val="en-US"/>
        </w:rPr>
        <w:t>'</w:t>
      </w:r>
    </w:p>
    <w:p w14:paraId="3B360D4B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3A8DC13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00F98F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16C5AA8" w14:textId="77777777" w:rsidR="00693C39" w:rsidRDefault="00693C39" w:rsidP="00693C39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location information Subscription is successfully</w:t>
      </w:r>
    </w:p>
    <w:p w14:paraId="04DE9C7A" w14:textId="77777777" w:rsidR="00693C39" w:rsidRDefault="00693C39" w:rsidP="00693C39">
      <w:pPr>
        <w:pStyle w:val="PL"/>
        <w:rPr>
          <w:lang w:val="en-US"/>
        </w:rPr>
      </w:pPr>
      <w:r>
        <w:rPr>
          <w:lang w:eastAsia="ja-JP"/>
        </w:rPr>
        <w:t xml:space="preserve">            modified and the updated subscription information is returned in the response)</w:t>
      </w:r>
      <w:r>
        <w:rPr>
          <w:lang w:val="en-US"/>
        </w:rPr>
        <w:t>.</w:t>
      </w:r>
    </w:p>
    <w:p w14:paraId="6B25A5B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E529268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60C75341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9D1DCA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630AA5B1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A836BE4" w14:textId="77777777" w:rsidR="00693C39" w:rsidRDefault="00693C39" w:rsidP="00693C39">
      <w:pPr>
        <w:pStyle w:val="PL"/>
      </w:pPr>
      <w:r>
        <w:t xml:space="preserve">          description: &gt;</w:t>
      </w:r>
    </w:p>
    <w:p w14:paraId="0ECED595" w14:textId="77777777" w:rsidR="00693C39" w:rsidRDefault="00693C39" w:rsidP="00693C39">
      <w:pPr>
        <w:pStyle w:val="PL"/>
      </w:pPr>
      <w:r>
        <w:t xml:space="preserve">            No Content (The individual location information subscription was modified successfully).</w:t>
      </w:r>
    </w:p>
    <w:p w14:paraId="2FE4811C" w14:textId="77777777" w:rsidR="00693C39" w:rsidRDefault="00693C39" w:rsidP="00693C39">
      <w:pPr>
        <w:pStyle w:val="PL"/>
      </w:pPr>
      <w:r>
        <w:t xml:space="preserve">        '307':</w:t>
      </w:r>
    </w:p>
    <w:p w14:paraId="6C39C9B0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7FFB5FD1" w14:textId="77777777" w:rsidR="00693C39" w:rsidRDefault="00693C39" w:rsidP="00693C39">
      <w:pPr>
        <w:pStyle w:val="PL"/>
      </w:pPr>
      <w:r>
        <w:t xml:space="preserve">        '308':</w:t>
      </w:r>
    </w:p>
    <w:p w14:paraId="6997D0EE" w14:textId="77777777" w:rsidR="00693C39" w:rsidRDefault="00693C39" w:rsidP="00693C39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00372BFB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'400':</w:t>
      </w:r>
    </w:p>
    <w:p w14:paraId="5F9EF6C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06E0BC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8C6D790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F489C5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FA24DBB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08CEB81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9339558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AF536DF" w14:textId="77777777" w:rsidR="00693C39" w:rsidRDefault="00693C39" w:rsidP="00693C39">
      <w:pPr>
        <w:pStyle w:val="PL"/>
      </w:pPr>
      <w:r>
        <w:t xml:space="preserve">        '411':</w:t>
      </w:r>
    </w:p>
    <w:p w14:paraId="3C46E40D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06A794CD" w14:textId="77777777" w:rsidR="00693C39" w:rsidRDefault="00693C39" w:rsidP="00693C39">
      <w:pPr>
        <w:pStyle w:val="PL"/>
      </w:pPr>
      <w:r>
        <w:t xml:space="preserve">        '413':</w:t>
      </w:r>
    </w:p>
    <w:p w14:paraId="66043A49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4B3CFD1A" w14:textId="77777777" w:rsidR="00693C39" w:rsidRDefault="00693C39" w:rsidP="00693C39">
      <w:pPr>
        <w:pStyle w:val="PL"/>
      </w:pPr>
      <w:r>
        <w:t xml:space="preserve">        '415':</w:t>
      </w:r>
    </w:p>
    <w:p w14:paraId="7DC6AE93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4A243F54" w14:textId="77777777" w:rsidR="00693C39" w:rsidRDefault="00693C39" w:rsidP="00693C39">
      <w:pPr>
        <w:pStyle w:val="PL"/>
      </w:pPr>
      <w:r>
        <w:t xml:space="preserve">        '429':</w:t>
      </w:r>
    </w:p>
    <w:p w14:paraId="6B9E5227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33C29DCD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C2C903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894E46F" w14:textId="77777777" w:rsidR="00C50A11" w:rsidRPr="00C50A11" w:rsidRDefault="00C50A11" w:rsidP="00C50A11">
      <w:pPr>
        <w:pStyle w:val="PL"/>
        <w:rPr>
          <w:ins w:id="59" w:author="NOKIA" w:date="2022-10-27T11:16:00Z"/>
          <w:lang w:val="en-US"/>
        </w:rPr>
      </w:pPr>
      <w:ins w:id="60" w:author="NOKIA" w:date="2022-10-27T11:16:00Z">
        <w:r w:rsidRPr="00C50A11">
          <w:rPr>
            <w:lang w:val="en-US"/>
          </w:rPr>
          <w:t xml:space="preserve">        '502':</w:t>
        </w:r>
      </w:ins>
    </w:p>
    <w:p w14:paraId="030C752F" w14:textId="77777777" w:rsidR="00C50A11" w:rsidRPr="00C50A11" w:rsidRDefault="00C50A11" w:rsidP="00C50A11">
      <w:pPr>
        <w:pStyle w:val="PL"/>
        <w:rPr>
          <w:ins w:id="61" w:author="NOKIA" w:date="2022-10-27T11:16:00Z"/>
          <w:lang w:val="en-US"/>
        </w:rPr>
      </w:pPr>
      <w:ins w:id="62" w:author="NOKIA" w:date="2022-10-27T11:16:00Z">
        <w:r w:rsidRPr="00C50A11">
          <w:rPr>
            <w:lang w:val="en-US"/>
          </w:rPr>
          <w:t xml:space="preserve">          $ref: 'TS29571_CommonData.yaml#/components/responses/502'</w:t>
        </w:r>
      </w:ins>
    </w:p>
    <w:p w14:paraId="64A5B0D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37F56D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7346628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03FC867" w14:textId="77777777" w:rsidR="00693C39" w:rsidRPr="008B4658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9F7CFEA" w14:textId="77777777" w:rsidR="00693C39" w:rsidRDefault="00693C39" w:rsidP="00693C39">
      <w:pPr>
        <w:pStyle w:val="PL"/>
      </w:pPr>
      <w:r>
        <w:t xml:space="preserve">    delete:</w:t>
      </w:r>
    </w:p>
    <w:p w14:paraId="22F01C34" w14:textId="77777777" w:rsidR="00693C39" w:rsidRDefault="00693C39" w:rsidP="00693C39">
      <w:pPr>
        <w:pStyle w:val="PL"/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7076B0BC" w14:textId="77777777" w:rsidR="00693C39" w:rsidRDefault="00693C39" w:rsidP="00693C39">
      <w:pPr>
        <w:pStyle w:val="PL"/>
      </w:pPr>
      <w:r>
        <w:t xml:space="preserve">      parameters:</w:t>
      </w:r>
    </w:p>
    <w:p w14:paraId="1466FED5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E4ADF76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96B808B" w14:textId="77777777" w:rsidR="00693C39" w:rsidRPr="009E0195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C2F23B3" w14:textId="77777777" w:rsidR="00693C39" w:rsidRDefault="00693C39" w:rsidP="00693C39">
      <w:pPr>
        <w:pStyle w:val="PL"/>
      </w:pPr>
      <w:r>
        <w:t xml:space="preserve">          required: true</w:t>
      </w:r>
    </w:p>
    <w:p w14:paraId="57793D47" w14:textId="77777777" w:rsidR="00693C39" w:rsidRDefault="00693C39" w:rsidP="00693C39">
      <w:pPr>
        <w:pStyle w:val="PL"/>
      </w:pPr>
      <w:r>
        <w:t xml:space="preserve">          schema:</w:t>
      </w:r>
    </w:p>
    <w:p w14:paraId="6130AFEC" w14:textId="77777777" w:rsidR="00693C39" w:rsidRDefault="00693C39" w:rsidP="00693C39">
      <w:pPr>
        <w:pStyle w:val="PL"/>
      </w:pPr>
      <w:r>
        <w:t xml:space="preserve">            type: string</w:t>
      </w:r>
    </w:p>
    <w:p w14:paraId="23D9D67D" w14:textId="77777777" w:rsidR="00693C39" w:rsidRDefault="00693C39" w:rsidP="00693C39">
      <w:pPr>
        <w:pStyle w:val="PL"/>
      </w:pPr>
      <w:r>
        <w:t xml:space="preserve">      responses:</w:t>
      </w:r>
    </w:p>
    <w:p w14:paraId="77064682" w14:textId="77777777" w:rsidR="00693C39" w:rsidRDefault="00693C39" w:rsidP="00693C39">
      <w:pPr>
        <w:pStyle w:val="PL"/>
      </w:pPr>
      <w:r>
        <w:t xml:space="preserve">        '204':</w:t>
      </w:r>
    </w:p>
    <w:p w14:paraId="46CBE5E8" w14:textId="77777777" w:rsidR="00693C39" w:rsidRDefault="00693C39" w:rsidP="00693C39">
      <w:pPr>
        <w:pStyle w:val="PL"/>
      </w:pPr>
      <w:r>
        <w:t xml:space="preserve">          description: The individual subscription is deleted.</w:t>
      </w:r>
    </w:p>
    <w:p w14:paraId="173FD8B7" w14:textId="77777777" w:rsidR="00693C39" w:rsidRDefault="00693C39" w:rsidP="00693C39">
      <w:pPr>
        <w:pStyle w:val="PL"/>
      </w:pPr>
      <w:r>
        <w:t xml:space="preserve">        '307':</w:t>
      </w:r>
    </w:p>
    <w:p w14:paraId="07699962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792E0137" w14:textId="77777777" w:rsidR="00693C39" w:rsidRDefault="00693C39" w:rsidP="00693C39">
      <w:pPr>
        <w:pStyle w:val="PL"/>
      </w:pPr>
      <w:r>
        <w:t xml:space="preserve">        '308':</w:t>
      </w:r>
    </w:p>
    <w:p w14:paraId="74F19928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738D8F3C" w14:textId="77777777" w:rsidR="00693C39" w:rsidRDefault="00693C39" w:rsidP="00693C39">
      <w:pPr>
        <w:pStyle w:val="PL"/>
      </w:pPr>
      <w:r>
        <w:t xml:space="preserve">        '400':</w:t>
      </w:r>
    </w:p>
    <w:p w14:paraId="18BCECCE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22D565FE" w14:textId="77777777" w:rsidR="00693C39" w:rsidRDefault="00693C39" w:rsidP="00693C39">
      <w:pPr>
        <w:pStyle w:val="PL"/>
      </w:pPr>
      <w:r>
        <w:t xml:space="preserve">        '401':</w:t>
      </w:r>
    </w:p>
    <w:p w14:paraId="6FB67BDD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46BACF23" w14:textId="77777777" w:rsidR="00693C39" w:rsidRDefault="00693C39" w:rsidP="00693C39">
      <w:pPr>
        <w:pStyle w:val="PL"/>
      </w:pPr>
      <w:r>
        <w:t xml:space="preserve">        '403':</w:t>
      </w:r>
    </w:p>
    <w:p w14:paraId="07A94351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0388267D" w14:textId="77777777" w:rsidR="00693C39" w:rsidRDefault="00693C39" w:rsidP="00693C39">
      <w:pPr>
        <w:pStyle w:val="PL"/>
      </w:pPr>
      <w:r>
        <w:t xml:space="preserve">        '404':</w:t>
      </w:r>
    </w:p>
    <w:p w14:paraId="19393565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42C22F1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E94950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5266FC3" w14:textId="77777777" w:rsidR="00693C39" w:rsidRDefault="00693C39" w:rsidP="00693C39">
      <w:pPr>
        <w:pStyle w:val="PL"/>
      </w:pPr>
      <w:r>
        <w:t xml:space="preserve">        '500':</w:t>
      </w:r>
    </w:p>
    <w:p w14:paraId="7E9A381E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6D0107C5" w14:textId="77777777" w:rsidR="00C50A11" w:rsidRDefault="00C50A11" w:rsidP="00C50A11">
      <w:pPr>
        <w:pStyle w:val="PL"/>
        <w:rPr>
          <w:ins w:id="63" w:author="NOKIA" w:date="2022-10-27T11:16:00Z"/>
        </w:rPr>
      </w:pPr>
      <w:ins w:id="64" w:author="NOKIA" w:date="2022-10-27T11:16:00Z">
        <w:r>
          <w:t xml:space="preserve">        '502':</w:t>
        </w:r>
      </w:ins>
    </w:p>
    <w:p w14:paraId="5B93F378" w14:textId="77777777" w:rsidR="00C50A11" w:rsidRDefault="00C50A11" w:rsidP="00C50A11">
      <w:pPr>
        <w:pStyle w:val="PL"/>
        <w:rPr>
          <w:ins w:id="65" w:author="NOKIA" w:date="2022-10-27T11:16:00Z"/>
        </w:rPr>
      </w:pPr>
      <w:ins w:id="66" w:author="NOKIA" w:date="2022-10-27T11:16:00Z">
        <w:r>
          <w:t xml:space="preserve">          $ref: 'TS29571_CommonData.yaml#/components/responses/502'</w:t>
        </w:r>
      </w:ins>
    </w:p>
    <w:p w14:paraId="7D67E482" w14:textId="77777777" w:rsidR="00693C39" w:rsidRDefault="00693C39" w:rsidP="00693C39">
      <w:pPr>
        <w:pStyle w:val="PL"/>
      </w:pPr>
      <w:r>
        <w:t xml:space="preserve">        '503':</w:t>
      </w:r>
    </w:p>
    <w:p w14:paraId="15B65B1F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0FD26C89" w14:textId="77777777" w:rsidR="00693C39" w:rsidRDefault="00693C39" w:rsidP="00693C39">
      <w:pPr>
        <w:pStyle w:val="PL"/>
      </w:pPr>
      <w:r>
        <w:t xml:space="preserve">        default:</w:t>
      </w:r>
    </w:p>
    <w:p w14:paraId="169A870F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413C0245" w14:textId="77777777" w:rsidR="00693C39" w:rsidRDefault="00693C39" w:rsidP="00693C39">
      <w:pPr>
        <w:pStyle w:val="PL"/>
      </w:pPr>
    </w:p>
    <w:p w14:paraId="362FF745" w14:textId="77777777" w:rsidR="00693C39" w:rsidRDefault="00693C39" w:rsidP="00693C39">
      <w:pPr>
        <w:pStyle w:val="PL"/>
      </w:pPr>
      <w:r>
        <w:t># Components</w:t>
      </w:r>
    </w:p>
    <w:p w14:paraId="692DE29D" w14:textId="77777777" w:rsidR="00693C39" w:rsidRDefault="00693C39" w:rsidP="00693C39">
      <w:pPr>
        <w:pStyle w:val="PL"/>
      </w:pPr>
    </w:p>
    <w:p w14:paraId="205B84FE" w14:textId="77777777" w:rsidR="00693C39" w:rsidRDefault="00693C39" w:rsidP="00693C39">
      <w:pPr>
        <w:pStyle w:val="PL"/>
      </w:pPr>
      <w:r>
        <w:t>components:</w:t>
      </w:r>
    </w:p>
    <w:p w14:paraId="7209C396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7BA13DFC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3D3ED5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445527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2795EB3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532A6B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13334C7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20A6194" w14:textId="77777777" w:rsidR="00693C39" w:rsidRDefault="00693C39" w:rsidP="00693C39">
      <w:pPr>
        <w:pStyle w:val="PL"/>
      </w:pPr>
    </w:p>
    <w:p w14:paraId="534E4281" w14:textId="77777777" w:rsidR="00693C39" w:rsidRDefault="00693C39" w:rsidP="00693C39">
      <w:pPr>
        <w:pStyle w:val="PL"/>
      </w:pPr>
      <w:r>
        <w:t xml:space="preserve">  schemas:</w:t>
      </w:r>
    </w:p>
    <w:p w14:paraId="7C5A4399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:</w:t>
      </w:r>
    </w:p>
    <w:p w14:paraId="2DE044A3" w14:textId="77777777" w:rsidR="00693C39" w:rsidRDefault="00693C39" w:rsidP="00693C39">
      <w:pPr>
        <w:pStyle w:val="PL"/>
      </w:pPr>
      <w:r>
        <w:t xml:space="preserve">      type: object</w:t>
      </w:r>
    </w:p>
    <w:p w14:paraId="0FB5E507" w14:textId="77777777" w:rsidR="00693C39" w:rsidRDefault="00693C39" w:rsidP="00693C39">
      <w:pPr>
        <w:pStyle w:val="PL"/>
      </w:pPr>
      <w:r>
        <w:t xml:space="preserve">      description: Represents an Individual Location Information Subscription.</w:t>
      </w:r>
    </w:p>
    <w:p w14:paraId="501FFFC7" w14:textId="77777777" w:rsidR="00693C39" w:rsidRDefault="00693C39" w:rsidP="00693C39">
      <w:pPr>
        <w:pStyle w:val="PL"/>
      </w:pPr>
      <w:r>
        <w:t xml:space="preserve">      properties:</w:t>
      </w:r>
    </w:p>
    <w:p w14:paraId="76A46502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1BC3F743" w14:textId="77777777" w:rsidR="00693C39" w:rsidRDefault="00693C39" w:rsidP="00693C39">
      <w:pPr>
        <w:pStyle w:val="PL"/>
      </w:pPr>
      <w:r>
        <w:t xml:space="preserve">          type: string</w:t>
      </w:r>
    </w:p>
    <w:p w14:paraId="47F190CB" w14:textId="77777777" w:rsidR="00693C39" w:rsidRDefault="00693C39" w:rsidP="00693C39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194C9237" w14:textId="77777777" w:rsidR="00693C39" w:rsidRDefault="00693C39" w:rsidP="00693C39">
      <w:pPr>
        <w:pStyle w:val="PL"/>
      </w:pPr>
      <w:r>
        <w:lastRenderedPageBreak/>
        <w:t xml:space="preserve">        </w:t>
      </w:r>
      <w:proofErr w:type="spellStart"/>
      <w:r>
        <w:t>ueId</w:t>
      </w:r>
      <w:proofErr w:type="spellEnd"/>
      <w:r>
        <w:t>:</w:t>
      </w:r>
    </w:p>
    <w:p w14:paraId="299212F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63EF209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67C13E67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GroupId</w:t>
      </w:r>
      <w:proofErr w:type="spellEnd"/>
      <w:r>
        <w:rPr>
          <w:rFonts w:eastAsia="DengXian"/>
        </w:rPr>
        <w:t>'</w:t>
      </w:r>
    </w:p>
    <w:p w14:paraId="7B83EC8D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extGrpId</w:t>
      </w:r>
      <w:proofErr w:type="spellEnd"/>
      <w:r>
        <w:t>:</w:t>
      </w:r>
    </w:p>
    <w:p w14:paraId="0F16D61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ExternalGroupId</w:t>
      </w:r>
      <w:proofErr w:type="spellEnd"/>
      <w:r>
        <w:rPr>
          <w:rFonts w:eastAsia="DengXian"/>
        </w:rPr>
        <w:t>'</w:t>
      </w:r>
    </w:p>
    <w:p w14:paraId="7A1FBD04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2EA3370B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46836CC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locGran</w:t>
      </w:r>
      <w:proofErr w:type="spellEnd"/>
      <w:r>
        <w:t>:</w:t>
      </w:r>
    </w:p>
    <w:p w14:paraId="3AEFCDBA" w14:textId="77777777" w:rsidR="00693C39" w:rsidRDefault="00693C39" w:rsidP="00693C39">
      <w:pPr>
        <w:pStyle w:val="PL"/>
      </w:pPr>
      <w:r>
        <w:t xml:space="preserve">          $ref: 'TS29122_MonitoringEvent.yaml#/components/schemas/Accuracy'</w:t>
      </w:r>
    </w:p>
    <w:p w14:paraId="1CB43974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490CEBA9" w14:textId="77777777" w:rsidR="00693C39" w:rsidRDefault="00693C39" w:rsidP="00693C39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0FB9880A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5BA4B2B6" w14:textId="77777777" w:rsidR="00693C39" w:rsidRDefault="00693C39" w:rsidP="00693C39">
      <w:pPr>
        <w:pStyle w:val="PL"/>
      </w:pPr>
      <w:r>
        <w:t xml:space="preserve">          $ref: 'TS29523_Npcf_EventExposure.yaml#/components/schemas/ReportingInformation'</w:t>
      </w:r>
    </w:p>
    <w:p w14:paraId="5868CA1B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71E4D6B" w14:textId="77777777" w:rsidR="00693C39" w:rsidRDefault="00693C39" w:rsidP="00693C39">
      <w:pPr>
        <w:pStyle w:val="PL"/>
      </w:pPr>
      <w:r>
        <w:t xml:space="preserve">          $ref: 'TS29122_CommonData.yaml#/components/schemas/Uri'</w:t>
      </w:r>
    </w:p>
    <w:p w14:paraId="708CD304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658835CA" w14:textId="77777777" w:rsidR="00693C39" w:rsidRDefault="00693C39" w:rsidP="00693C3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584719B" w14:textId="77777777" w:rsidR="00693C39" w:rsidRDefault="00693C39" w:rsidP="00693C39">
      <w:pPr>
        <w:pStyle w:val="PL"/>
      </w:pPr>
      <w:r>
        <w:t xml:space="preserve">          description: &gt;</w:t>
      </w:r>
    </w:p>
    <w:p w14:paraId="35071E60" w14:textId="77777777" w:rsidR="00693C39" w:rsidRDefault="00693C39" w:rsidP="00693C39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6D252542" w14:textId="77777777" w:rsidR="00693C39" w:rsidRDefault="00693C39" w:rsidP="00693C39">
      <w:pPr>
        <w:pStyle w:val="PL"/>
      </w:pPr>
      <w:r>
        <w:t xml:space="preserve">            Set to false or omitted otherwise.</w:t>
      </w:r>
    </w:p>
    <w:p w14:paraId="451353C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1180F9D8" w14:textId="77777777" w:rsidR="00693C39" w:rsidRDefault="00693C39" w:rsidP="00693C39">
      <w:pPr>
        <w:pStyle w:val="PL"/>
      </w:pPr>
      <w:r>
        <w:t xml:space="preserve">          $ref: 'TS29122_CommonData.yaml#/components/schemas/Uri'</w:t>
      </w:r>
    </w:p>
    <w:p w14:paraId="1BFD8812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859E1A5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5B325F3E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367CA15E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664776C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5EA586A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ueId</w:t>
      </w:r>
      <w:proofErr w:type="spellEnd"/>
      <w:r w:rsidRPr="00C15DC5">
        <w:rPr>
          <w:rFonts w:eastAsia="DengXian"/>
        </w:rPr>
        <w:t>]</w:t>
      </w:r>
    </w:p>
    <w:p w14:paraId="0F2B183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intGrpId</w:t>
      </w:r>
      <w:proofErr w:type="spellEnd"/>
      <w:r>
        <w:rPr>
          <w:rFonts w:eastAsia="DengXian"/>
        </w:rPr>
        <w:t>]</w:t>
      </w:r>
    </w:p>
    <w:p w14:paraId="034C0F1C" w14:textId="77777777" w:rsidR="00693C39" w:rsidRDefault="00693C39" w:rsidP="00693C39">
      <w:pPr>
        <w:pStyle w:val="PL"/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extGrpId</w:t>
      </w:r>
      <w:proofErr w:type="spellEnd"/>
      <w:r>
        <w:rPr>
          <w:rFonts w:eastAsia="DengXian"/>
        </w:rPr>
        <w:t>]</w:t>
      </w:r>
    </w:p>
    <w:p w14:paraId="17EC4997" w14:textId="77777777" w:rsidR="00693C39" w:rsidRDefault="00693C39" w:rsidP="00693C39">
      <w:pPr>
        <w:pStyle w:val="PL"/>
      </w:pPr>
      <w:r>
        <w:t xml:space="preserve">      required:</w:t>
      </w:r>
    </w:p>
    <w:p w14:paraId="5ECFE3F9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6869A830" w14:textId="77777777" w:rsidR="00693C39" w:rsidRDefault="00693C39" w:rsidP="00693C39">
      <w:pPr>
        <w:pStyle w:val="PL"/>
      </w:pPr>
    </w:p>
    <w:p w14:paraId="38662662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LocationSubscriptionPatch</w:t>
      </w:r>
      <w:proofErr w:type="spellEnd"/>
      <w:r>
        <w:t>:</w:t>
      </w:r>
    </w:p>
    <w:p w14:paraId="41DB5B7D" w14:textId="77777777" w:rsidR="00693C39" w:rsidRDefault="00693C39" w:rsidP="00693C39">
      <w:pPr>
        <w:pStyle w:val="PL"/>
      </w:pPr>
      <w:r>
        <w:t xml:space="preserve">      type: object</w:t>
      </w:r>
    </w:p>
    <w:p w14:paraId="175194BE" w14:textId="77777777" w:rsidR="00693C39" w:rsidRDefault="00693C39" w:rsidP="00693C39">
      <w:pPr>
        <w:pStyle w:val="PL"/>
      </w:pPr>
      <w:r>
        <w:t xml:space="preserve">      description: Represents the partial update of Individual AC Information Subscription.</w:t>
      </w:r>
    </w:p>
    <w:p w14:paraId="2FC3F7B2" w14:textId="77777777" w:rsidR="00693C39" w:rsidRDefault="00693C39" w:rsidP="00693C39">
      <w:pPr>
        <w:pStyle w:val="PL"/>
      </w:pPr>
      <w:r>
        <w:t xml:space="preserve">      properties:</w:t>
      </w:r>
    </w:p>
    <w:p w14:paraId="0C0223C3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492296E1" w14:textId="77777777" w:rsidR="00693C39" w:rsidRDefault="00693C39" w:rsidP="00693C39">
      <w:pPr>
        <w:pStyle w:val="PL"/>
      </w:pPr>
      <w:r>
        <w:t xml:space="preserve">          $ref: 'TS29523_Npcf_EventExposure.yaml#/components/schemas/ReportingInformation'</w:t>
      </w:r>
    </w:p>
    <w:p w14:paraId="4F03019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15FEA9F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17B8B287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3A59393" w14:textId="77777777" w:rsidR="00693C39" w:rsidRDefault="00693C39" w:rsidP="00693C39">
      <w:pPr>
        <w:pStyle w:val="PL"/>
      </w:pPr>
      <w:r>
        <w:t xml:space="preserve">          $ref: 'TS29122_CommonData.yaml#/components/schemas/Uri'</w:t>
      </w:r>
    </w:p>
    <w:p w14:paraId="221B4087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0A873185" w14:textId="77777777" w:rsidR="00693C39" w:rsidRDefault="00693C39" w:rsidP="00693C39">
      <w:pPr>
        <w:pStyle w:val="PL"/>
      </w:pPr>
      <w:r>
        <w:t xml:space="preserve">          $ref: 'TS29122_CommonData.yaml#/components/schemas/Uri'</w:t>
      </w:r>
    </w:p>
    <w:p w14:paraId="7F8370D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locGran</w:t>
      </w:r>
      <w:proofErr w:type="spellEnd"/>
      <w:r>
        <w:t>:</w:t>
      </w:r>
    </w:p>
    <w:p w14:paraId="708BCFEC" w14:textId="77777777" w:rsidR="00693C39" w:rsidRDefault="00693C39" w:rsidP="00693C39">
      <w:pPr>
        <w:pStyle w:val="PL"/>
      </w:pPr>
      <w:r>
        <w:t xml:space="preserve">          $ref: 'TS29122_MonitoringEvent.yaml#/components/schemas/Accuracy'</w:t>
      </w:r>
    </w:p>
    <w:p w14:paraId="3EB49462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30AD52FD" w14:textId="77777777" w:rsidR="00693C39" w:rsidRDefault="00693C39" w:rsidP="00693C39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04557028" w14:textId="77777777" w:rsidR="00693C39" w:rsidRDefault="00693C39" w:rsidP="00693C39">
      <w:pPr>
        <w:pStyle w:val="PL"/>
      </w:pPr>
    </w:p>
    <w:p w14:paraId="5CBC6381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LocationNotification</w:t>
      </w:r>
      <w:proofErr w:type="spellEnd"/>
      <w:r>
        <w:t>:</w:t>
      </w:r>
    </w:p>
    <w:p w14:paraId="424235D0" w14:textId="77777777" w:rsidR="00693C39" w:rsidRDefault="00693C39" w:rsidP="00693C39">
      <w:pPr>
        <w:pStyle w:val="PL"/>
      </w:pPr>
      <w:r>
        <w:t xml:space="preserve">      type: object</w:t>
      </w:r>
    </w:p>
    <w:p w14:paraId="01174043" w14:textId="77777777" w:rsidR="00693C39" w:rsidRDefault="00693C39" w:rsidP="00693C39">
      <w:pPr>
        <w:pStyle w:val="PL"/>
      </w:pPr>
      <w:r>
        <w:t xml:space="preserve">      description: Represents the filters information for AC Information Subscription.</w:t>
      </w:r>
    </w:p>
    <w:p w14:paraId="7408F9B1" w14:textId="77777777" w:rsidR="00693C39" w:rsidRDefault="00693C39" w:rsidP="00693C39">
      <w:pPr>
        <w:pStyle w:val="PL"/>
      </w:pPr>
      <w:r>
        <w:t xml:space="preserve">      properties:</w:t>
      </w:r>
    </w:p>
    <w:p w14:paraId="175FF3B7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57156E99" w14:textId="77777777" w:rsidR="00693C39" w:rsidRDefault="00693C39" w:rsidP="00693C39">
      <w:pPr>
        <w:pStyle w:val="PL"/>
      </w:pPr>
      <w:r>
        <w:t xml:space="preserve">          type: string</w:t>
      </w:r>
    </w:p>
    <w:p w14:paraId="6C40C97B" w14:textId="77777777" w:rsidR="00693C39" w:rsidRDefault="00693C39" w:rsidP="00693C39">
      <w:pPr>
        <w:pStyle w:val="PL"/>
      </w:pPr>
      <w:r>
        <w:t xml:space="preserve">          description: &gt;</w:t>
      </w:r>
    </w:p>
    <w:p w14:paraId="0C7E7517" w14:textId="77777777" w:rsidR="00693C39" w:rsidRDefault="00693C39" w:rsidP="00693C39">
      <w:pPr>
        <w:pStyle w:val="PL"/>
        <w:rPr>
          <w:rFonts w:cs="Arial"/>
          <w:szCs w:val="18"/>
        </w:rPr>
      </w:pPr>
      <w:r>
        <w:t xml:space="preserve">           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 location information subscription for which the</w:t>
      </w:r>
    </w:p>
    <w:p w14:paraId="6A5E9B24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location information notification is related to.</w:t>
      </w:r>
    </w:p>
    <w:p w14:paraId="4A729F3A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locEvs</w:t>
      </w:r>
      <w:proofErr w:type="spellEnd"/>
      <w:r>
        <w:t>:</w:t>
      </w:r>
    </w:p>
    <w:p w14:paraId="2A53442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76B062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D6F80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LocationEvent</w:t>
      </w:r>
      <w:proofErr w:type="spellEnd"/>
      <w:r>
        <w:rPr>
          <w:rFonts w:eastAsia="DengXian"/>
        </w:rPr>
        <w:t>'</w:t>
      </w:r>
    </w:p>
    <w:p w14:paraId="34F60EC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EA24AF3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notifications with location information</w:t>
      </w:r>
      <w:r>
        <w:rPr>
          <w:rFonts w:eastAsia="DengXian" w:cs="Arial"/>
          <w:szCs w:val="18"/>
        </w:rPr>
        <w:t>.</w:t>
      </w:r>
    </w:p>
    <w:p w14:paraId="132237E1" w14:textId="77777777" w:rsidR="00693C39" w:rsidRDefault="00693C39" w:rsidP="00693C39">
      <w:pPr>
        <w:pStyle w:val="PL"/>
      </w:pPr>
      <w:r>
        <w:t xml:space="preserve">      required:</w:t>
      </w:r>
    </w:p>
    <w:p w14:paraId="22C65FEC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2F5AA884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locEvs</w:t>
      </w:r>
      <w:proofErr w:type="spellEnd"/>
    </w:p>
    <w:p w14:paraId="43FFAA3E" w14:textId="77777777" w:rsidR="00693C39" w:rsidRDefault="00693C39" w:rsidP="00693C39">
      <w:pPr>
        <w:pStyle w:val="PL"/>
      </w:pPr>
    </w:p>
    <w:p w14:paraId="4232E1A4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LocationEvent</w:t>
      </w:r>
      <w:proofErr w:type="spellEnd"/>
      <w:r>
        <w:t>:</w:t>
      </w:r>
    </w:p>
    <w:p w14:paraId="3507379B" w14:textId="77777777" w:rsidR="00693C39" w:rsidRDefault="00693C39" w:rsidP="00693C39">
      <w:pPr>
        <w:pStyle w:val="PL"/>
      </w:pPr>
      <w:r>
        <w:t xml:space="preserve">      type: object</w:t>
      </w:r>
    </w:p>
    <w:p w14:paraId="70ED05C7" w14:textId="77777777" w:rsidR="00693C39" w:rsidRPr="00D00284" w:rsidRDefault="00693C39" w:rsidP="00693C39">
      <w:pPr>
        <w:pStyle w:val="PL"/>
        <w:rPr>
          <w:lang w:val="fr-FR"/>
        </w:rPr>
      </w:pPr>
      <w:r>
        <w:t xml:space="preserve">      </w:t>
      </w:r>
      <w:r w:rsidRPr="00D00284">
        <w:rPr>
          <w:lang w:val="fr-FR"/>
        </w:rPr>
        <w:t xml:space="preserve">description: Location Information </w:t>
      </w:r>
      <w:proofErr w:type="spellStart"/>
      <w:r w:rsidRPr="00D00284">
        <w:rPr>
          <w:lang w:val="fr-FR"/>
        </w:rPr>
        <w:t>event</w:t>
      </w:r>
      <w:proofErr w:type="spellEnd"/>
      <w:r w:rsidRPr="00D00284">
        <w:rPr>
          <w:lang w:val="fr-FR"/>
        </w:rPr>
        <w:t xml:space="preserve"> notification.</w:t>
      </w:r>
    </w:p>
    <w:p w14:paraId="5003A6A4" w14:textId="77777777" w:rsidR="00693C39" w:rsidRDefault="00693C39" w:rsidP="00693C39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371CCB74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66B5EDD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6C73377C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locInf</w:t>
      </w:r>
      <w:proofErr w:type="spellEnd"/>
      <w:r>
        <w:t>:</w:t>
      </w:r>
    </w:p>
    <w:p w14:paraId="1B248816" w14:textId="77777777" w:rsidR="00693C39" w:rsidRDefault="00693C39" w:rsidP="00693C39">
      <w:pPr>
        <w:pStyle w:val="PL"/>
      </w:pPr>
      <w:r>
        <w:rPr>
          <w:rFonts w:eastAsia="DengXian"/>
        </w:rPr>
        <w:t xml:space="preserve">          $ref: '</w:t>
      </w:r>
      <w:r>
        <w:t>TS29122_MonitoringEvent.yaml</w:t>
      </w:r>
      <w:r>
        <w:rPr>
          <w:rFonts w:eastAsia="DengXian"/>
        </w:rPr>
        <w:t>#/components/schemas/</w:t>
      </w:r>
      <w:proofErr w:type="spellStart"/>
      <w:r>
        <w:t>LocationInfo</w:t>
      </w:r>
      <w:proofErr w:type="spellEnd"/>
      <w:r>
        <w:rPr>
          <w:rFonts w:eastAsia="DengXian"/>
        </w:rPr>
        <w:t>'</w:t>
      </w:r>
    </w:p>
    <w:p w14:paraId="6385672B" w14:textId="77777777" w:rsidR="00693C39" w:rsidRDefault="00693C39" w:rsidP="00693C39">
      <w:pPr>
        <w:pStyle w:val="PL"/>
      </w:pPr>
      <w:r>
        <w:lastRenderedPageBreak/>
        <w:t xml:space="preserve">        </w:t>
      </w:r>
      <w:proofErr w:type="spellStart"/>
      <w:r>
        <w:t>locInfPred</w:t>
      </w:r>
      <w:proofErr w:type="spellEnd"/>
      <w:r>
        <w:t>:</w:t>
      </w:r>
    </w:p>
    <w:p w14:paraId="0FD3B8C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TS29522_AnalyticsExposure.yaml</w:t>
      </w:r>
      <w:r>
        <w:rPr>
          <w:rFonts w:eastAsia="DengXian"/>
        </w:rPr>
        <w:t>#/components/schemas/</w:t>
      </w:r>
      <w:r>
        <w:t>UeMobilityExposure</w:t>
      </w:r>
      <w:r>
        <w:rPr>
          <w:rFonts w:eastAsia="DengXian"/>
        </w:rPr>
        <w:t>'</w:t>
      </w:r>
    </w:p>
    <w:p w14:paraId="4864BA8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5B54C02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locInf</w:t>
      </w:r>
      <w:proofErr w:type="spellEnd"/>
      <w:r w:rsidRPr="00C15DC5">
        <w:rPr>
          <w:rFonts w:eastAsia="DengXian"/>
        </w:rPr>
        <w:t>]</w:t>
      </w:r>
    </w:p>
    <w:p w14:paraId="5D5BB23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locInPred</w:t>
      </w:r>
      <w:proofErr w:type="spellEnd"/>
      <w:r>
        <w:rPr>
          <w:rFonts w:eastAsia="DengXian"/>
        </w:rPr>
        <w:t>]</w:t>
      </w:r>
    </w:p>
    <w:p w14:paraId="21CFD37A" w14:textId="77777777" w:rsidR="00693C39" w:rsidRDefault="00693C39" w:rsidP="00693C39">
      <w:pPr>
        <w:pStyle w:val="PL"/>
      </w:pPr>
      <w:r>
        <w:t xml:space="preserve">      required:</w:t>
      </w:r>
    </w:p>
    <w:p w14:paraId="3CF0A259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7690FE8E" w14:textId="77777777" w:rsidR="00693C39" w:rsidRDefault="00693C39" w:rsidP="00693C39">
      <w:pPr>
        <w:pStyle w:val="PL"/>
      </w:pPr>
    </w:p>
    <w:p w14:paraId="33827FB4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LocationRequest</w:t>
      </w:r>
      <w:proofErr w:type="spellEnd"/>
      <w:r>
        <w:t>:</w:t>
      </w:r>
    </w:p>
    <w:p w14:paraId="3069E872" w14:textId="77777777" w:rsidR="00693C39" w:rsidRDefault="00693C39" w:rsidP="00693C39">
      <w:pPr>
        <w:pStyle w:val="PL"/>
      </w:pPr>
      <w:r>
        <w:t xml:space="preserve">      type: object</w:t>
      </w:r>
    </w:p>
    <w:p w14:paraId="6A071EE6" w14:textId="77777777" w:rsidR="00693C39" w:rsidRDefault="00693C39" w:rsidP="00693C39">
      <w:pPr>
        <w:pStyle w:val="PL"/>
      </w:pPr>
      <w:r>
        <w:t xml:space="preserve">      description: To request location information request.</w:t>
      </w:r>
    </w:p>
    <w:p w14:paraId="2E395451" w14:textId="77777777" w:rsidR="00693C39" w:rsidRDefault="00693C39" w:rsidP="00693C39">
      <w:pPr>
        <w:pStyle w:val="PL"/>
      </w:pPr>
      <w:r>
        <w:t xml:space="preserve">      properties:</w:t>
      </w:r>
    </w:p>
    <w:p w14:paraId="68647D7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722D45F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4DE226D7" w14:textId="77777777" w:rsidR="00693C39" w:rsidRDefault="00693C39" w:rsidP="00693C39">
      <w:pPr>
        <w:pStyle w:val="PL"/>
      </w:pPr>
      <w:r>
        <w:t xml:space="preserve">        gran:</w:t>
      </w:r>
    </w:p>
    <w:p w14:paraId="77F8E7BC" w14:textId="77777777" w:rsidR="00693C39" w:rsidRDefault="00693C39" w:rsidP="00693C39">
      <w:pPr>
        <w:pStyle w:val="PL"/>
      </w:pPr>
      <w:r>
        <w:t xml:space="preserve">          $ref: 'TS29122_MonitoringEvent.yaml#/components/schemas/Accuracy'</w:t>
      </w:r>
    </w:p>
    <w:p w14:paraId="22DF0B23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61BB10A9" w14:textId="77777777" w:rsidR="00693C39" w:rsidRDefault="00693C39" w:rsidP="00693C39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607B0027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69C1D36C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BD8CEB8" w14:textId="77777777" w:rsidR="00693C39" w:rsidRDefault="00693C39" w:rsidP="00693C39">
      <w:pPr>
        <w:pStyle w:val="PL"/>
      </w:pPr>
      <w:r>
        <w:t xml:space="preserve">      required:</w:t>
      </w:r>
    </w:p>
    <w:p w14:paraId="577F45AE" w14:textId="77777777" w:rsidR="00693C39" w:rsidRDefault="00693C39" w:rsidP="00693C39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48A10013" w14:textId="77777777" w:rsidR="00693C39" w:rsidRDefault="00693C39" w:rsidP="00693C39">
      <w:pPr>
        <w:spacing w:after="0"/>
        <w:rPr>
          <w:rFonts w:ascii="Courier New" w:hAnsi="Courier New"/>
          <w:noProof/>
          <w:sz w:val="16"/>
        </w:rPr>
      </w:pPr>
    </w:p>
    <w:p w14:paraId="638CA6E7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LocationResponse</w:t>
      </w:r>
      <w:proofErr w:type="spellEnd"/>
      <w:r>
        <w:t>:</w:t>
      </w:r>
    </w:p>
    <w:p w14:paraId="25EBC921" w14:textId="77777777" w:rsidR="00693C39" w:rsidRDefault="00693C39" w:rsidP="00693C39">
      <w:pPr>
        <w:pStyle w:val="PL"/>
      </w:pPr>
      <w:r>
        <w:t xml:space="preserve">      type: object</w:t>
      </w:r>
    </w:p>
    <w:p w14:paraId="618FCF54" w14:textId="77777777" w:rsidR="00693C39" w:rsidRDefault="00693C39" w:rsidP="00693C39">
      <w:pPr>
        <w:pStyle w:val="PL"/>
      </w:pPr>
      <w:r>
        <w:t xml:space="preserve">      description: Contains the </w:t>
      </w:r>
      <w:proofErr w:type="gramStart"/>
      <w:r>
        <w:t>response  location</w:t>
      </w:r>
      <w:proofErr w:type="gramEnd"/>
      <w:r>
        <w:t xml:space="preserve"> information request.</w:t>
      </w:r>
    </w:p>
    <w:p w14:paraId="6511A946" w14:textId="77777777" w:rsidR="00693C39" w:rsidRDefault="00693C39" w:rsidP="00693C39">
      <w:pPr>
        <w:pStyle w:val="PL"/>
      </w:pPr>
      <w:r>
        <w:t xml:space="preserve">      properties:</w:t>
      </w:r>
    </w:p>
    <w:p w14:paraId="7197C183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ueLocation</w:t>
      </w:r>
      <w:proofErr w:type="spellEnd"/>
      <w:r>
        <w:t>:</w:t>
      </w:r>
    </w:p>
    <w:p w14:paraId="65E7ABAF" w14:textId="77777777" w:rsidR="00693C39" w:rsidRDefault="00693C39" w:rsidP="00693C39">
      <w:pPr>
        <w:pStyle w:val="PL"/>
      </w:pPr>
      <w:r>
        <w:t xml:space="preserve">          $ref: 'TS29122_MonitoringEvent.yaml#/components/schemas/</w:t>
      </w:r>
      <w:proofErr w:type="spellStart"/>
      <w:r>
        <w:rPr>
          <w:lang w:eastAsia="ja-JP"/>
        </w:rPr>
        <w:t>LocationInfo</w:t>
      </w:r>
      <w:proofErr w:type="spellEnd"/>
      <w:r>
        <w:t>'</w:t>
      </w:r>
    </w:p>
    <w:p w14:paraId="03B24466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68F6BF24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D0FA9DC" w14:textId="77777777" w:rsidR="00693C39" w:rsidRDefault="00693C39" w:rsidP="00693C39">
      <w:pPr>
        <w:pStyle w:val="PL"/>
      </w:pPr>
      <w:r>
        <w:t xml:space="preserve">      required:</w:t>
      </w:r>
    </w:p>
    <w:p w14:paraId="3CF43856" w14:textId="77777777" w:rsidR="00693C39" w:rsidRPr="0065625A" w:rsidRDefault="00693C39" w:rsidP="00693C39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</w:t>
      </w:r>
      <w:r>
        <w:rPr>
          <w:rFonts w:ascii="Courier New" w:hAnsi="Courier New"/>
          <w:noProof/>
          <w:sz w:val="16"/>
        </w:rPr>
        <w:t>Location</w:t>
      </w:r>
    </w:p>
    <w:p w14:paraId="002205CD" w14:textId="77777777" w:rsidR="00693C39" w:rsidRDefault="00693C39" w:rsidP="00693C39">
      <w:pPr>
        <w:pStyle w:val="PL"/>
      </w:pPr>
    </w:p>
    <w:p w14:paraId="344532AF" w14:textId="77777777" w:rsidR="00693C39" w:rsidRDefault="00693C39" w:rsidP="00693C39">
      <w:pPr>
        <w:pStyle w:val="PL"/>
      </w:pPr>
      <w:r>
        <w:t xml:space="preserve">    </w:t>
      </w:r>
      <w:proofErr w:type="spellStart"/>
      <w:r w:rsidRPr="001B0BF2">
        <w:t>Cons</w:t>
      </w:r>
      <w:r>
        <w:t>entRevocNotif</w:t>
      </w:r>
      <w:proofErr w:type="spellEnd"/>
      <w:r>
        <w:t>:</w:t>
      </w:r>
    </w:p>
    <w:p w14:paraId="5DB639AB" w14:textId="77777777" w:rsidR="00693C39" w:rsidRDefault="00693C39" w:rsidP="00693C39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2CF3209" w14:textId="77777777" w:rsidR="00693C39" w:rsidRDefault="00693C39" w:rsidP="00693C39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51BF3FBC" w14:textId="77777777" w:rsidR="00693C39" w:rsidRDefault="00693C39" w:rsidP="00693C39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30FCFF8A" w14:textId="77777777" w:rsidR="00693C39" w:rsidRDefault="00693C39" w:rsidP="00693C39">
      <w:pPr>
        <w:pStyle w:val="PL"/>
      </w:pPr>
      <w:r>
        <w:t xml:space="preserve">      type: object</w:t>
      </w:r>
    </w:p>
    <w:p w14:paraId="74E42EB7" w14:textId="77777777" w:rsidR="00693C39" w:rsidRDefault="00693C39" w:rsidP="00693C39">
      <w:pPr>
        <w:pStyle w:val="PL"/>
      </w:pPr>
      <w:r>
        <w:t xml:space="preserve">      properties:</w:t>
      </w:r>
    </w:p>
    <w:p w14:paraId="70E11DA9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  <w:r>
        <w:t>:</w:t>
      </w:r>
    </w:p>
    <w:p w14:paraId="073BCDEA" w14:textId="77777777" w:rsidR="00693C39" w:rsidRDefault="00693C39" w:rsidP="00693C39">
      <w:pPr>
        <w:pStyle w:val="TAL"/>
        <w:rPr>
          <w:rFonts w:ascii="Courier New" w:hAnsi="Courier New"/>
          <w:sz w:val="16"/>
          <w:lang w:eastAsia="zh-CN"/>
        </w:rPr>
      </w:pPr>
      <w:r>
        <w:t xml:space="preserve">        </w:t>
      </w:r>
      <w:r w:rsidRPr="00A75DD3">
        <w:rPr>
          <w:rFonts w:ascii="Courier New" w:hAnsi="Courier New"/>
          <w:sz w:val="16"/>
          <w:lang w:eastAsia="zh-CN"/>
        </w:rPr>
        <w:t xml:space="preserve">description: </w:t>
      </w:r>
      <w:r>
        <w:rPr>
          <w:rFonts w:ascii="Courier New" w:hAnsi="Courier New"/>
          <w:sz w:val="16"/>
          <w:lang w:eastAsia="zh-CN"/>
        </w:rPr>
        <w:t>&gt;</w:t>
      </w:r>
    </w:p>
    <w:p w14:paraId="1C5744AE" w14:textId="77777777" w:rsidR="00693C39" w:rsidRPr="00A75DD3" w:rsidRDefault="00693C39" w:rsidP="00693C39">
      <w:pPr>
        <w:pStyle w:val="TAL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</w:t>
      </w:r>
      <w:r w:rsidRPr="00A75DD3">
        <w:rPr>
          <w:rFonts w:ascii="Courier New" w:hAnsi="Courier New"/>
          <w:sz w:val="16"/>
          <w:lang w:eastAsia="zh-CN"/>
        </w:rPr>
        <w:t>Contains the identifier of the subscription to which the notification is related.</w:t>
      </w:r>
    </w:p>
    <w:p w14:paraId="5AF2834D" w14:textId="77777777" w:rsidR="00693C39" w:rsidRDefault="00693C39" w:rsidP="00693C39">
      <w:pPr>
        <w:pStyle w:val="PL"/>
      </w:pPr>
      <w:r>
        <w:t xml:space="preserve">          type: string</w:t>
      </w:r>
    </w:p>
    <w:p w14:paraId="24A414BD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rPr>
          <w:lang w:eastAsia="zh-CN"/>
        </w:rPr>
        <w:t>consentsRevoked</w:t>
      </w:r>
      <w:proofErr w:type="spellEnd"/>
      <w:r>
        <w:t>:</w:t>
      </w:r>
    </w:p>
    <w:p w14:paraId="45BC627D" w14:textId="77777777" w:rsidR="00693C39" w:rsidRDefault="00693C39" w:rsidP="00693C39">
      <w:pPr>
        <w:pStyle w:val="PL"/>
      </w:pPr>
      <w:r>
        <w:t xml:space="preserve">          type: array</w:t>
      </w:r>
    </w:p>
    <w:p w14:paraId="671B285B" w14:textId="77777777" w:rsidR="00693C39" w:rsidRDefault="00693C39" w:rsidP="00693C39">
      <w:pPr>
        <w:pStyle w:val="PL"/>
      </w:pPr>
      <w:r>
        <w:t xml:space="preserve">          items:</w:t>
      </w:r>
    </w:p>
    <w:p w14:paraId="17E807D3" w14:textId="77777777" w:rsidR="00693C39" w:rsidRDefault="00693C39" w:rsidP="00693C39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proofErr w:type="spellStart"/>
      <w:r>
        <w:rPr>
          <w:lang w:eastAsia="zh-CN"/>
        </w:rPr>
        <w:t>ConsentRevoked</w:t>
      </w:r>
      <w:proofErr w:type="spellEnd"/>
      <w:r>
        <w:rPr>
          <w:rFonts w:cs="Courier New"/>
          <w:szCs w:val="16"/>
          <w:lang w:val="en-US"/>
        </w:rPr>
        <w:t>'</w:t>
      </w:r>
    </w:p>
    <w:p w14:paraId="3B80D82F" w14:textId="77777777" w:rsidR="00693C39" w:rsidRDefault="00693C39" w:rsidP="00693C39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F25532" w14:textId="77777777" w:rsidR="00693C39" w:rsidRDefault="00693C39" w:rsidP="00693C39">
      <w:pPr>
        <w:pStyle w:val="PL"/>
      </w:pPr>
      <w:r>
        <w:t xml:space="preserve">      required:</w:t>
      </w:r>
    </w:p>
    <w:p w14:paraId="63BB3C00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</w:p>
    <w:p w14:paraId="20F9A7DD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rPr>
          <w:lang w:eastAsia="zh-CN"/>
        </w:rPr>
        <w:t>consentsRevoked</w:t>
      </w:r>
      <w:proofErr w:type="spellEnd"/>
    </w:p>
    <w:p w14:paraId="24A9974A" w14:textId="77777777" w:rsidR="00693C39" w:rsidRDefault="00693C39" w:rsidP="00693C39">
      <w:pPr>
        <w:pStyle w:val="PL"/>
      </w:pPr>
    </w:p>
    <w:p w14:paraId="191DA8BC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zh-CN"/>
        </w:rPr>
        <w:t>ConsentRevoked</w:t>
      </w:r>
      <w:proofErr w:type="spellEnd"/>
      <w:r>
        <w:t>:</w:t>
      </w:r>
    </w:p>
    <w:p w14:paraId="21DEE647" w14:textId="77777777" w:rsidR="00693C39" w:rsidRDefault="00693C39" w:rsidP="00693C39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7F34EB2F" w14:textId="77777777" w:rsidR="00693C39" w:rsidRDefault="00693C39" w:rsidP="00693C39">
      <w:pPr>
        <w:pStyle w:val="PL"/>
      </w:pPr>
      <w:r>
        <w:t xml:space="preserve">      type: object</w:t>
      </w:r>
    </w:p>
    <w:p w14:paraId="2C2F6F86" w14:textId="77777777" w:rsidR="00693C39" w:rsidRDefault="00693C39" w:rsidP="00693C39">
      <w:pPr>
        <w:pStyle w:val="PL"/>
      </w:pPr>
      <w:r>
        <w:t xml:space="preserve">      properties:</w:t>
      </w:r>
    </w:p>
    <w:p w14:paraId="32D62E7D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rPr>
          <w:lang w:eastAsia="zh-CN"/>
        </w:rPr>
        <w:t>ucPurpose</w:t>
      </w:r>
      <w:proofErr w:type="spellEnd"/>
      <w:r>
        <w:t>:</w:t>
      </w:r>
    </w:p>
    <w:p w14:paraId="5DC23DD6" w14:textId="77777777" w:rsidR="00693C39" w:rsidRDefault="00693C39" w:rsidP="00693C39">
      <w:pPr>
        <w:pStyle w:val="PL"/>
      </w:pPr>
      <w:r>
        <w:t xml:space="preserve">          $ref: 'TS29503_Nudm_SDM.yaml#/components/schemas/</w:t>
      </w:r>
      <w:proofErr w:type="spellStart"/>
      <w:r>
        <w:t>UcPurpose</w:t>
      </w:r>
      <w:proofErr w:type="spellEnd"/>
      <w:r>
        <w:t>'</w:t>
      </w:r>
    </w:p>
    <w:p w14:paraId="7FCB1F1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2E73D7B2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2D269FB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3DC9A6A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7C0AAAC8" w14:textId="77777777" w:rsidR="00693C39" w:rsidRDefault="00693C39" w:rsidP="00693C39">
      <w:pPr>
        <w:pStyle w:val="PL"/>
      </w:pPr>
      <w:r>
        <w:t xml:space="preserve">      required:</w:t>
      </w:r>
    </w:p>
    <w:p w14:paraId="4046A641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rPr>
          <w:lang w:eastAsia="zh-CN"/>
        </w:rPr>
        <w:t>ucPurpose</w:t>
      </w:r>
      <w:proofErr w:type="spellEnd"/>
    </w:p>
    <w:p w14:paraId="7164DF28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5D1EFAD" w14:textId="77777777" w:rsidR="00693C39" w:rsidRDefault="00693C39" w:rsidP="00693C39">
      <w:pPr>
        <w:pStyle w:val="PL"/>
      </w:pPr>
      <w:r>
        <w:t xml:space="preserve">      - required: [</w:t>
      </w:r>
      <w:proofErr w:type="spellStart"/>
      <w:r>
        <w:t>externalId</w:t>
      </w:r>
      <w:proofErr w:type="spellEnd"/>
      <w:r>
        <w:t>]</w:t>
      </w:r>
    </w:p>
    <w:p w14:paraId="21E49A4A" w14:textId="77777777" w:rsidR="00693C39" w:rsidRDefault="00693C39" w:rsidP="00693C39">
      <w:pPr>
        <w:rPr>
          <w:rFonts w:ascii="Courier New" w:hAnsi="Courier New"/>
          <w:noProof/>
          <w:sz w:val="16"/>
        </w:rPr>
      </w:pPr>
      <w:r w:rsidRPr="007252E2">
        <w:rPr>
          <w:rFonts w:ascii="Courier New" w:hAnsi="Courier New"/>
          <w:noProof/>
          <w:sz w:val="16"/>
        </w:rPr>
        <w:t xml:space="preserve">      - required: [ueId]</w:t>
      </w:r>
    </w:p>
    <w:p w14:paraId="59FFC593" w14:textId="77777777" w:rsidR="00693C39" w:rsidRDefault="00693C39" w:rsidP="00693C39">
      <w:pPr>
        <w:rPr>
          <w:rFonts w:ascii="Courier New" w:hAnsi="Courier New"/>
          <w:noProof/>
          <w:sz w:val="16"/>
        </w:rPr>
      </w:pPr>
    </w:p>
    <w:p w14:paraId="44C4DE6C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043FD40" w14:textId="77777777" w:rsidR="00693C39" w:rsidRDefault="00693C39" w:rsidP="00693C39">
      <w:pPr>
        <w:pStyle w:val="Heading1"/>
      </w:pPr>
      <w:bookmarkStart w:id="67" w:name="_Toc112757087"/>
      <w:r>
        <w:lastRenderedPageBreak/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67"/>
    </w:p>
    <w:p w14:paraId="2B57610F" w14:textId="77777777" w:rsidR="00693C39" w:rsidRDefault="00693C39" w:rsidP="00693C39">
      <w:pPr>
        <w:pStyle w:val="PL"/>
      </w:pPr>
      <w:proofErr w:type="spellStart"/>
      <w:r>
        <w:t>openapi</w:t>
      </w:r>
      <w:proofErr w:type="spellEnd"/>
      <w:r>
        <w:t>: 3.0.0</w:t>
      </w:r>
    </w:p>
    <w:p w14:paraId="52334A00" w14:textId="77777777" w:rsidR="00693C39" w:rsidRDefault="00693C39" w:rsidP="00693C39">
      <w:pPr>
        <w:pStyle w:val="PL"/>
      </w:pPr>
    </w:p>
    <w:p w14:paraId="14AABBC4" w14:textId="77777777" w:rsidR="00693C39" w:rsidRDefault="00693C39" w:rsidP="00693C39">
      <w:pPr>
        <w:pStyle w:val="PL"/>
      </w:pPr>
      <w:r>
        <w:t>info:</w:t>
      </w:r>
    </w:p>
    <w:p w14:paraId="74F218E7" w14:textId="77777777" w:rsidR="00693C39" w:rsidRDefault="00693C39" w:rsidP="00693C39">
      <w:pPr>
        <w:pStyle w:val="PL"/>
      </w:pPr>
      <w:r>
        <w:t xml:space="preserve">  title: EES UE Identifier Service</w:t>
      </w:r>
    </w:p>
    <w:p w14:paraId="06B259CC" w14:textId="77777777" w:rsidR="00693C39" w:rsidRDefault="00693C39" w:rsidP="00693C39">
      <w:pPr>
        <w:pStyle w:val="PL"/>
      </w:pPr>
      <w:r>
        <w:t xml:space="preserve">  version: 1.0.0</w:t>
      </w:r>
    </w:p>
    <w:p w14:paraId="032B8E9A" w14:textId="77777777" w:rsidR="00693C39" w:rsidRDefault="00693C39" w:rsidP="00693C39">
      <w:pPr>
        <w:pStyle w:val="PL"/>
      </w:pPr>
      <w:r>
        <w:t xml:space="preserve">  description: |</w:t>
      </w:r>
    </w:p>
    <w:p w14:paraId="390A52DB" w14:textId="77777777" w:rsidR="00693C39" w:rsidRDefault="00693C39" w:rsidP="00693C39">
      <w:pPr>
        <w:pStyle w:val="PL"/>
      </w:pPr>
      <w:r>
        <w:t xml:space="preserve">    EES UE Identifier Service.  </w:t>
      </w:r>
    </w:p>
    <w:p w14:paraId="5C197C24" w14:textId="77777777" w:rsidR="00693C39" w:rsidRDefault="00693C39" w:rsidP="00693C39">
      <w:pPr>
        <w:pStyle w:val="PL"/>
      </w:pPr>
      <w:r>
        <w:t xml:space="preserve">    © 2022, 3GPP Organizational Partners (ARIB, ATIS, CCSA, ETSI, TSDSI, TTA, TTC).  </w:t>
      </w:r>
    </w:p>
    <w:p w14:paraId="58BC6717" w14:textId="77777777" w:rsidR="00693C39" w:rsidRDefault="00693C39" w:rsidP="00693C39">
      <w:pPr>
        <w:pStyle w:val="PL"/>
      </w:pPr>
      <w:r>
        <w:t xml:space="preserve">    All rights reserved.</w:t>
      </w:r>
    </w:p>
    <w:p w14:paraId="4ECBBA6A" w14:textId="77777777" w:rsidR="00693C39" w:rsidRDefault="00693C39" w:rsidP="00693C39">
      <w:pPr>
        <w:pStyle w:val="PL"/>
      </w:pPr>
    </w:p>
    <w:p w14:paraId="78BB6546" w14:textId="77777777" w:rsidR="00693C39" w:rsidRDefault="00693C39" w:rsidP="00693C39">
      <w:pPr>
        <w:pStyle w:val="PL"/>
      </w:pPr>
      <w:proofErr w:type="spellStart"/>
      <w:r>
        <w:t>externalDocs</w:t>
      </w:r>
      <w:proofErr w:type="spellEnd"/>
      <w:r>
        <w:t>:</w:t>
      </w:r>
    </w:p>
    <w:p w14:paraId="4829166E" w14:textId="77777777" w:rsidR="00693C39" w:rsidRDefault="00693C39" w:rsidP="00693C39">
      <w:pPr>
        <w:pStyle w:val="PL"/>
      </w:pPr>
      <w:r>
        <w:t xml:space="preserve">  description: &gt;</w:t>
      </w:r>
    </w:p>
    <w:p w14:paraId="6B4E584B" w14:textId="77777777" w:rsidR="00693C39" w:rsidRDefault="00693C39" w:rsidP="00693C39">
      <w:pPr>
        <w:pStyle w:val="PL"/>
      </w:pPr>
      <w:r>
        <w:t xml:space="preserve">    3GPP TS 29.558 V17.0.0; Enabling Edge </w:t>
      </w:r>
      <w:proofErr w:type="gramStart"/>
      <w:r>
        <w:t>Applications;</w:t>
      </w:r>
      <w:proofErr w:type="gramEnd"/>
    </w:p>
    <w:p w14:paraId="379E2963" w14:textId="77777777" w:rsidR="00693C39" w:rsidRDefault="00693C39" w:rsidP="00693C39">
      <w:pPr>
        <w:pStyle w:val="PL"/>
      </w:pPr>
      <w:r>
        <w:t xml:space="preserve">    Application Programming Interface (API) specification; Stage 3.</w:t>
      </w:r>
    </w:p>
    <w:p w14:paraId="49A6836C" w14:textId="77777777" w:rsidR="00693C39" w:rsidRDefault="00693C39" w:rsidP="00693C39">
      <w:pPr>
        <w:pStyle w:val="PL"/>
      </w:pPr>
      <w:r>
        <w:t xml:space="preserve">  url: https://www.3gpp.org/ftp/Specs/archive/29_series/29.558/</w:t>
      </w:r>
    </w:p>
    <w:p w14:paraId="140C9284" w14:textId="77777777" w:rsidR="00693C39" w:rsidRDefault="00693C39" w:rsidP="00693C39">
      <w:pPr>
        <w:pStyle w:val="PL"/>
      </w:pPr>
    </w:p>
    <w:p w14:paraId="415D81FB" w14:textId="77777777" w:rsidR="00693C39" w:rsidRDefault="00693C39" w:rsidP="00693C39">
      <w:pPr>
        <w:pStyle w:val="PL"/>
      </w:pPr>
      <w:r>
        <w:t>security:</w:t>
      </w:r>
    </w:p>
    <w:p w14:paraId="3B506495" w14:textId="77777777" w:rsidR="00693C39" w:rsidRDefault="00693C39" w:rsidP="00693C39">
      <w:pPr>
        <w:pStyle w:val="PL"/>
      </w:pPr>
      <w:r>
        <w:t xml:space="preserve">  - {}</w:t>
      </w:r>
    </w:p>
    <w:p w14:paraId="162F7F46" w14:textId="77777777" w:rsidR="00693C39" w:rsidRDefault="00693C39" w:rsidP="00693C39">
      <w:pPr>
        <w:pStyle w:val="PL"/>
      </w:pPr>
      <w:r>
        <w:t xml:space="preserve">  - oAuth2ClientCredentials: []</w:t>
      </w:r>
    </w:p>
    <w:p w14:paraId="37325D6C" w14:textId="77777777" w:rsidR="00693C39" w:rsidRDefault="00693C39" w:rsidP="00693C39">
      <w:pPr>
        <w:pStyle w:val="PL"/>
      </w:pPr>
    </w:p>
    <w:p w14:paraId="2236CC88" w14:textId="77777777" w:rsidR="00693C39" w:rsidRDefault="00693C39" w:rsidP="00693C39">
      <w:pPr>
        <w:pStyle w:val="PL"/>
      </w:pPr>
      <w:r>
        <w:t>servers:</w:t>
      </w:r>
    </w:p>
    <w:p w14:paraId="2B513E25" w14:textId="77777777" w:rsidR="00693C39" w:rsidRDefault="00693C39" w:rsidP="00693C3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 w:rsidRPr="007C036D">
        <w:t>eees-ueidentifier</w:t>
      </w:r>
      <w:proofErr w:type="spellEnd"/>
      <w:r>
        <w:t>/v1'</w:t>
      </w:r>
    </w:p>
    <w:p w14:paraId="66C9E8E1" w14:textId="77777777" w:rsidR="00693C39" w:rsidRDefault="00693C39" w:rsidP="00693C39">
      <w:pPr>
        <w:pStyle w:val="PL"/>
      </w:pPr>
      <w:r>
        <w:t xml:space="preserve">    variables:</w:t>
      </w:r>
    </w:p>
    <w:p w14:paraId="6AF7FEF7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6FD33E7" w14:textId="77777777" w:rsidR="00693C39" w:rsidRDefault="00693C39" w:rsidP="00693C39">
      <w:pPr>
        <w:pStyle w:val="PL"/>
      </w:pPr>
      <w:r>
        <w:t xml:space="preserve">        default: https://example.com</w:t>
      </w:r>
    </w:p>
    <w:p w14:paraId="7ABD0D97" w14:textId="77777777" w:rsidR="00693C39" w:rsidRDefault="00693C39" w:rsidP="00693C3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41BF508B" w14:textId="77777777" w:rsidR="00693C39" w:rsidRDefault="00693C39" w:rsidP="00693C39">
      <w:pPr>
        <w:pStyle w:val="PL"/>
      </w:pPr>
    </w:p>
    <w:p w14:paraId="6381B38B" w14:textId="77777777" w:rsidR="00693C39" w:rsidRDefault="00693C39" w:rsidP="00693C39">
      <w:pPr>
        <w:pStyle w:val="PL"/>
      </w:pPr>
      <w:r>
        <w:t>paths:</w:t>
      </w:r>
    </w:p>
    <w:p w14:paraId="01D1CD8B" w14:textId="77777777" w:rsidR="00693C39" w:rsidRDefault="00693C39" w:rsidP="00693C39">
      <w:pPr>
        <w:pStyle w:val="PL"/>
      </w:pPr>
      <w:r>
        <w:t xml:space="preserve">  /</w:t>
      </w:r>
      <w:proofErr w:type="gramStart"/>
      <w:r w:rsidRPr="007C036D">
        <w:t>fetch</w:t>
      </w:r>
      <w:proofErr w:type="gramEnd"/>
      <w:r>
        <w:t>:</w:t>
      </w:r>
    </w:p>
    <w:p w14:paraId="68C6EC24" w14:textId="77777777" w:rsidR="00693C39" w:rsidRDefault="00693C39" w:rsidP="00693C39">
      <w:pPr>
        <w:pStyle w:val="PL"/>
      </w:pPr>
      <w:r>
        <w:t xml:space="preserve">    post:</w:t>
      </w:r>
    </w:p>
    <w:p w14:paraId="325E0616" w14:textId="77777777" w:rsidR="00693C39" w:rsidRDefault="00693C39" w:rsidP="00693C39">
      <w:pPr>
        <w:pStyle w:val="PL"/>
      </w:pPr>
      <w:r>
        <w:t xml:space="preserve">      summary: </w:t>
      </w:r>
      <w:r w:rsidRPr="007C036D">
        <w:t xml:space="preserve">Fetch the identifier of </w:t>
      </w:r>
      <w:proofErr w:type="gramStart"/>
      <w:r w:rsidRPr="007C036D">
        <w:t>an</w:t>
      </w:r>
      <w:proofErr w:type="gramEnd"/>
      <w:r w:rsidRPr="007C036D">
        <w:t xml:space="preserve"> UE.</w:t>
      </w:r>
    </w:p>
    <w:p w14:paraId="5C1C3EC6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FetchUEId</w:t>
      </w:r>
      <w:proofErr w:type="spellEnd"/>
    </w:p>
    <w:p w14:paraId="42A12864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B9764D6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3A043DC9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FC30BE7" w14:textId="77777777" w:rsidR="00693C39" w:rsidRDefault="00693C39" w:rsidP="00693C39">
      <w:pPr>
        <w:pStyle w:val="PL"/>
      </w:pPr>
      <w:r>
        <w:t xml:space="preserve">        required: true</w:t>
      </w:r>
    </w:p>
    <w:p w14:paraId="08AC8C7D" w14:textId="77777777" w:rsidR="00693C39" w:rsidRDefault="00693C39" w:rsidP="00693C39">
      <w:pPr>
        <w:pStyle w:val="PL"/>
      </w:pPr>
      <w:r>
        <w:t xml:space="preserve">        content:</w:t>
      </w:r>
    </w:p>
    <w:p w14:paraId="5E965CA4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96CF97C" w14:textId="77777777" w:rsidR="00693C39" w:rsidRDefault="00693C39" w:rsidP="00693C39">
      <w:pPr>
        <w:pStyle w:val="PL"/>
      </w:pPr>
      <w:r>
        <w:t xml:space="preserve">            schema:</w:t>
      </w:r>
    </w:p>
    <w:p w14:paraId="74ABF830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 w:rsidRPr="007C036D">
        <w:t>UserInformation</w:t>
      </w:r>
      <w:proofErr w:type="spellEnd"/>
      <w:r>
        <w:t>'</w:t>
      </w:r>
    </w:p>
    <w:p w14:paraId="045D4A18" w14:textId="77777777" w:rsidR="00693C39" w:rsidRDefault="00693C39" w:rsidP="00693C39">
      <w:pPr>
        <w:pStyle w:val="PL"/>
      </w:pPr>
      <w:r>
        <w:t xml:space="preserve">      responses:</w:t>
      </w:r>
    </w:p>
    <w:p w14:paraId="09F0298D" w14:textId="77777777" w:rsidR="00693C39" w:rsidRDefault="00693C39" w:rsidP="00693C39">
      <w:pPr>
        <w:pStyle w:val="PL"/>
      </w:pPr>
      <w:r>
        <w:t xml:space="preserve">        '200':</w:t>
      </w:r>
    </w:p>
    <w:p w14:paraId="5D76CDDA" w14:textId="77777777" w:rsidR="00693C39" w:rsidRDefault="00693C39" w:rsidP="00693C39">
      <w:pPr>
        <w:pStyle w:val="PL"/>
      </w:pPr>
      <w:r>
        <w:t xml:space="preserve">          description: &gt;</w:t>
      </w:r>
    </w:p>
    <w:p w14:paraId="31C416E9" w14:textId="77777777" w:rsidR="00693C39" w:rsidRDefault="00693C39" w:rsidP="00693C39">
      <w:pPr>
        <w:pStyle w:val="PL"/>
      </w:pPr>
      <w:r>
        <w:t xml:space="preserve">            The communicated ACR update information was successfully received.</w:t>
      </w:r>
    </w:p>
    <w:p w14:paraId="4AAFC601" w14:textId="77777777" w:rsidR="00693C39" w:rsidRDefault="00693C39" w:rsidP="00693C39">
      <w:pPr>
        <w:pStyle w:val="PL"/>
      </w:pPr>
      <w:r>
        <w:t xml:space="preserve">            The response body contains the feedback of the EES.</w:t>
      </w:r>
    </w:p>
    <w:p w14:paraId="544BFAA4" w14:textId="77777777" w:rsidR="00693C39" w:rsidRDefault="00693C39" w:rsidP="00693C39">
      <w:pPr>
        <w:pStyle w:val="PL"/>
      </w:pPr>
      <w:r>
        <w:t xml:space="preserve">          content:</w:t>
      </w:r>
    </w:p>
    <w:p w14:paraId="01DB3D19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2C3A18D" w14:textId="77777777" w:rsidR="00693C39" w:rsidRDefault="00693C39" w:rsidP="00693C39">
      <w:pPr>
        <w:pStyle w:val="PL"/>
      </w:pPr>
      <w:r>
        <w:t xml:space="preserve">              schema:</w:t>
      </w:r>
    </w:p>
    <w:p w14:paraId="36198447" w14:textId="77777777" w:rsidR="00693C39" w:rsidRDefault="00693C39" w:rsidP="00693C39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</w:t>
      </w:r>
      <w:proofErr w:type="spellStart"/>
      <w:r>
        <w:t>Gpsi</w:t>
      </w:r>
      <w:proofErr w:type="spellEnd"/>
      <w:r>
        <w:t>'</w:t>
      </w:r>
    </w:p>
    <w:p w14:paraId="0BF47169" w14:textId="77777777" w:rsidR="00693C39" w:rsidRDefault="00693C39" w:rsidP="00693C39">
      <w:pPr>
        <w:pStyle w:val="PL"/>
      </w:pPr>
      <w:r>
        <w:t xml:space="preserve">        '307':</w:t>
      </w:r>
    </w:p>
    <w:p w14:paraId="3BAF85E9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57B12165" w14:textId="77777777" w:rsidR="00693C39" w:rsidRDefault="00693C39" w:rsidP="00693C39">
      <w:pPr>
        <w:pStyle w:val="PL"/>
      </w:pPr>
      <w:r>
        <w:t xml:space="preserve">        '308':</w:t>
      </w:r>
    </w:p>
    <w:p w14:paraId="415B1328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5DFABBD9" w14:textId="77777777" w:rsidR="00693C39" w:rsidRDefault="00693C39" w:rsidP="00693C39">
      <w:pPr>
        <w:pStyle w:val="PL"/>
      </w:pPr>
      <w:r>
        <w:t xml:space="preserve">        '400':</w:t>
      </w:r>
    </w:p>
    <w:p w14:paraId="77055742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22F1809B" w14:textId="77777777" w:rsidR="00693C39" w:rsidRDefault="00693C39" w:rsidP="00693C39">
      <w:pPr>
        <w:pStyle w:val="PL"/>
      </w:pPr>
      <w:r>
        <w:t xml:space="preserve">        '401':</w:t>
      </w:r>
    </w:p>
    <w:p w14:paraId="25DF7714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08E7F9A9" w14:textId="77777777" w:rsidR="00693C39" w:rsidRDefault="00693C39" w:rsidP="00693C39">
      <w:pPr>
        <w:pStyle w:val="PL"/>
      </w:pPr>
      <w:r>
        <w:t xml:space="preserve">        '403':</w:t>
      </w:r>
    </w:p>
    <w:p w14:paraId="46616F22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22F141AC" w14:textId="77777777" w:rsidR="00693C39" w:rsidRDefault="00693C39" w:rsidP="00693C39">
      <w:pPr>
        <w:pStyle w:val="PL"/>
      </w:pPr>
      <w:r>
        <w:t xml:space="preserve">        '404':</w:t>
      </w:r>
    </w:p>
    <w:p w14:paraId="1C71208E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3AFA9C7C" w14:textId="77777777" w:rsidR="00693C39" w:rsidRDefault="00693C39" w:rsidP="00693C39">
      <w:pPr>
        <w:pStyle w:val="PL"/>
      </w:pPr>
      <w:r>
        <w:t xml:space="preserve">        '411':</w:t>
      </w:r>
    </w:p>
    <w:p w14:paraId="3B522407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593CF85C" w14:textId="77777777" w:rsidR="00693C39" w:rsidRDefault="00693C39" w:rsidP="00693C39">
      <w:pPr>
        <w:pStyle w:val="PL"/>
      </w:pPr>
      <w:r>
        <w:t xml:space="preserve">        '413':</w:t>
      </w:r>
    </w:p>
    <w:p w14:paraId="1310B6C5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034052C6" w14:textId="77777777" w:rsidR="00693C39" w:rsidRDefault="00693C39" w:rsidP="00693C39">
      <w:pPr>
        <w:pStyle w:val="PL"/>
      </w:pPr>
      <w:r>
        <w:t xml:space="preserve">        '415':</w:t>
      </w:r>
    </w:p>
    <w:p w14:paraId="55B43A0A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7E236FBE" w14:textId="77777777" w:rsidR="00693C39" w:rsidRDefault="00693C39" w:rsidP="00693C39">
      <w:pPr>
        <w:pStyle w:val="PL"/>
      </w:pPr>
      <w:r>
        <w:t xml:space="preserve">        '429':</w:t>
      </w:r>
    </w:p>
    <w:p w14:paraId="3082C243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23635018" w14:textId="77777777" w:rsidR="00693C39" w:rsidRDefault="00693C39" w:rsidP="00693C39">
      <w:pPr>
        <w:pStyle w:val="PL"/>
      </w:pPr>
      <w:r>
        <w:t xml:space="preserve">        '500':</w:t>
      </w:r>
    </w:p>
    <w:p w14:paraId="340474B2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4A6C5154" w14:textId="77777777" w:rsidR="00C50A11" w:rsidRDefault="00C50A11" w:rsidP="00C50A11">
      <w:pPr>
        <w:pStyle w:val="PL"/>
        <w:rPr>
          <w:ins w:id="68" w:author="NOKIA" w:date="2022-10-27T11:19:00Z"/>
        </w:rPr>
      </w:pPr>
      <w:ins w:id="69" w:author="NOKIA" w:date="2022-10-27T11:19:00Z">
        <w:r>
          <w:t xml:space="preserve">        '502':</w:t>
        </w:r>
      </w:ins>
    </w:p>
    <w:p w14:paraId="3878D6D6" w14:textId="77777777" w:rsidR="00C50A11" w:rsidRDefault="00C50A11" w:rsidP="00C50A11">
      <w:pPr>
        <w:pStyle w:val="PL"/>
        <w:rPr>
          <w:ins w:id="70" w:author="NOKIA" w:date="2022-10-27T11:19:00Z"/>
        </w:rPr>
      </w:pPr>
      <w:ins w:id="71" w:author="NOKIA" w:date="2022-10-27T11:19:00Z">
        <w:r>
          <w:t xml:space="preserve">          $ref: 'TS29571_CommonData.yaml#/components/responses/502'</w:t>
        </w:r>
      </w:ins>
    </w:p>
    <w:p w14:paraId="29FDB18C" w14:textId="77777777" w:rsidR="00693C39" w:rsidRDefault="00693C39" w:rsidP="00693C39">
      <w:pPr>
        <w:pStyle w:val="PL"/>
      </w:pPr>
      <w:r>
        <w:t xml:space="preserve">        '503':</w:t>
      </w:r>
    </w:p>
    <w:p w14:paraId="04911C62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4DFA8AE1" w14:textId="77777777" w:rsidR="00693C39" w:rsidRDefault="00693C39" w:rsidP="00693C39">
      <w:pPr>
        <w:pStyle w:val="PL"/>
      </w:pPr>
      <w:r>
        <w:lastRenderedPageBreak/>
        <w:t xml:space="preserve">        default:</w:t>
      </w:r>
    </w:p>
    <w:p w14:paraId="1FAECB2F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0FB57DB4" w14:textId="77777777" w:rsidR="00693C39" w:rsidRDefault="00693C39" w:rsidP="00693C39">
      <w:pPr>
        <w:pStyle w:val="PL"/>
      </w:pPr>
    </w:p>
    <w:p w14:paraId="40A41BA3" w14:textId="77777777" w:rsidR="00693C39" w:rsidRDefault="00693C39" w:rsidP="00693C39">
      <w:pPr>
        <w:pStyle w:val="PL"/>
      </w:pPr>
      <w:r>
        <w:t>components:</w:t>
      </w:r>
    </w:p>
    <w:p w14:paraId="72C50D5C" w14:textId="77777777" w:rsidR="00693C39" w:rsidRDefault="00693C39" w:rsidP="00693C39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0C9E77C3" w14:textId="77777777" w:rsidR="00693C39" w:rsidRDefault="00693C39" w:rsidP="00693C39">
      <w:pPr>
        <w:pStyle w:val="PL"/>
      </w:pPr>
      <w:r>
        <w:t xml:space="preserve">    oAuth2ClientCredentials:</w:t>
      </w:r>
    </w:p>
    <w:p w14:paraId="366538B3" w14:textId="77777777" w:rsidR="00693C39" w:rsidRDefault="00693C39" w:rsidP="00693C39">
      <w:pPr>
        <w:pStyle w:val="PL"/>
      </w:pPr>
      <w:r>
        <w:t xml:space="preserve">      type: oauth2</w:t>
      </w:r>
    </w:p>
    <w:p w14:paraId="643D0218" w14:textId="77777777" w:rsidR="00693C39" w:rsidRDefault="00693C39" w:rsidP="00693C39">
      <w:pPr>
        <w:pStyle w:val="PL"/>
      </w:pPr>
      <w:r>
        <w:t xml:space="preserve">      flows:</w:t>
      </w:r>
    </w:p>
    <w:p w14:paraId="13862F1C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1DC9F73A" w14:textId="77777777" w:rsidR="00693C39" w:rsidRDefault="00693C39" w:rsidP="00693C39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681E2C6E" w14:textId="77777777" w:rsidR="00693C39" w:rsidRDefault="00693C39" w:rsidP="00693C39">
      <w:pPr>
        <w:pStyle w:val="PL"/>
      </w:pPr>
      <w:r>
        <w:t xml:space="preserve">          scopes: {}</w:t>
      </w:r>
    </w:p>
    <w:p w14:paraId="689B7949" w14:textId="77777777" w:rsidR="00693C39" w:rsidRDefault="00693C39" w:rsidP="00693C39">
      <w:pPr>
        <w:pStyle w:val="PL"/>
      </w:pPr>
    </w:p>
    <w:p w14:paraId="2F88D2FE" w14:textId="77777777" w:rsidR="00693C39" w:rsidRDefault="00693C39" w:rsidP="00693C39">
      <w:pPr>
        <w:pStyle w:val="PL"/>
      </w:pPr>
      <w:r>
        <w:t xml:space="preserve">  schemas:</w:t>
      </w:r>
    </w:p>
    <w:p w14:paraId="2F131C36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UserInformation</w:t>
      </w:r>
      <w:proofErr w:type="spellEnd"/>
      <w:r>
        <w:t>:</w:t>
      </w:r>
    </w:p>
    <w:p w14:paraId="0B2E1777" w14:textId="77777777" w:rsidR="00693C39" w:rsidRDefault="00693C39" w:rsidP="00693C39">
      <w:pPr>
        <w:pStyle w:val="PL"/>
      </w:pPr>
      <w:r>
        <w:t xml:space="preserve">      description: &gt;</w:t>
      </w:r>
    </w:p>
    <w:p w14:paraId="0246ED87" w14:textId="77777777" w:rsidR="00693C39" w:rsidRDefault="00693C39" w:rsidP="00693C39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7612F77B" w14:textId="77777777" w:rsidR="00693C39" w:rsidRDefault="00693C39" w:rsidP="00693C39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50AD26AA" w14:textId="77777777" w:rsidR="00693C39" w:rsidRDefault="00693C39" w:rsidP="00693C39">
      <w:pPr>
        <w:pStyle w:val="PL"/>
      </w:pPr>
      <w:r>
        <w:t xml:space="preserve">      type: object</w:t>
      </w:r>
    </w:p>
    <w:p w14:paraId="1DB137C7" w14:textId="77777777" w:rsidR="00693C39" w:rsidRDefault="00693C39" w:rsidP="00693C39">
      <w:pPr>
        <w:pStyle w:val="PL"/>
      </w:pPr>
      <w:r>
        <w:t xml:space="preserve">      properties:</w:t>
      </w:r>
    </w:p>
    <w:p w14:paraId="32B595F9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B4752A3" w14:textId="77777777" w:rsidR="00693C39" w:rsidRDefault="00693C39" w:rsidP="00693C39">
      <w:pPr>
        <w:pStyle w:val="PL"/>
      </w:pPr>
      <w:r>
        <w:t xml:space="preserve">          type: string</w:t>
      </w:r>
    </w:p>
    <w:p w14:paraId="7A3A279B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easProviderId</w:t>
      </w:r>
      <w:proofErr w:type="spellEnd"/>
      <w:r>
        <w:t>:</w:t>
      </w:r>
    </w:p>
    <w:p w14:paraId="240E50D5" w14:textId="77777777" w:rsidR="00693C39" w:rsidRDefault="00693C39" w:rsidP="00693C39">
      <w:pPr>
        <w:pStyle w:val="PL"/>
      </w:pPr>
      <w:r>
        <w:t xml:space="preserve">          type: string</w:t>
      </w:r>
    </w:p>
    <w:p w14:paraId="543FC808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ipAddr</w:t>
      </w:r>
      <w:proofErr w:type="spellEnd"/>
      <w:r>
        <w:t>:</w:t>
      </w:r>
    </w:p>
    <w:p w14:paraId="2DE9ADC7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78BC811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2B10201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BA6D87A" w14:textId="77777777" w:rsidR="00693C39" w:rsidRDefault="00693C39" w:rsidP="00693C39">
      <w:pPr>
        <w:pStyle w:val="PL"/>
      </w:pPr>
      <w:r>
        <w:t xml:space="preserve">      required:</w:t>
      </w:r>
    </w:p>
    <w:p w14:paraId="1ACB7A64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B231F67" w14:textId="77777777" w:rsidR="00693C39" w:rsidRPr="0065625A" w:rsidRDefault="00693C39" w:rsidP="00693C39">
      <w:pPr>
        <w:rPr>
          <w:rFonts w:ascii="Courier New" w:hAnsi="Courier New"/>
          <w:noProof/>
          <w:sz w:val="16"/>
        </w:rPr>
      </w:pPr>
      <w:r w:rsidRPr="00CD7499">
        <w:rPr>
          <w:rFonts w:ascii="Courier New" w:hAnsi="Courier New"/>
          <w:noProof/>
          <w:sz w:val="16"/>
        </w:rPr>
        <w:t xml:space="preserve">        - ipAddr</w:t>
      </w:r>
    </w:p>
    <w:p w14:paraId="193C1A0C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F618765" w14:textId="77777777" w:rsidR="00693C39" w:rsidRDefault="00693C39" w:rsidP="00693C39">
      <w:pPr>
        <w:pStyle w:val="Heading1"/>
        <w:rPr>
          <w:noProof/>
        </w:rPr>
      </w:pPr>
      <w:bookmarkStart w:id="72" w:name="_Toc97042826"/>
      <w:bookmarkStart w:id="73" w:name="_Toc97045970"/>
      <w:bookmarkStart w:id="74" w:name="_Toc97155715"/>
      <w:bookmarkStart w:id="75" w:name="_Toc101521771"/>
      <w:bookmarkStart w:id="76" w:name="_Toc112757088"/>
      <w:bookmarkStart w:id="77" w:name="_Toc28012881"/>
      <w:bookmarkStart w:id="78" w:name="_Toc34266367"/>
      <w:bookmarkStart w:id="79" w:name="_Toc36102538"/>
      <w:bookmarkStart w:id="80" w:name="_Toc43563582"/>
      <w:bookmarkStart w:id="81" w:name="_Toc45134131"/>
      <w:bookmarkStart w:id="82" w:name="_Toc50032063"/>
      <w:bookmarkStart w:id="83" w:name="_Toc51762983"/>
      <w:bookmarkStart w:id="84" w:name="_Toc56641052"/>
      <w:bookmarkStart w:id="85" w:name="_Toc59018020"/>
      <w:bookmarkStart w:id="86" w:name="_Toc66231888"/>
      <w:bookmarkStart w:id="87" w:name="_Toc68169049"/>
      <w:bookmarkStart w:id="88" w:name="_Toc70550753"/>
      <w:bookmarkStart w:id="89" w:name="_Toc73564598"/>
      <w:bookmarkStart w:id="90" w:name="_Toc85734610"/>
      <w:bookmarkStart w:id="91" w:name="_Toc89431909"/>
      <w:r>
        <w:t>A.5</w:t>
      </w:r>
      <w:r>
        <w:tab/>
      </w:r>
      <w:r>
        <w:rPr>
          <w:noProof/>
        </w:rPr>
        <w:t>Eees_AppClientInformation API</w:t>
      </w:r>
      <w:bookmarkEnd w:id="72"/>
      <w:bookmarkEnd w:id="73"/>
      <w:bookmarkEnd w:id="74"/>
      <w:bookmarkEnd w:id="75"/>
      <w:bookmarkEnd w:id="76"/>
    </w:p>
    <w:p w14:paraId="6B941E02" w14:textId="77777777" w:rsidR="00693C39" w:rsidRDefault="00693C39" w:rsidP="00693C39">
      <w:pPr>
        <w:pStyle w:val="PL"/>
      </w:pPr>
      <w:proofErr w:type="spellStart"/>
      <w:r>
        <w:t>openapi</w:t>
      </w:r>
      <w:proofErr w:type="spellEnd"/>
      <w:r>
        <w:t>: 3.0.0</w:t>
      </w:r>
    </w:p>
    <w:p w14:paraId="2C501748" w14:textId="77777777" w:rsidR="00693C39" w:rsidRDefault="00693C39" w:rsidP="00693C39">
      <w:pPr>
        <w:pStyle w:val="PL"/>
      </w:pPr>
      <w:r>
        <w:t>info:</w:t>
      </w:r>
    </w:p>
    <w:p w14:paraId="1799F602" w14:textId="77777777" w:rsidR="00693C39" w:rsidRDefault="00693C39" w:rsidP="00693C39">
      <w:pPr>
        <w:pStyle w:val="PL"/>
      </w:pPr>
      <w:r>
        <w:t xml:space="preserve">  title: EES Application Client </w:t>
      </w:r>
      <w:proofErr w:type="spellStart"/>
      <w:r>
        <w:t>Information_API</w:t>
      </w:r>
      <w:proofErr w:type="spellEnd"/>
    </w:p>
    <w:p w14:paraId="087F5DD5" w14:textId="77777777" w:rsidR="00693C39" w:rsidRDefault="00693C39" w:rsidP="00693C39">
      <w:pPr>
        <w:pStyle w:val="PL"/>
      </w:pPr>
      <w:r>
        <w:t xml:space="preserve">  description: |</w:t>
      </w:r>
    </w:p>
    <w:p w14:paraId="193F6336" w14:textId="77777777" w:rsidR="00693C39" w:rsidRDefault="00693C39" w:rsidP="00693C39">
      <w:pPr>
        <w:pStyle w:val="PL"/>
      </w:pPr>
      <w:r>
        <w:t xml:space="preserve">    API for EES Application Client Information.  </w:t>
      </w:r>
    </w:p>
    <w:p w14:paraId="2FCDD640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6A1219B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E92EE4E" w14:textId="77777777" w:rsidR="00693C39" w:rsidRDefault="00693C39" w:rsidP="00693C39">
      <w:pPr>
        <w:pStyle w:val="PL"/>
      </w:pPr>
      <w:r>
        <w:t xml:space="preserve">  version: 1.0.0</w:t>
      </w:r>
    </w:p>
    <w:p w14:paraId="15CD0C9E" w14:textId="77777777" w:rsidR="00693C39" w:rsidRDefault="00693C39" w:rsidP="00693C39">
      <w:pPr>
        <w:pStyle w:val="PL"/>
      </w:pPr>
      <w:proofErr w:type="spellStart"/>
      <w:r>
        <w:t>externalDocs</w:t>
      </w:r>
      <w:proofErr w:type="spellEnd"/>
      <w:r>
        <w:t>:</w:t>
      </w:r>
    </w:p>
    <w:p w14:paraId="7669BAA0" w14:textId="77777777" w:rsidR="00693C39" w:rsidRDefault="00693C39" w:rsidP="00693C39">
      <w:pPr>
        <w:pStyle w:val="PL"/>
      </w:pPr>
      <w:r>
        <w:t xml:space="preserve">  description: &gt;</w:t>
      </w:r>
    </w:p>
    <w:p w14:paraId="512972ED" w14:textId="77777777" w:rsidR="00693C39" w:rsidRDefault="00693C39" w:rsidP="00693C39">
      <w:pPr>
        <w:pStyle w:val="PL"/>
      </w:pPr>
      <w:r>
        <w:t xml:space="preserve">    3GPP TS 29.558 V17.0.0 Enabling Edge </w:t>
      </w:r>
      <w:proofErr w:type="gramStart"/>
      <w:r>
        <w:t>Applications;</w:t>
      </w:r>
      <w:proofErr w:type="gramEnd"/>
    </w:p>
    <w:p w14:paraId="3E2AD008" w14:textId="77777777" w:rsidR="00693C39" w:rsidRDefault="00693C39" w:rsidP="00693C39">
      <w:pPr>
        <w:pStyle w:val="PL"/>
      </w:pPr>
      <w:r>
        <w:t xml:space="preserve">    Application Programming Interface (API) specification; Stage 3</w:t>
      </w:r>
    </w:p>
    <w:p w14:paraId="0B7B85E5" w14:textId="77777777" w:rsidR="00693C39" w:rsidRDefault="00693C39" w:rsidP="00693C39">
      <w:pPr>
        <w:pStyle w:val="PL"/>
      </w:pPr>
      <w:r>
        <w:t xml:space="preserve">  url: https://www.3gpp.org/ftp/Specs/archive/29_series/29.558/</w:t>
      </w:r>
    </w:p>
    <w:p w14:paraId="1CCC6481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838792F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98DF57C" w14:textId="77777777" w:rsidR="00693C39" w:rsidRDefault="00693C39" w:rsidP="00693C39">
      <w:pPr>
        <w:pStyle w:val="PL"/>
      </w:pPr>
      <w:r>
        <w:rPr>
          <w:lang w:val="en-US" w:eastAsia="es-ES"/>
        </w:rPr>
        <w:t xml:space="preserve">  - oAuth2ClientCredentials: []</w:t>
      </w:r>
    </w:p>
    <w:p w14:paraId="360F8817" w14:textId="77777777" w:rsidR="00693C39" w:rsidRDefault="00693C39" w:rsidP="00693C39">
      <w:pPr>
        <w:pStyle w:val="PL"/>
      </w:pPr>
      <w:r>
        <w:t>servers:</w:t>
      </w:r>
    </w:p>
    <w:p w14:paraId="0CE49F5E" w14:textId="77777777" w:rsidR="00693C39" w:rsidRDefault="00693C39" w:rsidP="00693C3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eees-appclientinformation</w:t>
      </w:r>
      <w:proofErr w:type="spellEnd"/>
      <w:r>
        <w:t>/v1'</w:t>
      </w:r>
    </w:p>
    <w:p w14:paraId="39C297CA" w14:textId="77777777" w:rsidR="00693C39" w:rsidRDefault="00693C39" w:rsidP="00693C39">
      <w:pPr>
        <w:pStyle w:val="PL"/>
      </w:pPr>
      <w:r>
        <w:t xml:space="preserve">    variables:</w:t>
      </w:r>
    </w:p>
    <w:p w14:paraId="7945F486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BC2B836" w14:textId="77777777" w:rsidR="00693C39" w:rsidRDefault="00693C39" w:rsidP="00693C39">
      <w:pPr>
        <w:pStyle w:val="PL"/>
      </w:pPr>
      <w:r>
        <w:t xml:space="preserve">        default: https://example.com</w:t>
      </w:r>
    </w:p>
    <w:p w14:paraId="4821A916" w14:textId="77777777" w:rsidR="00693C39" w:rsidRDefault="00693C39" w:rsidP="00693C3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4E60970B" w14:textId="77777777" w:rsidR="00693C39" w:rsidRDefault="00693C39" w:rsidP="00693C39">
      <w:pPr>
        <w:pStyle w:val="PL"/>
      </w:pPr>
    </w:p>
    <w:p w14:paraId="6A8F69F8" w14:textId="77777777" w:rsidR="00693C39" w:rsidRDefault="00693C39" w:rsidP="00693C39">
      <w:pPr>
        <w:pStyle w:val="PL"/>
      </w:pPr>
      <w:r>
        <w:t>paths:</w:t>
      </w:r>
    </w:p>
    <w:p w14:paraId="1AE13B4B" w14:textId="77777777" w:rsidR="00693C39" w:rsidRDefault="00693C39" w:rsidP="00693C39">
      <w:pPr>
        <w:pStyle w:val="PL"/>
      </w:pPr>
      <w:r>
        <w:t xml:space="preserve">  /</w:t>
      </w:r>
      <w:proofErr w:type="gramStart"/>
      <w:r>
        <w:t>subscriptions</w:t>
      </w:r>
      <w:proofErr w:type="gramEnd"/>
      <w:r>
        <w:t>:</w:t>
      </w:r>
    </w:p>
    <w:p w14:paraId="4DAC6AD0" w14:textId="77777777" w:rsidR="00693C39" w:rsidRDefault="00693C39" w:rsidP="00693C39">
      <w:pPr>
        <w:pStyle w:val="PL"/>
      </w:pPr>
      <w:r>
        <w:t xml:space="preserve">    post:</w:t>
      </w:r>
    </w:p>
    <w:p w14:paraId="6A8A7ABD" w14:textId="77777777" w:rsidR="00693C39" w:rsidRDefault="00693C39" w:rsidP="00693C39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reporting of AC information to the EAS</w:t>
      </w:r>
      <w:r>
        <w:t>.</w:t>
      </w:r>
    </w:p>
    <w:p w14:paraId="5D9381F2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EED0038" w14:textId="77777777" w:rsidR="00693C39" w:rsidRDefault="00693C39" w:rsidP="00693C39">
      <w:pPr>
        <w:pStyle w:val="PL"/>
      </w:pPr>
      <w:r>
        <w:t xml:space="preserve">        required: true</w:t>
      </w:r>
    </w:p>
    <w:p w14:paraId="652E6658" w14:textId="77777777" w:rsidR="00693C39" w:rsidRDefault="00693C39" w:rsidP="00693C39">
      <w:pPr>
        <w:pStyle w:val="PL"/>
      </w:pPr>
      <w:r>
        <w:t xml:space="preserve">        content:</w:t>
      </w:r>
    </w:p>
    <w:p w14:paraId="40191D81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E8DA80B" w14:textId="77777777" w:rsidR="00693C39" w:rsidRDefault="00693C39" w:rsidP="00693C39">
      <w:pPr>
        <w:pStyle w:val="PL"/>
      </w:pPr>
      <w:r>
        <w:t xml:space="preserve">            schema:</w:t>
      </w:r>
    </w:p>
    <w:p w14:paraId="3B748118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7F893A0D" w14:textId="77777777" w:rsidR="00693C39" w:rsidRDefault="00693C39" w:rsidP="00693C39">
      <w:pPr>
        <w:pStyle w:val="PL"/>
      </w:pPr>
      <w:r>
        <w:t xml:space="preserve">      responses:</w:t>
      </w:r>
    </w:p>
    <w:p w14:paraId="4E84F7BD" w14:textId="77777777" w:rsidR="00693C39" w:rsidRDefault="00693C39" w:rsidP="00693C39">
      <w:pPr>
        <w:pStyle w:val="PL"/>
      </w:pPr>
      <w:r>
        <w:t xml:space="preserve">        '201':</w:t>
      </w:r>
    </w:p>
    <w:p w14:paraId="5E20E09B" w14:textId="77777777" w:rsidR="00693C39" w:rsidRDefault="00693C39" w:rsidP="00693C39">
      <w:pPr>
        <w:pStyle w:val="PL"/>
      </w:pPr>
      <w:r>
        <w:t xml:space="preserve">          description: Created (The individual AC information subscription resource is created successfully)</w:t>
      </w:r>
    </w:p>
    <w:p w14:paraId="2E557712" w14:textId="77777777" w:rsidR="00693C39" w:rsidRDefault="00693C39" w:rsidP="00693C39">
      <w:pPr>
        <w:pStyle w:val="PL"/>
      </w:pPr>
      <w:r>
        <w:t xml:space="preserve">          content:</w:t>
      </w:r>
    </w:p>
    <w:p w14:paraId="1FC5C26F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0C0EE73" w14:textId="77777777" w:rsidR="00693C39" w:rsidRDefault="00693C39" w:rsidP="00693C39">
      <w:pPr>
        <w:pStyle w:val="PL"/>
      </w:pPr>
      <w:r>
        <w:t xml:space="preserve">              schema:</w:t>
      </w:r>
    </w:p>
    <w:p w14:paraId="04886841" w14:textId="77777777" w:rsidR="00693C39" w:rsidRDefault="00693C39" w:rsidP="00693C39">
      <w:pPr>
        <w:pStyle w:val="PL"/>
      </w:pPr>
      <w:r>
        <w:lastRenderedPageBreak/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00143B1E" w14:textId="77777777" w:rsidR="00693C39" w:rsidRDefault="00693C39" w:rsidP="00693C39">
      <w:pPr>
        <w:pStyle w:val="PL"/>
      </w:pPr>
      <w:r>
        <w:t xml:space="preserve">          headers:</w:t>
      </w:r>
    </w:p>
    <w:p w14:paraId="232CA109" w14:textId="77777777" w:rsidR="00693C39" w:rsidRDefault="00693C39" w:rsidP="00693C39">
      <w:pPr>
        <w:pStyle w:val="PL"/>
      </w:pPr>
      <w:r>
        <w:t xml:space="preserve">            Location:</w:t>
      </w:r>
    </w:p>
    <w:p w14:paraId="022A9424" w14:textId="77777777" w:rsidR="00693C39" w:rsidRDefault="00693C39" w:rsidP="00693C39">
      <w:pPr>
        <w:pStyle w:val="PL"/>
      </w:pPr>
      <w:r>
        <w:t xml:space="preserve">              description: 'Contains the URI of the newly created resource'</w:t>
      </w:r>
    </w:p>
    <w:p w14:paraId="3681EBC4" w14:textId="77777777" w:rsidR="00693C39" w:rsidRDefault="00693C39" w:rsidP="00693C39">
      <w:pPr>
        <w:pStyle w:val="PL"/>
      </w:pPr>
      <w:r>
        <w:t xml:space="preserve">              required: true</w:t>
      </w:r>
    </w:p>
    <w:p w14:paraId="313E8B02" w14:textId="77777777" w:rsidR="00693C39" w:rsidRDefault="00693C39" w:rsidP="00693C39">
      <w:pPr>
        <w:pStyle w:val="PL"/>
      </w:pPr>
      <w:r>
        <w:t xml:space="preserve">              schema:</w:t>
      </w:r>
    </w:p>
    <w:p w14:paraId="47679D2C" w14:textId="77777777" w:rsidR="00693C39" w:rsidRDefault="00693C39" w:rsidP="00693C39">
      <w:pPr>
        <w:pStyle w:val="PL"/>
      </w:pPr>
      <w:r>
        <w:t xml:space="preserve">                type: string</w:t>
      </w:r>
    </w:p>
    <w:p w14:paraId="6D058BD4" w14:textId="77777777" w:rsidR="00693C39" w:rsidRDefault="00693C39" w:rsidP="00693C39">
      <w:pPr>
        <w:pStyle w:val="PL"/>
      </w:pPr>
      <w:r>
        <w:t xml:space="preserve">        '400':</w:t>
      </w:r>
    </w:p>
    <w:p w14:paraId="08D244F9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05ACA8CD" w14:textId="77777777" w:rsidR="00693C39" w:rsidRDefault="00693C39" w:rsidP="00693C39">
      <w:pPr>
        <w:pStyle w:val="PL"/>
      </w:pPr>
      <w:r>
        <w:t xml:space="preserve">        '401':</w:t>
      </w:r>
    </w:p>
    <w:p w14:paraId="4BD4779F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30FDDC9D" w14:textId="77777777" w:rsidR="00693C39" w:rsidRDefault="00693C39" w:rsidP="00693C39">
      <w:pPr>
        <w:pStyle w:val="PL"/>
      </w:pPr>
      <w:r>
        <w:t xml:space="preserve">        '403':</w:t>
      </w:r>
    </w:p>
    <w:p w14:paraId="16054250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62CDB148" w14:textId="77777777" w:rsidR="00693C39" w:rsidRDefault="00693C39" w:rsidP="00693C39">
      <w:pPr>
        <w:pStyle w:val="PL"/>
      </w:pPr>
      <w:r>
        <w:t xml:space="preserve">        '404':</w:t>
      </w:r>
    </w:p>
    <w:p w14:paraId="0816F62B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73EE8F62" w14:textId="77777777" w:rsidR="00693C39" w:rsidRDefault="00693C39" w:rsidP="00693C39">
      <w:pPr>
        <w:pStyle w:val="PL"/>
      </w:pPr>
      <w:r>
        <w:t xml:space="preserve">        '411':</w:t>
      </w:r>
    </w:p>
    <w:p w14:paraId="21FF928C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64A5C6B8" w14:textId="77777777" w:rsidR="00693C39" w:rsidRDefault="00693C39" w:rsidP="00693C39">
      <w:pPr>
        <w:pStyle w:val="PL"/>
      </w:pPr>
      <w:r>
        <w:t xml:space="preserve">        '413':</w:t>
      </w:r>
    </w:p>
    <w:p w14:paraId="46C57415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20033168" w14:textId="77777777" w:rsidR="00693C39" w:rsidRDefault="00693C39" w:rsidP="00693C39">
      <w:pPr>
        <w:pStyle w:val="PL"/>
      </w:pPr>
      <w:r>
        <w:t xml:space="preserve">        '415':</w:t>
      </w:r>
    </w:p>
    <w:p w14:paraId="358B2C36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372BEDC2" w14:textId="77777777" w:rsidR="00693C39" w:rsidRDefault="00693C39" w:rsidP="00693C39">
      <w:pPr>
        <w:pStyle w:val="PL"/>
      </w:pPr>
      <w:r>
        <w:t xml:space="preserve">        '429':</w:t>
      </w:r>
    </w:p>
    <w:p w14:paraId="2B4CF2A9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4206064D" w14:textId="77777777" w:rsidR="00693C39" w:rsidRDefault="00693C39" w:rsidP="00693C39">
      <w:pPr>
        <w:pStyle w:val="PL"/>
      </w:pPr>
      <w:r>
        <w:t xml:space="preserve">        '500':</w:t>
      </w:r>
    </w:p>
    <w:p w14:paraId="7C2C87B1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7C4771E3" w14:textId="77777777" w:rsidR="00C50A11" w:rsidRDefault="00C50A11" w:rsidP="00C50A11">
      <w:pPr>
        <w:pStyle w:val="PL"/>
        <w:rPr>
          <w:ins w:id="92" w:author="NOKIA" w:date="2022-10-27T11:19:00Z"/>
        </w:rPr>
      </w:pPr>
      <w:ins w:id="93" w:author="NOKIA" w:date="2022-10-27T11:19:00Z">
        <w:r>
          <w:t xml:space="preserve">        '502':</w:t>
        </w:r>
      </w:ins>
    </w:p>
    <w:p w14:paraId="5BE8F964" w14:textId="77777777" w:rsidR="00C50A11" w:rsidRDefault="00C50A11" w:rsidP="00C50A11">
      <w:pPr>
        <w:pStyle w:val="PL"/>
        <w:rPr>
          <w:ins w:id="94" w:author="NOKIA" w:date="2022-10-27T11:19:00Z"/>
        </w:rPr>
      </w:pPr>
      <w:ins w:id="95" w:author="NOKIA" w:date="2022-10-27T11:19:00Z">
        <w:r>
          <w:t xml:space="preserve">          $ref: 'TS29571_CommonData.yaml#/components/responses/502'</w:t>
        </w:r>
      </w:ins>
    </w:p>
    <w:p w14:paraId="535E9BB1" w14:textId="77777777" w:rsidR="00693C39" w:rsidRDefault="00693C39" w:rsidP="00693C39">
      <w:pPr>
        <w:pStyle w:val="PL"/>
      </w:pPr>
      <w:r>
        <w:t xml:space="preserve">        '503':</w:t>
      </w:r>
    </w:p>
    <w:p w14:paraId="6F87C205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462B2929" w14:textId="77777777" w:rsidR="00693C39" w:rsidRDefault="00693C39" w:rsidP="00693C39">
      <w:pPr>
        <w:pStyle w:val="PL"/>
      </w:pPr>
      <w:r>
        <w:t xml:space="preserve">        default:</w:t>
      </w:r>
    </w:p>
    <w:p w14:paraId="00D6E0BE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4E787A24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7EF29BDB" w14:textId="77777777" w:rsidR="00693C39" w:rsidRDefault="00693C39" w:rsidP="00693C39">
      <w:pPr>
        <w:pStyle w:val="PL"/>
        <w:rPr>
          <w:lang w:val="en-US"/>
        </w:rPr>
      </w:pPr>
      <w:r>
        <w:t xml:space="preserve">        </w:t>
      </w:r>
      <w:proofErr w:type="spellStart"/>
      <w:r>
        <w:t>ACInformationN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3C5211A0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337B04B6" w14:textId="77777777" w:rsidR="00693C39" w:rsidRDefault="00693C39" w:rsidP="00693C3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1708EF0" w14:textId="77777777" w:rsidR="00693C39" w:rsidRDefault="00693C39" w:rsidP="00693C3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26285858" w14:textId="77777777" w:rsidR="00693C39" w:rsidRDefault="00693C39" w:rsidP="00693C39">
      <w:pPr>
        <w:pStyle w:val="PL"/>
      </w:pPr>
      <w:r>
        <w:t xml:space="preserve">                required: true</w:t>
      </w:r>
    </w:p>
    <w:p w14:paraId="74D1E28F" w14:textId="77777777" w:rsidR="00693C39" w:rsidRDefault="00693C39" w:rsidP="00693C39">
      <w:pPr>
        <w:pStyle w:val="PL"/>
      </w:pPr>
      <w:r>
        <w:t xml:space="preserve">                content:</w:t>
      </w:r>
    </w:p>
    <w:p w14:paraId="32ED89CD" w14:textId="77777777" w:rsidR="00693C39" w:rsidRDefault="00693C39" w:rsidP="00693C39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5DCC4F11" w14:textId="77777777" w:rsidR="00693C39" w:rsidRDefault="00693C39" w:rsidP="00693C39">
      <w:pPr>
        <w:pStyle w:val="PL"/>
      </w:pPr>
      <w:r>
        <w:t xml:space="preserve">                    schema:</w:t>
      </w:r>
    </w:p>
    <w:p w14:paraId="020237F7" w14:textId="77777777" w:rsidR="00693C39" w:rsidRDefault="00693C39" w:rsidP="00693C39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ACInfo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2A29AAB7" w14:textId="77777777" w:rsidR="00693C39" w:rsidRDefault="00693C39" w:rsidP="00693C39">
      <w:pPr>
        <w:pStyle w:val="PL"/>
      </w:pPr>
      <w:r>
        <w:t xml:space="preserve">              responses:</w:t>
      </w:r>
    </w:p>
    <w:p w14:paraId="1B86F9DD" w14:textId="77777777" w:rsidR="00693C39" w:rsidRDefault="00693C39" w:rsidP="00693C39">
      <w:pPr>
        <w:pStyle w:val="PL"/>
      </w:pPr>
      <w:r>
        <w:t xml:space="preserve">                '204':</w:t>
      </w:r>
    </w:p>
    <w:p w14:paraId="242C536D" w14:textId="77777777" w:rsidR="00693C39" w:rsidRDefault="00693C39" w:rsidP="00693C39">
      <w:pPr>
        <w:pStyle w:val="PL"/>
      </w:pPr>
      <w:r>
        <w:t xml:space="preserve">                  description: No Content (successful notification)</w:t>
      </w:r>
    </w:p>
    <w:p w14:paraId="538942A8" w14:textId="77777777" w:rsidR="00693C39" w:rsidRDefault="00693C39" w:rsidP="00693C39">
      <w:pPr>
        <w:pStyle w:val="PL"/>
      </w:pPr>
      <w:r>
        <w:t xml:space="preserve">                '307':</w:t>
      </w:r>
    </w:p>
    <w:p w14:paraId="53CEFA80" w14:textId="77777777" w:rsidR="00693C39" w:rsidRDefault="00693C39" w:rsidP="00693C39">
      <w:pPr>
        <w:pStyle w:val="PL"/>
      </w:pPr>
      <w:r>
        <w:t xml:space="preserve">                  $ref: 'TS29122_CommonData.yaml#/components/responses/307'</w:t>
      </w:r>
    </w:p>
    <w:p w14:paraId="466CE7AD" w14:textId="77777777" w:rsidR="00693C39" w:rsidRDefault="00693C39" w:rsidP="00693C39">
      <w:pPr>
        <w:pStyle w:val="PL"/>
      </w:pPr>
      <w:r>
        <w:t xml:space="preserve">                '308':</w:t>
      </w:r>
    </w:p>
    <w:p w14:paraId="5B00B642" w14:textId="77777777" w:rsidR="00693C39" w:rsidRDefault="00693C39" w:rsidP="00693C39">
      <w:pPr>
        <w:pStyle w:val="PL"/>
      </w:pPr>
      <w:r>
        <w:t xml:space="preserve">                  $ref: 'TS29122_CommonData.yaml#/components/responses/308'</w:t>
      </w:r>
    </w:p>
    <w:p w14:paraId="455CD6B8" w14:textId="77777777" w:rsidR="00693C39" w:rsidRDefault="00693C39" w:rsidP="00693C39">
      <w:pPr>
        <w:pStyle w:val="PL"/>
      </w:pPr>
      <w:r>
        <w:t xml:space="preserve">                '400':</w:t>
      </w:r>
    </w:p>
    <w:p w14:paraId="15A63B65" w14:textId="77777777" w:rsidR="00693C39" w:rsidRDefault="00693C39" w:rsidP="00693C39">
      <w:pPr>
        <w:pStyle w:val="PL"/>
      </w:pPr>
      <w:r>
        <w:t xml:space="preserve">                  $ref: 'TS29122_CommonData.yaml#/components/responses/400'</w:t>
      </w:r>
    </w:p>
    <w:p w14:paraId="25415069" w14:textId="77777777" w:rsidR="00693C39" w:rsidRDefault="00693C39" w:rsidP="00693C39">
      <w:pPr>
        <w:pStyle w:val="PL"/>
      </w:pPr>
      <w:r>
        <w:t xml:space="preserve">                '401':</w:t>
      </w:r>
    </w:p>
    <w:p w14:paraId="55B680E5" w14:textId="77777777" w:rsidR="00693C39" w:rsidRDefault="00693C39" w:rsidP="00693C39">
      <w:pPr>
        <w:pStyle w:val="PL"/>
      </w:pPr>
      <w:r>
        <w:t xml:space="preserve">                  $ref: 'TS29122_CommonData.yaml#/components/responses/401'</w:t>
      </w:r>
    </w:p>
    <w:p w14:paraId="557BA63C" w14:textId="77777777" w:rsidR="00693C39" w:rsidRDefault="00693C39" w:rsidP="00693C39">
      <w:pPr>
        <w:pStyle w:val="PL"/>
      </w:pPr>
      <w:r>
        <w:t xml:space="preserve">                '403':</w:t>
      </w:r>
    </w:p>
    <w:p w14:paraId="03A52BDC" w14:textId="77777777" w:rsidR="00693C39" w:rsidRDefault="00693C39" w:rsidP="00693C39">
      <w:pPr>
        <w:pStyle w:val="PL"/>
      </w:pPr>
      <w:r>
        <w:t xml:space="preserve">                  $ref: 'TS29122_CommonData.yaml#/components/responses/403'</w:t>
      </w:r>
    </w:p>
    <w:p w14:paraId="72904526" w14:textId="77777777" w:rsidR="00693C39" w:rsidRDefault="00693C39" w:rsidP="00693C39">
      <w:pPr>
        <w:pStyle w:val="PL"/>
      </w:pPr>
      <w:r>
        <w:t xml:space="preserve">                '404':</w:t>
      </w:r>
    </w:p>
    <w:p w14:paraId="23B9C5C8" w14:textId="77777777" w:rsidR="00693C39" w:rsidRDefault="00693C39" w:rsidP="00693C39">
      <w:pPr>
        <w:pStyle w:val="PL"/>
      </w:pPr>
      <w:r>
        <w:t xml:space="preserve">                  $ref: 'TS29122_CommonData.yaml#/components/responses/404'</w:t>
      </w:r>
    </w:p>
    <w:p w14:paraId="28E5509D" w14:textId="77777777" w:rsidR="00693C39" w:rsidRDefault="00693C39" w:rsidP="00693C39">
      <w:pPr>
        <w:pStyle w:val="PL"/>
      </w:pPr>
      <w:r>
        <w:t xml:space="preserve">                '411':</w:t>
      </w:r>
    </w:p>
    <w:p w14:paraId="00527167" w14:textId="77777777" w:rsidR="00693C39" w:rsidRDefault="00693C39" w:rsidP="00693C39">
      <w:pPr>
        <w:pStyle w:val="PL"/>
      </w:pPr>
      <w:r>
        <w:t xml:space="preserve">                  $ref: 'TS29122_CommonData.yaml#/components/responses/411'</w:t>
      </w:r>
    </w:p>
    <w:p w14:paraId="75D53223" w14:textId="77777777" w:rsidR="00693C39" w:rsidRDefault="00693C39" w:rsidP="00693C39">
      <w:pPr>
        <w:pStyle w:val="PL"/>
      </w:pPr>
      <w:r>
        <w:t xml:space="preserve">                '413':</w:t>
      </w:r>
    </w:p>
    <w:p w14:paraId="0EF171FD" w14:textId="77777777" w:rsidR="00693C39" w:rsidRDefault="00693C39" w:rsidP="00693C39">
      <w:pPr>
        <w:pStyle w:val="PL"/>
      </w:pPr>
      <w:r>
        <w:t xml:space="preserve">                  $ref: 'TS29122_CommonData.yaml#/components/responses/413'</w:t>
      </w:r>
    </w:p>
    <w:p w14:paraId="5FAEAFC7" w14:textId="77777777" w:rsidR="00693C39" w:rsidRDefault="00693C39" w:rsidP="00693C39">
      <w:pPr>
        <w:pStyle w:val="PL"/>
      </w:pPr>
      <w:r>
        <w:t xml:space="preserve">                '415':</w:t>
      </w:r>
    </w:p>
    <w:p w14:paraId="4B9A6053" w14:textId="77777777" w:rsidR="00693C39" w:rsidRDefault="00693C39" w:rsidP="00693C39">
      <w:pPr>
        <w:pStyle w:val="PL"/>
      </w:pPr>
      <w:r>
        <w:t xml:space="preserve">                  $ref: 'TS29122_CommonData.yaml#/components/responses/415'</w:t>
      </w:r>
    </w:p>
    <w:p w14:paraId="7C6E33BB" w14:textId="77777777" w:rsidR="00693C39" w:rsidRDefault="00693C39" w:rsidP="00693C39">
      <w:pPr>
        <w:pStyle w:val="PL"/>
      </w:pPr>
      <w:r>
        <w:t xml:space="preserve">                '429':</w:t>
      </w:r>
    </w:p>
    <w:p w14:paraId="2AC37622" w14:textId="77777777" w:rsidR="00693C39" w:rsidRDefault="00693C39" w:rsidP="00693C39">
      <w:pPr>
        <w:pStyle w:val="PL"/>
      </w:pPr>
      <w:r>
        <w:t xml:space="preserve">                  $ref: 'TS29122_CommonData.yaml#/components/responses/429'</w:t>
      </w:r>
    </w:p>
    <w:p w14:paraId="2797D117" w14:textId="77777777" w:rsidR="00693C39" w:rsidRDefault="00693C39" w:rsidP="00693C39">
      <w:pPr>
        <w:pStyle w:val="PL"/>
      </w:pPr>
      <w:r>
        <w:t xml:space="preserve">                '500':</w:t>
      </w:r>
    </w:p>
    <w:p w14:paraId="063D37ED" w14:textId="77777777" w:rsidR="00693C39" w:rsidRDefault="00693C39" w:rsidP="00693C39">
      <w:pPr>
        <w:pStyle w:val="PL"/>
      </w:pPr>
      <w:r>
        <w:t xml:space="preserve">                  $ref: 'TS29122_CommonData.yaml#/components/responses/500'</w:t>
      </w:r>
    </w:p>
    <w:p w14:paraId="34BB8956" w14:textId="7184E07C" w:rsidR="00C50A11" w:rsidRDefault="00C50A11" w:rsidP="00C50A11">
      <w:pPr>
        <w:pStyle w:val="PL"/>
        <w:rPr>
          <w:ins w:id="96" w:author="NOKIA" w:date="2022-10-27T11:21:00Z"/>
        </w:rPr>
      </w:pPr>
      <w:ins w:id="97" w:author="NOKIA" w:date="2022-10-27T11:21:00Z">
        <w:r>
          <w:t xml:space="preserve">                '502':</w:t>
        </w:r>
      </w:ins>
    </w:p>
    <w:p w14:paraId="19908455" w14:textId="07823735" w:rsidR="00C50A11" w:rsidRDefault="00C50A11" w:rsidP="00C50A11">
      <w:pPr>
        <w:pStyle w:val="PL"/>
        <w:rPr>
          <w:ins w:id="98" w:author="NOKIA" w:date="2022-10-27T11:21:00Z"/>
        </w:rPr>
      </w:pPr>
      <w:ins w:id="99" w:author="NOKIA" w:date="2022-10-27T11:21:00Z">
        <w:r>
          <w:t xml:space="preserve">                  $ref: 'TS29571_CommonData.yaml#/components/responses/502'</w:t>
        </w:r>
      </w:ins>
    </w:p>
    <w:p w14:paraId="75972708" w14:textId="77777777" w:rsidR="00693C39" w:rsidRDefault="00693C39" w:rsidP="00693C39">
      <w:pPr>
        <w:pStyle w:val="PL"/>
      </w:pPr>
      <w:r>
        <w:t xml:space="preserve">                '503':</w:t>
      </w:r>
    </w:p>
    <w:p w14:paraId="42C156FE" w14:textId="77777777" w:rsidR="00693C39" w:rsidRDefault="00693C39" w:rsidP="00693C39">
      <w:pPr>
        <w:pStyle w:val="PL"/>
      </w:pPr>
      <w:r>
        <w:t xml:space="preserve">                  $ref: 'TS29122_CommonData.yaml#/components/responses/503'</w:t>
      </w:r>
    </w:p>
    <w:p w14:paraId="0E331622" w14:textId="77777777" w:rsidR="00693C39" w:rsidRDefault="00693C39" w:rsidP="00693C39">
      <w:pPr>
        <w:pStyle w:val="PL"/>
      </w:pPr>
      <w:r>
        <w:t xml:space="preserve">                default:</w:t>
      </w:r>
    </w:p>
    <w:p w14:paraId="58E4D13E" w14:textId="77777777" w:rsidR="00693C39" w:rsidRDefault="00693C39" w:rsidP="00693C39">
      <w:pPr>
        <w:pStyle w:val="PL"/>
      </w:pPr>
      <w:r>
        <w:t xml:space="preserve">                  $ref: 'TS29122_CommonData.yaml#/components/responses/default'</w:t>
      </w:r>
    </w:p>
    <w:p w14:paraId="5D3C2EE2" w14:textId="77777777" w:rsidR="00693C39" w:rsidRDefault="00693C39" w:rsidP="00693C39">
      <w:pPr>
        <w:pStyle w:val="PL"/>
      </w:pPr>
    </w:p>
    <w:p w14:paraId="68DF7B80" w14:textId="77777777" w:rsidR="00693C39" w:rsidRDefault="00693C39" w:rsidP="00693C39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6091D0D0" w14:textId="77777777" w:rsidR="00693C39" w:rsidRDefault="00693C39" w:rsidP="00693C39">
      <w:pPr>
        <w:pStyle w:val="PL"/>
      </w:pPr>
      <w:r>
        <w:t xml:space="preserve">    get:</w:t>
      </w:r>
    </w:p>
    <w:p w14:paraId="5504AA4E" w14:textId="77777777" w:rsidR="00693C39" w:rsidRDefault="00693C39" w:rsidP="00693C39">
      <w:pPr>
        <w:pStyle w:val="PL"/>
      </w:pPr>
      <w:r>
        <w:t xml:space="preserve">      description: Retrieve an Individual </w:t>
      </w:r>
      <w:r>
        <w:rPr>
          <w:lang w:eastAsia="ja-JP"/>
        </w:rPr>
        <w:t>AC information subscription information</w:t>
      </w:r>
      <w:r>
        <w:t>.</w:t>
      </w:r>
    </w:p>
    <w:p w14:paraId="2F065E02" w14:textId="77777777" w:rsidR="00693C39" w:rsidRDefault="00693C39" w:rsidP="00693C39">
      <w:pPr>
        <w:pStyle w:val="PL"/>
      </w:pPr>
      <w:r>
        <w:t xml:space="preserve">      parameters:</w:t>
      </w:r>
    </w:p>
    <w:p w14:paraId="22514D3E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40D0730" w14:textId="77777777" w:rsidR="00693C39" w:rsidRDefault="00693C39" w:rsidP="00693C39">
      <w:pPr>
        <w:pStyle w:val="PL"/>
      </w:pPr>
      <w:r>
        <w:lastRenderedPageBreak/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2D970BD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AC6D443" w14:textId="77777777" w:rsidR="00693C39" w:rsidRDefault="00693C39" w:rsidP="00693C39">
      <w:pPr>
        <w:pStyle w:val="PL"/>
      </w:pPr>
      <w:r>
        <w:t xml:space="preserve">          required: true</w:t>
      </w:r>
    </w:p>
    <w:p w14:paraId="08C9BA67" w14:textId="77777777" w:rsidR="00693C39" w:rsidRDefault="00693C39" w:rsidP="00693C39">
      <w:pPr>
        <w:pStyle w:val="PL"/>
      </w:pPr>
      <w:r>
        <w:t xml:space="preserve">          schema:</w:t>
      </w:r>
    </w:p>
    <w:p w14:paraId="3E00AD67" w14:textId="77777777" w:rsidR="00693C39" w:rsidRPr="00F56746" w:rsidRDefault="00693C39" w:rsidP="00693C39">
      <w:pPr>
        <w:pStyle w:val="PL"/>
      </w:pPr>
      <w:r>
        <w:t xml:space="preserve">            type: string</w:t>
      </w:r>
    </w:p>
    <w:p w14:paraId="3B0913C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649489B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47357CC" w14:textId="77777777" w:rsidR="00693C39" w:rsidRDefault="00693C39" w:rsidP="00693C39">
      <w:pPr>
        <w:pStyle w:val="PL"/>
      </w:pPr>
      <w:r>
        <w:rPr>
          <w:lang w:val="en-US"/>
        </w:rPr>
        <w:t xml:space="preserve">          </w:t>
      </w:r>
      <w:r>
        <w:t>description: OK (Successfully get the AC information subscription).</w:t>
      </w:r>
    </w:p>
    <w:p w14:paraId="77FBFFC1" w14:textId="77777777" w:rsidR="00693C39" w:rsidRDefault="00693C39" w:rsidP="00693C39">
      <w:pPr>
        <w:pStyle w:val="PL"/>
      </w:pPr>
      <w:r>
        <w:t xml:space="preserve">          content:</w:t>
      </w:r>
    </w:p>
    <w:p w14:paraId="198F765E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FBCB350" w14:textId="77777777" w:rsidR="00693C39" w:rsidRDefault="00693C39" w:rsidP="00693C39">
      <w:pPr>
        <w:pStyle w:val="PL"/>
      </w:pPr>
      <w:r>
        <w:t xml:space="preserve">              schema:</w:t>
      </w:r>
    </w:p>
    <w:p w14:paraId="7537E29E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7BFDD070" w14:textId="77777777" w:rsidR="00693C39" w:rsidRDefault="00693C39" w:rsidP="00693C39">
      <w:pPr>
        <w:pStyle w:val="PL"/>
      </w:pPr>
      <w:r>
        <w:t xml:space="preserve">        '307':</w:t>
      </w:r>
    </w:p>
    <w:p w14:paraId="5332616E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4ED0A5D5" w14:textId="77777777" w:rsidR="00693C39" w:rsidRDefault="00693C39" w:rsidP="00693C39">
      <w:pPr>
        <w:pStyle w:val="PL"/>
      </w:pPr>
      <w:r>
        <w:t xml:space="preserve">        '308':</w:t>
      </w:r>
    </w:p>
    <w:p w14:paraId="3576B34C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25C93910" w14:textId="77777777" w:rsidR="00693C39" w:rsidRDefault="00693C39" w:rsidP="00693C39">
      <w:pPr>
        <w:pStyle w:val="PL"/>
      </w:pPr>
      <w:r>
        <w:t xml:space="preserve">        '400':</w:t>
      </w:r>
    </w:p>
    <w:p w14:paraId="339ED51C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6F6252C9" w14:textId="77777777" w:rsidR="00693C39" w:rsidRDefault="00693C39" w:rsidP="00693C39">
      <w:pPr>
        <w:pStyle w:val="PL"/>
      </w:pPr>
      <w:r>
        <w:t xml:space="preserve">        '401':</w:t>
      </w:r>
    </w:p>
    <w:p w14:paraId="2A0ECB07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148F958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3670DB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3851001" w14:textId="77777777" w:rsidR="00693C39" w:rsidRDefault="00693C39" w:rsidP="00693C39">
      <w:pPr>
        <w:pStyle w:val="PL"/>
      </w:pPr>
      <w:r>
        <w:t xml:space="preserve">        '404':</w:t>
      </w:r>
    </w:p>
    <w:p w14:paraId="22C39B88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4532677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9B8A09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AF4AE1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C6C8C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01029EB" w14:textId="77777777" w:rsidR="00693C39" w:rsidRDefault="00693C39" w:rsidP="00693C39">
      <w:pPr>
        <w:pStyle w:val="PL"/>
      </w:pPr>
      <w:r>
        <w:t xml:space="preserve">        '500':</w:t>
      </w:r>
    </w:p>
    <w:p w14:paraId="4724F0BE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747012A8" w14:textId="77777777" w:rsidR="00C50A11" w:rsidRDefault="00C50A11" w:rsidP="00C50A11">
      <w:pPr>
        <w:pStyle w:val="PL"/>
        <w:rPr>
          <w:ins w:id="100" w:author="NOKIA" w:date="2022-10-27T11:21:00Z"/>
        </w:rPr>
      </w:pPr>
      <w:ins w:id="101" w:author="NOKIA" w:date="2022-10-27T11:21:00Z">
        <w:r>
          <w:t xml:space="preserve">        '502':</w:t>
        </w:r>
      </w:ins>
    </w:p>
    <w:p w14:paraId="0A88A242" w14:textId="77777777" w:rsidR="00C50A11" w:rsidRDefault="00C50A11" w:rsidP="00C50A11">
      <w:pPr>
        <w:pStyle w:val="PL"/>
        <w:rPr>
          <w:ins w:id="102" w:author="NOKIA" w:date="2022-10-27T11:21:00Z"/>
        </w:rPr>
      </w:pPr>
      <w:ins w:id="103" w:author="NOKIA" w:date="2022-10-27T11:21:00Z">
        <w:r>
          <w:t xml:space="preserve">          $ref: 'TS29571_CommonData.yaml#/components/responses/502'</w:t>
        </w:r>
      </w:ins>
    </w:p>
    <w:p w14:paraId="6F3470BA" w14:textId="77777777" w:rsidR="00693C39" w:rsidRDefault="00693C39" w:rsidP="00693C39">
      <w:pPr>
        <w:pStyle w:val="PL"/>
      </w:pPr>
      <w:r>
        <w:t xml:space="preserve">        '503':</w:t>
      </w:r>
    </w:p>
    <w:p w14:paraId="49D58941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1FFF5BDB" w14:textId="77777777" w:rsidR="00693C39" w:rsidRDefault="00693C39" w:rsidP="00693C39">
      <w:pPr>
        <w:pStyle w:val="PL"/>
      </w:pPr>
      <w:r>
        <w:t xml:space="preserve">        default:</w:t>
      </w:r>
    </w:p>
    <w:p w14:paraId="2273A0D9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48EE78D4" w14:textId="77777777" w:rsidR="00693C39" w:rsidRDefault="00693C39" w:rsidP="00693C39">
      <w:pPr>
        <w:pStyle w:val="PL"/>
      </w:pPr>
    </w:p>
    <w:p w14:paraId="7F9E283D" w14:textId="77777777" w:rsidR="00693C39" w:rsidRDefault="00693C39" w:rsidP="00693C39">
      <w:pPr>
        <w:pStyle w:val="PL"/>
      </w:pPr>
      <w:r>
        <w:t xml:space="preserve">    put:</w:t>
      </w:r>
    </w:p>
    <w:p w14:paraId="717ABA72" w14:textId="77777777" w:rsidR="00693C39" w:rsidRDefault="00693C39" w:rsidP="00693C39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C4FA539" w14:textId="77777777" w:rsidR="00693C39" w:rsidRDefault="00693C39" w:rsidP="00693C39">
      <w:pPr>
        <w:pStyle w:val="PL"/>
      </w:pPr>
      <w:r>
        <w:t xml:space="preserve">      parameters:</w:t>
      </w:r>
    </w:p>
    <w:p w14:paraId="66822E48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B36714D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2A55516" w14:textId="77777777" w:rsidR="00693C39" w:rsidRPr="009E0195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BBE1D15" w14:textId="77777777" w:rsidR="00693C39" w:rsidRDefault="00693C39" w:rsidP="00693C39">
      <w:pPr>
        <w:pStyle w:val="PL"/>
      </w:pPr>
      <w:r>
        <w:t xml:space="preserve">          required: true</w:t>
      </w:r>
    </w:p>
    <w:p w14:paraId="476EA4A4" w14:textId="77777777" w:rsidR="00693C39" w:rsidRDefault="00693C39" w:rsidP="00693C39">
      <w:pPr>
        <w:pStyle w:val="PL"/>
      </w:pPr>
      <w:r>
        <w:t xml:space="preserve">          schema:</w:t>
      </w:r>
    </w:p>
    <w:p w14:paraId="7AAF04B6" w14:textId="77777777" w:rsidR="00693C39" w:rsidRDefault="00693C39" w:rsidP="00693C39">
      <w:pPr>
        <w:pStyle w:val="PL"/>
      </w:pPr>
      <w:r>
        <w:t xml:space="preserve">            type: string</w:t>
      </w:r>
    </w:p>
    <w:p w14:paraId="2754B1DB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737DC39" w14:textId="77777777" w:rsidR="00693C39" w:rsidRDefault="00693C39" w:rsidP="00693C39">
      <w:pPr>
        <w:pStyle w:val="PL"/>
      </w:pPr>
      <w:r>
        <w:t xml:space="preserve">        required: true</w:t>
      </w:r>
    </w:p>
    <w:p w14:paraId="3508635B" w14:textId="77777777" w:rsidR="00693C39" w:rsidRDefault="00693C39" w:rsidP="00693C39">
      <w:pPr>
        <w:pStyle w:val="PL"/>
      </w:pPr>
      <w:r>
        <w:t xml:space="preserve">        content:</w:t>
      </w:r>
    </w:p>
    <w:p w14:paraId="1DD85C39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056B919" w14:textId="77777777" w:rsidR="00693C39" w:rsidRDefault="00693C39" w:rsidP="00693C39">
      <w:pPr>
        <w:pStyle w:val="PL"/>
      </w:pPr>
      <w:r>
        <w:t xml:space="preserve">            schema:</w:t>
      </w:r>
    </w:p>
    <w:p w14:paraId="6A07A502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42522F05" w14:textId="77777777" w:rsidR="00693C39" w:rsidRDefault="00693C39" w:rsidP="00693C39">
      <w:pPr>
        <w:pStyle w:val="PL"/>
      </w:pPr>
      <w:r>
        <w:t xml:space="preserve">      responses:</w:t>
      </w:r>
    </w:p>
    <w:p w14:paraId="65E29EDE" w14:textId="77777777" w:rsidR="00693C39" w:rsidRDefault="00693C39" w:rsidP="00693C39">
      <w:pPr>
        <w:pStyle w:val="PL"/>
      </w:pPr>
      <w:r>
        <w:t xml:space="preserve">        '200':</w:t>
      </w:r>
    </w:p>
    <w:p w14:paraId="41F59280" w14:textId="77777777" w:rsidR="00693C39" w:rsidRDefault="00693C39" w:rsidP="00693C39">
      <w:pPr>
        <w:pStyle w:val="PL"/>
      </w:pPr>
      <w:r>
        <w:t xml:space="preserve">          description: OK (The individual AC information subscription was modified successfully).</w:t>
      </w:r>
    </w:p>
    <w:p w14:paraId="050208E7" w14:textId="77777777" w:rsidR="00693C39" w:rsidRDefault="00693C39" w:rsidP="00693C39">
      <w:pPr>
        <w:pStyle w:val="PL"/>
      </w:pPr>
      <w:r>
        <w:t xml:space="preserve">          content:</w:t>
      </w:r>
    </w:p>
    <w:p w14:paraId="3A1C3593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7400FF5" w14:textId="77777777" w:rsidR="00693C39" w:rsidRDefault="00693C39" w:rsidP="00693C39">
      <w:pPr>
        <w:pStyle w:val="PL"/>
      </w:pPr>
      <w:r>
        <w:t xml:space="preserve">              schema:</w:t>
      </w:r>
    </w:p>
    <w:p w14:paraId="1FB115C1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679C483B" w14:textId="77777777" w:rsidR="00693C39" w:rsidRDefault="00693C39" w:rsidP="00693C39">
      <w:pPr>
        <w:pStyle w:val="PL"/>
      </w:pPr>
      <w:r>
        <w:t xml:space="preserve">        '204':</w:t>
      </w:r>
    </w:p>
    <w:p w14:paraId="718BE555" w14:textId="77777777" w:rsidR="00693C39" w:rsidRDefault="00693C39" w:rsidP="00693C39">
      <w:pPr>
        <w:pStyle w:val="PL"/>
      </w:pPr>
      <w:r>
        <w:t xml:space="preserve">          description: No Content.</w:t>
      </w:r>
    </w:p>
    <w:p w14:paraId="1EE9EF48" w14:textId="77777777" w:rsidR="00693C39" w:rsidRDefault="00693C39" w:rsidP="00693C39">
      <w:pPr>
        <w:pStyle w:val="PL"/>
      </w:pPr>
      <w:r>
        <w:t xml:space="preserve">        '400':</w:t>
      </w:r>
    </w:p>
    <w:p w14:paraId="0F8D6B4F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3F5A7A7C" w14:textId="77777777" w:rsidR="00693C39" w:rsidRDefault="00693C39" w:rsidP="00693C39">
      <w:pPr>
        <w:pStyle w:val="PL"/>
      </w:pPr>
      <w:r>
        <w:t xml:space="preserve">        '401':</w:t>
      </w:r>
    </w:p>
    <w:p w14:paraId="0D19B726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2E93E6F3" w14:textId="77777777" w:rsidR="00693C39" w:rsidRDefault="00693C39" w:rsidP="00693C39">
      <w:pPr>
        <w:pStyle w:val="PL"/>
      </w:pPr>
      <w:r>
        <w:t xml:space="preserve">        '403':</w:t>
      </w:r>
    </w:p>
    <w:p w14:paraId="7B0FD051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28B79DAD" w14:textId="77777777" w:rsidR="00693C39" w:rsidRDefault="00693C39" w:rsidP="00693C39">
      <w:pPr>
        <w:pStyle w:val="PL"/>
      </w:pPr>
      <w:r>
        <w:t xml:space="preserve">        '404':</w:t>
      </w:r>
    </w:p>
    <w:p w14:paraId="2728BF34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613C010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6018E1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4B5DD6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FFC983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867FB87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8292E7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EE7EBC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24C669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8088507" w14:textId="77777777" w:rsidR="00693C39" w:rsidRDefault="00693C39" w:rsidP="00693C39">
      <w:pPr>
        <w:pStyle w:val="PL"/>
      </w:pPr>
      <w:r>
        <w:t xml:space="preserve">        '500':</w:t>
      </w:r>
    </w:p>
    <w:p w14:paraId="19E40CAD" w14:textId="77777777" w:rsidR="00693C39" w:rsidRDefault="00693C39" w:rsidP="00693C39">
      <w:pPr>
        <w:pStyle w:val="PL"/>
      </w:pPr>
      <w:r>
        <w:lastRenderedPageBreak/>
        <w:t xml:space="preserve">          $ref: 'TS29122_CommonData.yaml#/components/responses/500'</w:t>
      </w:r>
    </w:p>
    <w:p w14:paraId="248BCB91" w14:textId="77777777" w:rsidR="00C50A11" w:rsidRDefault="00C50A11" w:rsidP="00C50A11">
      <w:pPr>
        <w:pStyle w:val="PL"/>
        <w:rPr>
          <w:ins w:id="104" w:author="NOKIA" w:date="2022-10-27T11:21:00Z"/>
        </w:rPr>
      </w:pPr>
      <w:ins w:id="105" w:author="NOKIA" w:date="2022-10-27T11:21:00Z">
        <w:r>
          <w:t xml:space="preserve">        '502':</w:t>
        </w:r>
      </w:ins>
    </w:p>
    <w:p w14:paraId="220D511F" w14:textId="77777777" w:rsidR="00C50A11" w:rsidRDefault="00C50A11" w:rsidP="00C50A11">
      <w:pPr>
        <w:pStyle w:val="PL"/>
        <w:rPr>
          <w:ins w:id="106" w:author="NOKIA" w:date="2022-10-27T11:21:00Z"/>
        </w:rPr>
      </w:pPr>
      <w:ins w:id="107" w:author="NOKIA" w:date="2022-10-27T11:21:00Z">
        <w:r>
          <w:t xml:space="preserve">          $ref: 'TS29571_CommonData.yaml#/components/responses/502'</w:t>
        </w:r>
      </w:ins>
    </w:p>
    <w:p w14:paraId="5CC705FD" w14:textId="77777777" w:rsidR="00693C39" w:rsidRDefault="00693C39" w:rsidP="00693C39">
      <w:pPr>
        <w:pStyle w:val="PL"/>
      </w:pPr>
      <w:r>
        <w:t xml:space="preserve">        '503':</w:t>
      </w:r>
    </w:p>
    <w:p w14:paraId="5A3D9D24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08C24CF1" w14:textId="77777777" w:rsidR="00693C39" w:rsidRDefault="00693C39" w:rsidP="00693C39">
      <w:pPr>
        <w:pStyle w:val="PL"/>
      </w:pPr>
      <w:r>
        <w:t xml:space="preserve">        default:</w:t>
      </w:r>
    </w:p>
    <w:p w14:paraId="210E6B61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413A3A0F" w14:textId="77777777" w:rsidR="00693C39" w:rsidRDefault="00693C39" w:rsidP="00693C39">
      <w:pPr>
        <w:pStyle w:val="PL"/>
      </w:pPr>
    </w:p>
    <w:p w14:paraId="71D238C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8D8F047" w14:textId="77777777" w:rsidR="00693C39" w:rsidRDefault="00693C39" w:rsidP="00693C39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586A072" w14:textId="77777777" w:rsidR="00693C39" w:rsidRDefault="00693C39" w:rsidP="00693C39">
      <w:pPr>
        <w:pStyle w:val="PL"/>
      </w:pPr>
      <w:r>
        <w:t xml:space="preserve">      parameters:</w:t>
      </w:r>
    </w:p>
    <w:p w14:paraId="38C60849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038AE51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9840C14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9D02D04" w14:textId="77777777" w:rsidR="00693C39" w:rsidRDefault="00693C39" w:rsidP="00693C39">
      <w:pPr>
        <w:pStyle w:val="PL"/>
      </w:pPr>
      <w:r>
        <w:t xml:space="preserve">          required: true</w:t>
      </w:r>
    </w:p>
    <w:p w14:paraId="625BAC72" w14:textId="77777777" w:rsidR="00693C39" w:rsidRDefault="00693C39" w:rsidP="00693C39">
      <w:pPr>
        <w:pStyle w:val="PL"/>
      </w:pPr>
      <w:r>
        <w:t xml:space="preserve">          schema:</w:t>
      </w:r>
    </w:p>
    <w:p w14:paraId="71F381E1" w14:textId="77777777" w:rsidR="00693C39" w:rsidRDefault="00693C39" w:rsidP="00693C39">
      <w:pPr>
        <w:pStyle w:val="PL"/>
      </w:pPr>
      <w:r>
        <w:t xml:space="preserve">            type: string</w:t>
      </w:r>
    </w:p>
    <w:p w14:paraId="25CA873B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65B2AAE3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252B91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A94173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E4AE9E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4AFD003D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6FF079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ACInfoSubscriptionPatch</w:t>
      </w:r>
      <w:proofErr w:type="spellEnd"/>
      <w:r>
        <w:rPr>
          <w:lang w:val="en-US"/>
        </w:rPr>
        <w:t>'</w:t>
      </w:r>
    </w:p>
    <w:p w14:paraId="60D3071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AC4ECE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FC04B8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F1F5BED" w14:textId="77777777" w:rsidR="00693C39" w:rsidRDefault="00693C39" w:rsidP="00693C39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 information Subscription is successfully modified</w:t>
      </w:r>
    </w:p>
    <w:p w14:paraId="51168F07" w14:textId="77777777" w:rsidR="00693C39" w:rsidRDefault="00693C39" w:rsidP="00693C39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6979EA0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5137991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572B688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756978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rPr>
          <w:lang w:val="en-US"/>
        </w:rPr>
        <w:t>'</w:t>
      </w:r>
    </w:p>
    <w:p w14:paraId="0FFFF9A0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A1831F5" w14:textId="77777777" w:rsidR="00693C39" w:rsidRDefault="00693C39" w:rsidP="00693C39">
      <w:pPr>
        <w:pStyle w:val="PL"/>
      </w:pPr>
      <w:r>
        <w:t xml:space="preserve">          description: &gt;</w:t>
      </w:r>
    </w:p>
    <w:p w14:paraId="3D41851B" w14:textId="77777777" w:rsidR="00693C39" w:rsidRDefault="00693C39" w:rsidP="00693C39">
      <w:pPr>
        <w:pStyle w:val="PL"/>
      </w:pPr>
      <w:r>
        <w:t xml:space="preserve">            No Content (The individual AC information subscription was modified successfully).</w:t>
      </w:r>
    </w:p>
    <w:p w14:paraId="159C3560" w14:textId="77777777" w:rsidR="00693C39" w:rsidRDefault="00693C39" w:rsidP="00693C39">
      <w:pPr>
        <w:pStyle w:val="PL"/>
      </w:pPr>
      <w:r>
        <w:t xml:space="preserve">        '307':</w:t>
      </w:r>
    </w:p>
    <w:p w14:paraId="24B8722D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5300FB11" w14:textId="77777777" w:rsidR="00693C39" w:rsidRDefault="00693C39" w:rsidP="00693C39">
      <w:pPr>
        <w:pStyle w:val="PL"/>
      </w:pPr>
      <w:r>
        <w:t xml:space="preserve">        '308':</w:t>
      </w:r>
    </w:p>
    <w:p w14:paraId="67ACA965" w14:textId="77777777" w:rsidR="00693C39" w:rsidRDefault="00693C39" w:rsidP="00693C39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65EB68F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326034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4587BD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193675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EEFF04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5E0FFA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3BC5DD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C6804F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D92B8F0" w14:textId="77777777" w:rsidR="00693C39" w:rsidRDefault="00693C39" w:rsidP="00693C39">
      <w:pPr>
        <w:pStyle w:val="PL"/>
      </w:pPr>
      <w:r>
        <w:t xml:space="preserve">        '411':</w:t>
      </w:r>
    </w:p>
    <w:p w14:paraId="30CDC74C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61638F0A" w14:textId="77777777" w:rsidR="00693C39" w:rsidRDefault="00693C39" w:rsidP="00693C39">
      <w:pPr>
        <w:pStyle w:val="PL"/>
      </w:pPr>
      <w:r>
        <w:t xml:space="preserve">        '413':</w:t>
      </w:r>
    </w:p>
    <w:p w14:paraId="43736A12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3DB8FC8C" w14:textId="77777777" w:rsidR="00693C39" w:rsidRDefault="00693C39" w:rsidP="00693C39">
      <w:pPr>
        <w:pStyle w:val="PL"/>
      </w:pPr>
      <w:r>
        <w:t xml:space="preserve">        '415':</w:t>
      </w:r>
    </w:p>
    <w:p w14:paraId="7CBD4FB0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05A7020F" w14:textId="77777777" w:rsidR="00693C39" w:rsidRDefault="00693C39" w:rsidP="00693C39">
      <w:pPr>
        <w:pStyle w:val="PL"/>
      </w:pPr>
      <w:r>
        <w:t xml:space="preserve">        '429':</w:t>
      </w:r>
    </w:p>
    <w:p w14:paraId="7306BB4F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644CB8F0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E5FB71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CB8DBE7" w14:textId="77777777" w:rsidR="00C50A11" w:rsidRPr="00C50A11" w:rsidRDefault="00C50A11" w:rsidP="00C50A11">
      <w:pPr>
        <w:pStyle w:val="PL"/>
        <w:rPr>
          <w:ins w:id="108" w:author="NOKIA" w:date="2022-10-27T11:24:00Z"/>
          <w:lang w:val="en-US"/>
        </w:rPr>
      </w:pPr>
      <w:ins w:id="109" w:author="NOKIA" w:date="2022-10-27T11:24:00Z">
        <w:r w:rsidRPr="00C50A11">
          <w:rPr>
            <w:lang w:val="en-US"/>
          </w:rPr>
          <w:t xml:space="preserve">        '502':</w:t>
        </w:r>
      </w:ins>
    </w:p>
    <w:p w14:paraId="5AD91F7B" w14:textId="77777777" w:rsidR="00C50A11" w:rsidRPr="00C50A11" w:rsidRDefault="00C50A11" w:rsidP="00C50A11">
      <w:pPr>
        <w:pStyle w:val="PL"/>
        <w:rPr>
          <w:ins w:id="110" w:author="NOKIA" w:date="2022-10-27T11:24:00Z"/>
          <w:lang w:val="en-US"/>
        </w:rPr>
      </w:pPr>
      <w:ins w:id="111" w:author="NOKIA" w:date="2022-10-27T11:24:00Z">
        <w:r w:rsidRPr="00C50A11">
          <w:rPr>
            <w:lang w:val="en-US"/>
          </w:rPr>
          <w:t xml:space="preserve">          $ref: 'TS29571_CommonData.yaml#/components/responses/502'</w:t>
        </w:r>
      </w:ins>
    </w:p>
    <w:p w14:paraId="6900AAE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A931F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AEEA69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07A1B91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780574E" w14:textId="77777777" w:rsidR="00693C39" w:rsidRPr="008B4658" w:rsidRDefault="00693C39" w:rsidP="00693C39">
      <w:pPr>
        <w:pStyle w:val="PL"/>
        <w:rPr>
          <w:lang w:val="en-US"/>
        </w:rPr>
      </w:pPr>
    </w:p>
    <w:p w14:paraId="01A205B6" w14:textId="77777777" w:rsidR="00693C39" w:rsidRDefault="00693C39" w:rsidP="00693C39">
      <w:pPr>
        <w:pStyle w:val="PL"/>
      </w:pPr>
      <w:r>
        <w:t xml:space="preserve">    delete:</w:t>
      </w:r>
    </w:p>
    <w:p w14:paraId="3FC1B756" w14:textId="77777777" w:rsidR="00693C39" w:rsidRDefault="00693C39" w:rsidP="00693C39">
      <w:pPr>
        <w:pStyle w:val="PL"/>
      </w:pPr>
      <w:r>
        <w:t xml:space="preserve">      description: Delete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5A33C22" w14:textId="77777777" w:rsidR="00693C39" w:rsidRDefault="00693C39" w:rsidP="00693C39">
      <w:pPr>
        <w:pStyle w:val="PL"/>
      </w:pPr>
      <w:r>
        <w:t xml:space="preserve">      parameters:</w:t>
      </w:r>
    </w:p>
    <w:p w14:paraId="624693C8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8A038AC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5AAF03B" w14:textId="77777777" w:rsidR="00693C39" w:rsidRPr="009E0195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9CEE7CB" w14:textId="77777777" w:rsidR="00693C39" w:rsidRDefault="00693C39" w:rsidP="00693C39">
      <w:pPr>
        <w:pStyle w:val="PL"/>
      </w:pPr>
      <w:r>
        <w:t xml:space="preserve">          required: true</w:t>
      </w:r>
    </w:p>
    <w:p w14:paraId="219F20DA" w14:textId="77777777" w:rsidR="00693C39" w:rsidRDefault="00693C39" w:rsidP="00693C39">
      <w:pPr>
        <w:pStyle w:val="PL"/>
      </w:pPr>
      <w:r>
        <w:t xml:space="preserve">          schema:</w:t>
      </w:r>
    </w:p>
    <w:p w14:paraId="70BC1752" w14:textId="77777777" w:rsidR="00693C39" w:rsidRDefault="00693C39" w:rsidP="00693C39">
      <w:pPr>
        <w:pStyle w:val="PL"/>
      </w:pPr>
      <w:r>
        <w:t xml:space="preserve">            type: string</w:t>
      </w:r>
    </w:p>
    <w:p w14:paraId="7AD7939B" w14:textId="77777777" w:rsidR="00693C39" w:rsidRDefault="00693C39" w:rsidP="00693C39">
      <w:pPr>
        <w:pStyle w:val="PL"/>
      </w:pPr>
      <w:r>
        <w:t xml:space="preserve">      responses:</w:t>
      </w:r>
    </w:p>
    <w:p w14:paraId="3B469406" w14:textId="77777777" w:rsidR="00693C39" w:rsidRDefault="00693C39" w:rsidP="00693C39">
      <w:pPr>
        <w:pStyle w:val="PL"/>
      </w:pPr>
      <w:r>
        <w:t xml:space="preserve">        '204':</w:t>
      </w:r>
    </w:p>
    <w:p w14:paraId="1DA9879E" w14:textId="77777777" w:rsidR="00693C39" w:rsidRDefault="00693C39" w:rsidP="00693C39">
      <w:pPr>
        <w:pStyle w:val="PL"/>
      </w:pPr>
      <w:r>
        <w:t xml:space="preserve">          description: The individual subscription is deleted.</w:t>
      </w:r>
    </w:p>
    <w:p w14:paraId="0BC47F49" w14:textId="77777777" w:rsidR="00693C39" w:rsidRDefault="00693C39" w:rsidP="00693C39">
      <w:pPr>
        <w:pStyle w:val="PL"/>
      </w:pPr>
      <w:r>
        <w:t xml:space="preserve">        '307':</w:t>
      </w:r>
    </w:p>
    <w:p w14:paraId="0C53C08E" w14:textId="77777777" w:rsidR="00693C39" w:rsidRDefault="00693C39" w:rsidP="00693C39">
      <w:pPr>
        <w:pStyle w:val="PL"/>
      </w:pPr>
      <w:r>
        <w:lastRenderedPageBreak/>
        <w:t xml:space="preserve">          $ref: 'TS29122_CommonData.yaml#/components/responses/307'</w:t>
      </w:r>
    </w:p>
    <w:p w14:paraId="040EC16F" w14:textId="77777777" w:rsidR="00693C39" w:rsidRDefault="00693C39" w:rsidP="00693C39">
      <w:pPr>
        <w:pStyle w:val="PL"/>
      </w:pPr>
      <w:r>
        <w:t xml:space="preserve">        '308':</w:t>
      </w:r>
    </w:p>
    <w:p w14:paraId="451F7B7E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63D16524" w14:textId="77777777" w:rsidR="00693C39" w:rsidRDefault="00693C39" w:rsidP="00693C39">
      <w:pPr>
        <w:pStyle w:val="PL"/>
      </w:pPr>
      <w:r>
        <w:t xml:space="preserve">        '400':</w:t>
      </w:r>
    </w:p>
    <w:p w14:paraId="73220425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7B05F91F" w14:textId="77777777" w:rsidR="00693C39" w:rsidRDefault="00693C39" w:rsidP="00693C39">
      <w:pPr>
        <w:pStyle w:val="PL"/>
      </w:pPr>
      <w:r>
        <w:t xml:space="preserve">        '401':</w:t>
      </w:r>
    </w:p>
    <w:p w14:paraId="2F3319DE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56741A03" w14:textId="77777777" w:rsidR="00693C39" w:rsidRDefault="00693C39" w:rsidP="00693C39">
      <w:pPr>
        <w:pStyle w:val="PL"/>
      </w:pPr>
      <w:r>
        <w:t xml:space="preserve">        '403':</w:t>
      </w:r>
    </w:p>
    <w:p w14:paraId="3F16C00E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66D2A031" w14:textId="77777777" w:rsidR="00693C39" w:rsidRDefault="00693C39" w:rsidP="00693C39">
      <w:pPr>
        <w:pStyle w:val="PL"/>
      </w:pPr>
      <w:r>
        <w:t xml:space="preserve">        '404':</w:t>
      </w:r>
    </w:p>
    <w:p w14:paraId="3958601A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0E6B994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0E48F8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B636AEF" w14:textId="77777777" w:rsidR="00693C39" w:rsidRDefault="00693C39" w:rsidP="00693C39">
      <w:pPr>
        <w:pStyle w:val="PL"/>
      </w:pPr>
      <w:r>
        <w:t xml:space="preserve">        '500':</w:t>
      </w:r>
    </w:p>
    <w:p w14:paraId="600A4FCE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151CD10E" w14:textId="77777777" w:rsidR="00C50A11" w:rsidRDefault="00C50A11" w:rsidP="00C50A11">
      <w:pPr>
        <w:pStyle w:val="PL"/>
        <w:rPr>
          <w:ins w:id="112" w:author="NOKIA" w:date="2022-10-27T11:24:00Z"/>
        </w:rPr>
      </w:pPr>
      <w:ins w:id="113" w:author="NOKIA" w:date="2022-10-27T11:24:00Z">
        <w:r>
          <w:t xml:space="preserve">        '502':</w:t>
        </w:r>
      </w:ins>
    </w:p>
    <w:p w14:paraId="0D8CC51B" w14:textId="77777777" w:rsidR="00C50A11" w:rsidRDefault="00C50A11" w:rsidP="00C50A11">
      <w:pPr>
        <w:pStyle w:val="PL"/>
        <w:rPr>
          <w:ins w:id="114" w:author="NOKIA" w:date="2022-10-27T11:24:00Z"/>
        </w:rPr>
      </w:pPr>
      <w:ins w:id="115" w:author="NOKIA" w:date="2022-10-27T11:24:00Z">
        <w:r>
          <w:t xml:space="preserve">          $ref: 'TS29571_CommonData.yaml#/components/responses/502'</w:t>
        </w:r>
      </w:ins>
    </w:p>
    <w:p w14:paraId="06A46AC8" w14:textId="77777777" w:rsidR="00693C39" w:rsidRDefault="00693C39" w:rsidP="00693C39">
      <w:pPr>
        <w:pStyle w:val="PL"/>
      </w:pPr>
      <w:r>
        <w:t xml:space="preserve">        '503':</w:t>
      </w:r>
    </w:p>
    <w:p w14:paraId="6CA11F12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7C31DA04" w14:textId="77777777" w:rsidR="00693C39" w:rsidRDefault="00693C39" w:rsidP="00693C39">
      <w:pPr>
        <w:pStyle w:val="PL"/>
      </w:pPr>
      <w:r>
        <w:t xml:space="preserve">        default:</w:t>
      </w:r>
    </w:p>
    <w:p w14:paraId="1F85BBA0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687B9974" w14:textId="77777777" w:rsidR="00693C39" w:rsidRDefault="00693C39" w:rsidP="00693C39">
      <w:pPr>
        <w:pStyle w:val="PL"/>
      </w:pPr>
    </w:p>
    <w:p w14:paraId="68BAD70C" w14:textId="77777777" w:rsidR="00693C39" w:rsidRDefault="00693C39" w:rsidP="00693C39">
      <w:pPr>
        <w:pStyle w:val="PL"/>
      </w:pPr>
      <w:r>
        <w:t># Components</w:t>
      </w:r>
    </w:p>
    <w:p w14:paraId="62D8D461" w14:textId="77777777" w:rsidR="00693C39" w:rsidRDefault="00693C39" w:rsidP="00693C39">
      <w:pPr>
        <w:pStyle w:val="PL"/>
      </w:pPr>
    </w:p>
    <w:p w14:paraId="33587218" w14:textId="77777777" w:rsidR="00693C39" w:rsidRDefault="00693C39" w:rsidP="00693C39">
      <w:pPr>
        <w:pStyle w:val="PL"/>
      </w:pPr>
      <w:r>
        <w:t>components:</w:t>
      </w:r>
    </w:p>
    <w:p w14:paraId="631DC8ED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08B20D82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1BCECC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7D52D4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8367DC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D83AFE8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00019B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EE86C49" w14:textId="77777777" w:rsidR="00693C39" w:rsidRDefault="00693C39" w:rsidP="00693C39">
      <w:pPr>
        <w:pStyle w:val="PL"/>
      </w:pPr>
    </w:p>
    <w:p w14:paraId="058EF355" w14:textId="77777777" w:rsidR="00693C39" w:rsidRDefault="00693C39" w:rsidP="00693C39">
      <w:pPr>
        <w:pStyle w:val="PL"/>
      </w:pPr>
      <w:r>
        <w:t xml:space="preserve">  schemas:</w:t>
      </w:r>
    </w:p>
    <w:p w14:paraId="5819A9F1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ACInfoSubscription</w:t>
      </w:r>
      <w:proofErr w:type="spellEnd"/>
      <w:r>
        <w:t>:</w:t>
      </w:r>
    </w:p>
    <w:p w14:paraId="6B9966E1" w14:textId="77777777" w:rsidR="00693C39" w:rsidRDefault="00693C39" w:rsidP="00693C39">
      <w:pPr>
        <w:pStyle w:val="PL"/>
      </w:pPr>
      <w:r>
        <w:t xml:space="preserve">      type: object</w:t>
      </w:r>
    </w:p>
    <w:p w14:paraId="770CA7E4" w14:textId="77777777" w:rsidR="00693C39" w:rsidRDefault="00693C39" w:rsidP="00693C39">
      <w:pPr>
        <w:pStyle w:val="PL"/>
      </w:pPr>
      <w:r>
        <w:t xml:space="preserve">      description: Represents an Individual AC Information Subscription.</w:t>
      </w:r>
    </w:p>
    <w:p w14:paraId="3B91D43C" w14:textId="77777777" w:rsidR="00693C39" w:rsidRDefault="00693C39" w:rsidP="00693C39">
      <w:pPr>
        <w:pStyle w:val="PL"/>
      </w:pPr>
      <w:r>
        <w:t xml:space="preserve">      properties:</w:t>
      </w:r>
    </w:p>
    <w:p w14:paraId="6487C5C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7BA73A6" w14:textId="77777777" w:rsidR="00693C39" w:rsidRDefault="00693C39" w:rsidP="00693C39">
      <w:pPr>
        <w:pStyle w:val="PL"/>
      </w:pPr>
      <w:r>
        <w:t xml:space="preserve">          type: string</w:t>
      </w:r>
    </w:p>
    <w:p w14:paraId="56F38EC8" w14:textId="77777777" w:rsidR="00693C39" w:rsidRDefault="00693C39" w:rsidP="00693C39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AC information report.</w:t>
      </w:r>
    </w:p>
    <w:p w14:paraId="58B9629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acFltrs</w:t>
      </w:r>
      <w:proofErr w:type="spellEnd"/>
      <w:r>
        <w:rPr>
          <w:rFonts w:eastAsia="DengXian"/>
        </w:rPr>
        <w:t>:</w:t>
      </w:r>
    </w:p>
    <w:p w14:paraId="5B078C0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B93AE3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B8FBE0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ACFilters</w:t>
      </w:r>
      <w:proofErr w:type="spellEnd"/>
      <w:r>
        <w:rPr>
          <w:rFonts w:eastAsia="DengXian"/>
        </w:rPr>
        <w:t>'</w:t>
      </w:r>
    </w:p>
    <w:p w14:paraId="547B413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78250F9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7D69207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50E93E6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B4CBA57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29958901" w14:textId="77777777" w:rsidR="00693C39" w:rsidRDefault="00693C39" w:rsidP="00693C39">
      <w:pPr>
        <w:pStyle w:val="PL"/>
      </w:pPr>
      <w:r>
        <w:t xml:space="preserve">          $ref: 'TS29523_Npcf_EventExposure.yaml#/components/schemas/ReportingInformation'</w:t>
      </w:r>
    </w:p>
    <w:p w14:paraId="68B5A654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1BBAE2D9" w14:textId="77777777" w:rsidR="00693C39" w:rsidRDefault="00693C39" w:rsidP="00693C39">
      <w:pPr>
        <w:pStyle w:val="PL"/>
      </w:pPr>
      <w:r>
        <w:t xml:space="preserve">          $ref: 'TS29122_CommonData.yaml#/components/schemas/Uri'</w:t>
      </w:r>
    </w:p>
    <w:p w14:paraId="6B9D5BBF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0ED5A214" w14:textId="77777777" w:rsidR="00693C39" w:rsidRDefault="00693C39" w:rsidP="00693C3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4B79E20" w14:textId="77777777" w:rsidR="00693C39" w:rsidRDefault="00693C39" w:rsidP="00693C39">
      <w:pPr>
        <w:pStyle w:val="PL"/>
      </w:pPr>
      <w:r>
        <w:t xml:space="preserve">          description: &gt;</w:t>
      </w:r>
    </w:p>
    <w:p w14:paraId="033A08B2" w14:textId="77777777" w:rsidR="00693C39" w:rsidRDefault="00693C39" w:rsidP="00693C39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646C4AAF" w14:textId="77777777" w:rsidR="00693C39" w:rsidRDefault="00693C39" w:rsidP="00693C39">
      <w:pPr>
        <w:pStyle w:val="PL"/>
      </w:pPr>
      <w:r>
        <w:t xml:space="preserve">            Set to false or omitted otherwise.</w:t>
      </w:r>
    </w:p>
    <w:p w14:paraId="297A1A5B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4C51EC6D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7DE7E37E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440F4711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9263F67" w14:textId="77777777" w:rsidR="00693C39" w:rsidRDefault="00693C39" w:rsidP="00693C39">
      <w:pPr>
        <w:pStyle w:val="PL"/>
      </w:pPr>
      <w:r>
        <w:t xml:space="preserve">      required:</w:t>
      </w:r>
    </w:p>
    <w:p w14:paraId="6B5B1F4B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21CC6806" w14:textId="77777777" w:rsidR="00693C39" w:rsidRDefault="00693C39" w:rsidP="00693C39">
      <w:pPr>
        <w:pStyle w:val="PL"/>
      </w:pPr>
    </w:p>
    <w:p w14:paraId="39BF77AF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ACInfoSubscriptionPatch</w:t>
      </w:r>
      <w:proofErr w:type="spellEnd"/>
      <w:r>
        <w:t>:</w:t>
      </w:r>
    </w:p>
    <w:p w14:paraId="015F55AF" w14:textId="77777777" w:rsidR="00693C39" w:rsidRDefault="00693C39" w:rsidP="00693C39">
      <w:pPr>
        <w:pStyle w:val="PL"/>
      </w:pPr>
      <w:r>
        <w:t xml:space="preserve">      type: object</w:t>
      </w:r>
    </w:p>
    <w:p w14:paraId="4166DDA3" w14:textId="77777777" w:rsidR="00693C39" w:rsidRDefault="00693C39" w:rsidP="00693C39">
      <w:pPr>
        <w:pStyle w:val="PL"/>
      </w:pPr>
      <w:r>
        <w:t xml:space="preserve">      description: Represents the partial update of Individual AC Information Subscription.</w:t>
      </w:r>
    </w:p>
    <w:p w14:paraId="22517F7F" w14:textId="77777777" w:rsidR="00693C39" w:rsidRDefault="00693C39" w:rsidP="00693C39">
      <w:pPr>
        <w:pStyle w:val="PL"/>
      </w:pPr>
      <w:r>
        <w:t xml:space="preserve">      properties:</w:t>
      </w:r>
    </w:p>
    <w:p w14:paraId="2B9502C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acFltrs</w:t>
      </w:r>
      <w:proofErr w:type="spellEnd"/>
      <w:r>
        <w:rPr>
          <w:rFonts w:eastAsia="DengXian"/>
        </w:rPr>
        <w:t>:</w:t>
      </w:r>
    </w:p>
    <w:p w14:paraId="0E99603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D0E085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628E9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ACFilters</w:t>
      </w:r>
      <w:proofErr w:type="spellEnd"/>
      <w:r>
        <w:rPr>
          <w:rFonts w:eastAsia="DengXian"/>
        </w:rPr>
        <w:t>'</w:t>
      </w:r>
    </w:p>
    <w:p w14:paraId="76058F1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E4F942A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5DF3E04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6FEF0503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FA03768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007A593E" w14:textId="77777777" w:rsidR="00693C39" w:rsidRDefault="00693C39" w:rsidP="00693C39">
      <w:pPr>
        <w:pStyle w:val="PL"/>
      </w:pPr>
      <w:r>
        <w:lastRenderedPageBreak/>
        <w:t xml:space="preserve">          $ref: 'TS29523_Npcf_EventExposure.yaml#/components/schemas/ReportingInformation'</w:t>
      </w:r>
    </w:p>
    <w:p w14:paraId="70BE456F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E7AB015" w14:textId="77777777" w:rsidR="00693C39" w:rsidRDefault="00693C39" w:rsidP="00693C39">
      <w:pPr>
        <w:pStyle w:val="PL"/>
      </w:pPr>
      <w:r>
        <w:t xml:space="preserve">          $ref: 'TS29122_CommonData.yaml#/components/schemas/Uri'</w:t>
      </w:r>
    </w:p>
    <w:p w14:paraId="53C1E547" w14:textId="77777777" w:rsidR="00693C39" w:rsidRDefault="00693C39" w:rsidP="00693C39">
      <w:pPr>
        <w:pStyle w:val="PL"/>
      </w:pPr>
    </w:p>
    <w:p w14:paraId="5085B1DA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ACFilters</w:t>
      </w:r>
      <w:proofErr w:type="spellEnd"/>
      <w:r>
        <w:t>:</w:t>
      </w:r>
    </w:p>
    <w:p w14:paraId="3404E8F7" w14:textId="77777777" w:rsidR="00693C39" w:rsidRDefault="00693C39" w:rsidP="00693C39">
      <w:pPr>
        <w:pStyle w:val="PL"/>
      </w:pPr>
      <w:r>
        <w:t xml:space="preserve">      type: object</w:t>
      </w:r>
    </w:p>
    <w:p w14:paraId="3B6A0D5E" w14:textId="77777777" w:rsidR="00693C39" w:rsidRDefault="00693C39" w:rsidP="00693C39">
      <w:pPr>
        <w:pStyle w:val="PL"/>
      </w:pPr>
      <w:r>
        <w:t xml:space="preserve">      description: Represents the filters information for AC Information Subscription.</w:t>
      </w:r>
    </w:p>
    <w:p w14:paraId="6E8FAD7B" w14:textId="77777777" w:rsidR="00693C39" w:rsidRDefault="00693C39" w:rsidP="00693C39">
      <w:pPr>
        <w:pStyle w:val="PL"/>
      </w:pPr>
      <w:r>
        <w:t xml:space="preserve">      properties:</w:t>
      </w:r>
    </w:p>
    <w:p w14:paraId="18FF3BD3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acTypes</w:t>
      </w:r>
      <w:proofErr w:type="spellEnd"/>
      <w:r>
        <w:t>:</w:t>
      </w:r>
    </w:p>
    <w:p w14:paraId="12A6D61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570BC7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0FA5E2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FFB8205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AC Types or categories.</w:t>
      </w:r>
    </w:p>
    <w:p w14:paraId="7EB7D0F4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ecspIds</w:t>
      </w:r>
      <w:proofErr w:type="spellEnd"/>
      <w:r>
        <w:t>:</w:t>
      </w:r>
    </w:p>
    <w:p w14:paraId="6CD82A5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BDDDFD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9E2166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1821D3A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The list of identifiers of ECSPs associated with the EEC.</w:t>
      </w:r>
    </w:p>
    <w:p w14:paraId="77A7E932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7FAA2D0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E8E79A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ADEBFB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E6E59A0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identifiers of ACs to be matched.</w:t>
      </w:r>
    </w:p>
    <w:p w14:paraId="7A713027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635150FC" w14:textId="77777777" w:rsidR="00693C39" w:rsidRDefault="00693C39" w:rsidP="00693C39">
      <w:pPr>
        <w:pStyle w:val="PL"/>
      </w:pPr>
      <w:r>
        <w:t xml:space="preserve">          $ref: 'TS29558_Eecs_EESRegistration.yaml#/components/schemas/ServiceArea'</w:t>
      </w:r>
    </w:p>
    <w:p w14:paraId="419CC776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maxAcKpi</w:t>
      </w:r>
      <w:proofErr w:type="spellEnd"/>
      <w:r>
        <w:t>:</w:t>
      </w:r>
    </w:p>
    <w:p w14:paraId="369CD3A2" w14:textId="77777777" w:rsidR="00693C39" w:rsidRDefault="00693C39" w:rsidP="00693C39">
      <w:pPr>
        <w:pStyle w:val="PL"/>
      </w:pPr>
      <w:r>
        <w:t xml:space="preserve">          $ref: 'TS24558_Eees_EECRegistration.yaml#/components/schemas/ACServiceKPIs'</w:t>
      </w:r>
    </w:p>
    <w:p w14:paraId="396FB88E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minAcKpi</w:t>
      </w:r>
      <w:proofErr w:type="spellEnd"/>
      <w:r>
        <w:t>:</w:t>
      </w:r>
    </w:p>
    <w:p w14:paraId="0E07FD1A" w14:textId="77777777" w:rsidR="00693C39" w:rsidRDefault="00693C39" w:rsidP="00693C39">
      <w:pPr>
        <w:pStyle w:val="PL"/>
      </w:pPr>
      <w:r>
        <w:t xml:space="preserve">          $ref: 'TS24558_Eees_EECRegistration.yaml#/components/schemas/ACServiceKPIs'</w:t>
      </w:r>
    </w:p>
    <w:p w14:paraId="638575EE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opSchds</w:t>
      </w:r>
      <w:proofErr w:type="spellEnd"/>
      <w:r>
        <w:t>:</w:t>
      </w:r>
    </w:p>
    <w:p w14:paraId="120A211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9A49CA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1B04C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4692B95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5DCBB76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O</w:t>
      </w:r>
      <w:r>
        <w:rPr>
          <w:rFonts w:eastAsia="DengXian" w:cs="Arial"/>
          <w:szCs w:val="18"/>
        </w:rPr>
        <w:t>peration schedule of EAS to be matched with operation schedule of the AC.</w:t>
      </w:r>
    </w:p>
    <w:p w14:paraId="00105F9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ueIds</w:t>
      </w:r>
      <w:proofErr w:type="spellEnd"/>
      <w:r>
        <w:t>:</w:t>
      </w:r>
    </w:p>
    <w:p w14:paraId="0F2F961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9CFA3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37268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42CCD81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789B64D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092395AC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locInfs</w:t>
      </w:r>
      <w:proofErr w:type="spellEnd"/>
      <w:r>
        <w:t>:</w:t>
      </w:r>
    </w:p>
    <w:p w14:paraId="353197F7" w14:textId="77777777" w:rsidR="00693C39" w:rsidRDefault="00693C39" w:rsidP="00693C39">
      <w:pPr>
        <w:pStyle w:val="PL"/>
      </w:pPr>
      <w:r>
        <w:t xml:space="preserve">          $ref: 'TS29122_CommonData.yaml#/components/schemas/LocationArea5G'</w:t>
      </w:r>
    </w:p>
    <w:p w14:paraId="4A9FA636" w14:textId="77777777" w:rsidR="00693C39" w:rsidRDefault="00693C39" w:rsidP="00693C39">
      <w:pPr>
        <w:pStyle w:val="PL"/>
      </w:pPr>
    </w:p>
    <w:p w14:paraId="69B84A65" w14:textId="77777777" w:rsidR="00693C39" w:rsidRPr="00D00284" w:rsidRDefault="00693C39" w:rsidP="00693C39">
      <w:pPr>
        <w:pStyle w:val="PL"/>
        <w:rPr>
          <w:lang w:val="fr-FR"/>
        </w:rPr>
      </w:pPr>
      <w:r>
        <w:t xml:space="preserve">    </w:t>
      </w:r>
      <w:proofErr w:type="spellStart"/>
      <w:r w:rsidRPr="00D00284">
        <w:rPr>
          <w:lang w:val="fr-FR" w:eastAsia="ja-JP"/>
        </w:rPr>
        <w:t>ACInfoNotification</w:t>
      </w:r>
      <w:proofErr w:type="spellEnd"/>
      <w:r w:rsidRPr="00D00284">
        <w:rPr>
          <w:lang w:val="fr-FR"/>
        </w:rPr>
        <w:t>:</w:t>
      </w:r>
    </w:p>
    <w:p w14:paraId="5E0AEA4B" w14:textId="77777777" w:rsidR="00693C39" w:rsidRPr="00D00284" w:rsidRDefault="00693C39" w:rsidP="00693C39">
      <w:pPr>
        <w:pStyle w:val="PL"/>
        <w:rPr>
          <w:lang w:val="fr-FR"/>
        </w:rPr>
      </w:pPr>
      <w:r w:rsidRPr="00D00284">
        <w:rPr>
          <w:lang w:val="fr-FR"/>
        </w:rPr>
        <w:t xml:space="preserve">      type: </w:t>
      </w:r>
      <w:proofErr w:type="spellStart"/>
      <w:r w:rsidRPr="00D00284">
        <w:rPr>
          <w:lang w:val="fr-FR"/>
        </w:rPr>
        <w:t>object</w:t>
      </w:r>
      <w:proofErr w:type="spellEnd"/>
    </w:p>
    <w:p w14:paraId="63CB24C6" w14:textId="77777777" w:rsidR="00693C39" w:rsidRPr="00D00284" w:rsidRDefault="00693C39" w:rsidP="00693C39">
      <w:pPr>
        <w:pStyle w:val="PL"/>
        <w:rPr>
          <w:lang w:val="fr-FR"/>
        </w:rPr>
      </w:pPr>
      <w:r w:rsidRPr="00D00284">
        <w:rPr>
          <w:lang w:val="fr-FR"/>
        </w:rPr>
        <w:t xml:space="preserve">      description: AC Information notification.</w:t>
      </w:r>
    </w:p>
    <w:p w14:paraId="034E9E7E" w14:textId="77777777" w:rsidR="00693C39" w:rsidRDefault="00693C39" w:rsidP="00693C39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7A230416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2C60C8AA" w14:textId="77777777" w:rsidR="00693C39" w:rsidRDefault="00693C39" w:rsidP="00693C39">
      <w:pPr>
        <w:pStyle w:val="PL"/>
      </w:pPr>
      <w:r>
        <w:t xml:space="preserve">          type: string</w:t>
      </w:r>
    </w:p>
    <w:p w14:paraId="17FEF84E" w14:textId="77777777" w:rsidR="00693C39" w:rsidRDefault="00693C39" w:rsidP="00693C39">
      <w:pPr>
        <w:pStyle w:val="PL"/>
      </w:pPr>
      <w:r>
        <w:t xml:space="preserve">          description: &gt;</w:t>
      </w:r>
    </w:p>
    <w:p w14:paraId="2B8873F2" w14:textId="77777777" w:rsidR="00693C39" w:rsidRDefault="00693C39" w:rsidP="00693C39">
      <w:pPr>
        <w:pStyle w:val="PL"/>
      </w:pPr>
      <w:r>
        <w:rPr>
          <w:rFonts w:cs="Arial"/>
          <w:szCs w:val="18"/>
        </w:rPr>
        <w:t xml:space="preserve">            </w:t>
      </w:r>
      <w:r w:rsidRPr="001E0D95">
        <w:rPr>
          <w:rFonts w:cs="Arial"/>
          <w:szCs w:val="18"/>
        </w:rPr>
        <w:t xml:space="preserve">Identifier </w:t>
      </w:r>
      <w:r>
        <w:rPr>
          <w:rFonts w:cs="Arial"/>
          <w:szCs w:val="18"/>
        </w:rPr>
        <w:t>of the AC information subscription for which this notification is related to.</w:t>
      </w:r>
    </w:p>
    <w:p w14:paraId="2CD4D9D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acInfs</w:t>
      </w:r>
      <w:proofErr w:type="spellEnd"/>
      <w:r>
        <w:t>:</w:t>
      </w:r>
    </w:p>
    <w:p w14:paraId="7CB4E4A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2B5415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E99BDD7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ACInformation</w:t>
      </w:r>
      <w:proofErr w:type="spellEnd"/>
      <w:r>
        <w:rPr>
          <w:rFonts w:eastAsia="DengXian"/>
        </w:rPr>
        <w:t>'</w:t>
      </w:r>
    </w:p>
    <w:p w14:paraId="2B14C34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693B93B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Notifications that include the ACs information matching filter criteria</w:t>
      </w:r>
      <w:r>
        <w:rPr>
          <w:rFonts w:eastAsia="DengXian" w:cs="Arial"/>
          <w:szCs w:val="18"/>
        </w:rPr>
        <w:t>.</w:t>
      </w:r>
    </w:p>
    <w:p w14:paraId="7C35E8BE" w14:textId="77777777" w:rsidR="00693C39" w:rsidRDefault="00693C39" w:rsidP="00693C39">
      <w:pPr>
        <w:pStyle w:val="PL"/>
      </w:pPr>
      <w:r>
        <w:t xml:space="preserve">      required:</w:t>
      </w:r>
    </w:p>
    <w:p w14:paraId="3B2EB8D6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0A75AE4E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acInfs</w:t>
      </w:r>
      <w:proofErr w:type="spellEnd"/>
    </w:p>
    <w:p w14:paraId="5FACA187" w14:textId="77777777" w:rsidR="00693C39" w:rsidRDefault="00693C39" w:rsidP="00693C39">
      <w:pPr>
        <w:pStyle w:val="PL"/>
      </w:pPr>
    </w:p>
    <w:p w14:paraId="7CBDA4E9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ACInformation</w:t>
      </w:r>
      <w:proofErr w:type="spellEnd"/>
      <w:r>
        <w:t>:</w:t>
      </w:r>
    </w:p>
    <w:p w14:paraId="126C7BEE" w14:textId="77777777" w:rsidR="00693C39" w:rsidRDefault="00693C39" w:rsidP="00693C39">
      <w:pPr>
        <w:pStyle w:val="PL"/>
      </w:pPr>
      <w:r>
        <w:t xml:space="preserve">      type: object</w:t>
      </w:r>
    </w:p>
    <w:p w14:paraId="66DB018C" w14:textId="77777777" w:rsidR="00693C39" w:rsidRDefault="00693C39" w:rsidP="00693C39">
      <w:pPr>
        <w:pStyle w:val="PL"/>
      </w:pPr>
      <w:r>
        <w:t xml:space="preserve">      description: AC Information matching the filter criteria.</w:t>
      </w:r>
    </w:p>
    <w:p w14:paraId="7AD73883" w14:textId="77777777" w:rsidR="00693C39" w:rsidRDefault="00693C39" w:rsidP="00693C39">
      <w:pPr>
        <w:pStyle w:val="PL"/>
      </w:pPr>
      <w:r>
        <w:t xml:space="preserve">      properties:</w:t>
      </w:r>
    </w:p>
    <w:p w14:paraId="2DA005EF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6F105D8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1E16E6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55DF4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'TS24558_Eees_EECRegistration.yaml</w:t>
      </w:r>
      <w:r>
        <w:rPr>
          <w:rFonts w:eastAsia="DengXian"/>
        </w:rPr>
        <w:t>#/components/schemas/</w:t>
      </w:r>
      <w:r>
        <w:t>ACProfile</w:t>
      </w:r>
      <w:r>
        <w:rPr>
          <w:rFonts w:eastAsia="DengXian"/>
        </w:rPr>
        <w:t>'</w:t>
      </w:r>
    </w:p>
    <w:p w14:paraId="1964846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0387827" w14:textId="77777777" w:rsidR="00693C39" w:rsidRDefault="00693C39" w:rsidP="00693C39">
      <w:pPr>
        <w:pStyle w:val="PL"/>
      </w:pPr>
      <w:r>
        <w:rPr>
          <w:rFonts w:eastAsia="DengXian"/>
        </w:rPr>
        <w:t xml:space="preserve">          description: List of profile information of ACs</w:t>
      </w:r>
      <w:r>
        <w:rPr>
          <w:rFonts w:eastAsia="DengXian" w:cs="Arial"/>
          <w:szCs w:val="18"/>
        </w:rPr>
        <w:t>.</w:t>
      </w:r>
    </w:p>
    <w:p w14:paraId="516638FF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ueIds</w:t>
      </w:r>
      <w:proofErr w:type="spellEnd"/>
      <w:r>
        <w:t>:</w:t>
      </w:r>
    </w:p>
    <w:p w14:paraId="59A57DC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CD63D4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1F91F9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4D3E8F9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4169D18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22959662" w14:textId="77777777" w:rsidR="00693C39" w:rsidRDefault="00693C39" w:rsidP="00693C39">
      <w:pPr>
        <w:pStyle w:val="PL"/>
      </w:pPr>
      <w:r>
        <w:lastRenderedPageBreak/>
        <w:t xml:space="preserve">        </w:t>
      </w:r>
      <w:proofErr w:type="spellStart"/>
      <w:r>
        <w:t>ueLocInfs</w:t>
      </w:r>
      <w:proofErr w:type="spellEnd"/>
      <w:r>
        <w:t>:</w:t>
      </w:r>
    </w:p>
    <w:p w14:paraId="5FB70065" w14:textId="77777777" w:rsidR="00693C39" w:rsidRDefault="00693C39" w:rsidP="00693C39">
      <w:pPr>
        <w:pStyle w:val="PL"/>
        <w:rPr>
          <w:rFonts w:cs="Arial"/>
          <w:szCs w:val="18"/>
        </w:rPr>
      </w:pPr>
      <w:r>
        <w:t xml:space="preserve">          $ref: 'TS29122_CommonData.yaml#/components/schemas/LocationArea5G'</w:t>
      </w:r>
    </w:p>
    <w:p w14:paraId="0A9717E2" w14:textId="77777777" w:rsidR="00693C39" w:rsidRDefault="00693C39" w:rsidP="00693C39">
      <w:pPr>
        <w:pStyle w:val="PL"/>
      </w:pPr>
      <w:r>
        <w:t xml:space="preserve">      required:</w:t>
      </w:r>
    </w:p>
    <w:p w14:paraId="617BEFDF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acProfs</w:t>
      </w:r>
      <w:proofErr w:type="spellEnd"/>
    </w:p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2F4DE6A5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0BC0380" w14:textId="77777777" w:rsidR="00693C39" w:rsidRDefault="00693C39" w:rsidP="00693C39">
      <w:pPr>
        <w:pStyle w:val="Heading1"/>
        <w:rPr>
          <w:noProof/>
        </w:rPr>
      </w:pPr>
      <w:bookmarkStart w:id="116" w:name="_Toc85734611"/>
      <w:bookmarkStart w:id="117" w:name="_Toc89431910"/>
      <w:bookmarkStart w:id="118" w:name="_Toc97042828"/>
      <w:bookmarkStart w:id="119" w:name="_Toc97045972"/>
      <w:bookmarkStart w:id="120" w:name="_Toc97155717"/>
      <w:bookmarkStart w:id="121" w:name="_Toc101521773"/>
      <w:bookmarkStart w:id="122" w:name="_Toc112757089"/>
      <w:r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17DEF4DC" w14:textId="77777777" w:rsidR="00693C39" w:rsidRDefault="00693C39" w:rsidP="00693C39">
      <w:pPr>
        <w:pStyle w:val="PL"/>
      </w:pPr>
      <w:proofErr w:type="spellStart"/>
      <w:r>
        <w:t>openapi</w:t>
      </w:r>
      <w:proofErr w:type="spellEnd"/>
      <w:r>
        <w:t>: 3.0.0</w:t>
      </w:r>
    </w:p>
    <w:p w14:paraId="5F64479A" w14:textId="77777777" w:rsidR="00693C39" w:rsidRDefault="00693C39" w:rsidP="00693C39">
      <w:pPr>
        <w:pStyle w:val="PL"/>
      </w:pPr>
      <w:r>
        <w:t>info:</w:t>
      </w:r>
    </w:p>
    <w:p w14:paraId="251BDB2E" w14:textId="77777777" w:rsidR="00693C39" w:rsidRDefault="00693C39" w:rsidP="00693C39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38B42D55" w14:textId="77777777" w:rsidR="00693C39" w:rsidRDefault="00693C39" w:rsidP="00693C39">
      <w:pPr>
        <w:pStyle w:val="PL"/>
      </w:pPr>
      <w:r>
        <w:t xml:space="preserve">  description: |</w:t>
      </w:r>
    </w:p>
    <w:p w14:paraId="733BE380" w14:textId="77777777" w:rsidR="00693C39" w:rsidRDefault="00693C39" w:rsidP="00693C39">
      <w:pPr>
        <w:pStyle w:val="PL"/>
      </w:pPr>
      <w:r>
        <w:t xml:space="preserve">    API for EES Session with </w:t>
      </w:r>
      <w:proofErr w:type="spellStart"/>
      <w:r>
        <w:t>Qos</w:t>
      </w:r>
      <w:proofErr w:type="spellEnd"/>
      <w:r>
        <w:t xml:space="preserve"> service.  </w:t>
      </w:r>
    </w:p>
    <w:p w14:paraId="5B93AC98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B51303D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4B47905" w14:textId="77777777" w:rsidR="00693C39" w:rsidRDefault="00693C39" w:rsidP="00693C39">
      <w:pPr>
        <w:pStyle w:val="PL"/>
      </w:pPr>
      <w:r>
        <w:t xml:space="preserve">  version: 1.0.0</w:t>
      </w:r>
    </w:p>
    <w:p w14:paraId="1A9354AA" w14:textId="77777777" w:rsidR="00693C39" w:rsidRDefault="00693C39" w:rsidP="00693C39">
      <w:pPr>
        <w:pStyle w:val="PL"/>
      </w:pPr>
      <w:proofErr w:type="spellStart"/>
      <w:r>
        <w:t>externalDocs</w:t>
      </w:r>
      <w:proofErr w:type="spellEnd"/>
      <w:r>
        <w:t>:</w:t>
      </w:r>
    </w:p>
    <w:p w14:paraId="2123B8CE" w14:textId="77777777" w:rsidR="00693C39" w:rsidRDefault="00693C39" w:rsidP="00693C39">
      <w:pPr>
        <w:pStyle w:val="PL"/>
      </w:pPr>
      <w:r>
        <w:t xml:space="preserve">  description: &gt;</w:t>
      </w:r>
    </w:p>
    <w:p w14:paraId="72756F67" w14:textId="77777777" w:rsidR="00693C39" w:rsidRDefault="00693C39" w:rsidP="00693C39">
      <w:pPr>
        <w:pStyle w:val="PL"/>
      </w:pPr>
      <w:r>
        <w:t xml:space="preserve">    3GPP TS 29.558 V17.0.0 Enabling Edge </w:t>
      </w:r>
      <w:proofErr w:type="gramStart"/>
      <w:r>
        <w:t>Applications;</w:t>
      </w:r>
      <w:proofErr w:type="gramEnd"/>
    </w:p>
    <w:p w14:paraId="1E3FC7F1" w14:textId="77777777" w:rsidR="00693C39" w:rsidRDefault="00693C39" w:rsidP="00693C39">
      <w:pPr>
        <w:pStyle w:val="PL"/>
      </w:pPr>
      <w:r>
        <w:t xml:space="preserve">    Application Programming Interface (API) specification; Stage 3</w:t>
      </w:r>
    </w:p>
    <w:p w14:paraId="0FE63668" w14:textId="77777777" w:rsidR="00693C39" w:rsidRDefault="00693C39" w:rsidP="00693C39">
      <w:pPr>
        <w:pStyle w:val="PL"/>
      </w:pPr>
      <w:r>
        <w:t xml:space="preserve">  url: https://www.3gpp.org/ftp/Specs/archive/29_series/29.558/</w:t>
      </w:r>
    </w:p>
    <w:p w14:paraId="0DC1DCB2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13C52E2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244871C" w14:textId="77777777" w:rsidR="00693C39" w:rsidRDefault="00693C39" w:rsidP="00693C39">
      <w:pPr>
        <w:pStyle w:val="PL"/>
      </w:pPr>
      <w:r>
        <w:rPr>
          <w:lang w:val="en-US" w:eastAsia="es-ES"/>
        </w:rPr>
        <w:t xml:space="preserve">  - oAuth2ClientCredentials: []</w:t>
      </w:r>
    </w:p>
    <w:p w14:paraId="7A00234C" w14:textId="77777777" w:rsidR="00693C39" w:rsidRDefault="00693C39" w:rsidP="00693C39">
      <w:pPr>
        <w:pStyle w:val="PL"/>
      </w:pPr>
      <w:r>
        <w:t>servers:</w:t>
      </w:r>
    </w:p>
    <w:p w14:paraId="72570A8D" w14:textId="77777777" w:rsidR="00693C39" w:rsidRDefault="00693C39" w:rsidP="00693C3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-session-with-</w:t>
      </w:r>
      <w:proofErr w:type="spellStart"/>
      <w:r>
        <w:t>qos</w:t>
      </w:r>
      <w:proofErr w:type="spellEnd"/>
      <w:r>
        <w:t>/v1'</w:t>
      </w:r>
    </w:p>
    <w:p w14:paraId="103CAB73" w14:textId="77777777" w:rsidR="00693C39" w:rsidRDefault="00693C39" w:rsidP="00693C39">
      <w:pPr>
        <w:pStyle w:val="PL"/>
      </w:pPr>
      <w:r>
        <w:t xml:space="preserve">    variables:</w:t>
      </w:r>
    </w:p>
    <w:p w14:paraId="028A27BC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922F951" w14:textId="77777777" w:rsidR="00693C39" w:rsidRDefault="00693C39" w:rsidP="00693C39">
      <w:pPr>
        <w:pStyle w:val="PL"/>
      </w:pPr>
      <w:r>
        <w:t xml:space="preserve">        default: https://example.com</w:t>
      </w:r>
    </w:p>
    <w:p w14:paraId="1DC35DBD" w14:textId="77777777" w:rsidR="00693C39" w:rsidRDefault="00693C39" w:rsidP="00693C3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6AEFE6CD" w14:textId="77777777" w:rsidR="00693C39" w:rsidRDefault="00693C39" w:rsidP="00693C39">
      <w:pPr>
        <w:pStyle w:val="PL"/>
      </w:pPr>
    </w:p>
    <w:p w14:paraId="10763E8C" w14:textId="77777777" w:rsidR="00693C39" w:rsidRDefault="00693C39" w:rsidP="00693C39">
      <w:pPr>
        <w:pStyle w:val="PL"/>
      </w:pPr>
      <w:r>
        <w:t>paths:</w:t>
      </w:r>
    </w:p>
    <w:p w14:paraId="234A4AAA" w14:textId="77777777" w:rsidR="00693C39" w:rsidRDefault="00693C39" w:rsidP="00693C39">
      <w:pPr>
        <w:pStyle w:val="PL"/>
      </w:pPr>
      <w:r>
        <w:t xml:space="preserve">  /</w:t>
      </w:r>
      <w:proofErr w:type="gramStart"/>
      <w:r>
        <w:t>sessions</w:t>
      </w:r>
      <w:proofErr w:type="gramEnd"/>
      <w:r>
        <w:t>:</w:t>
      </w:r>
    </w:p>
    <w:p w14:paraId="741F325F" w14:textId="77777777" w:rsidR="00693C39" w:rsidRDefault="00693C39" w:rsidP="00693C39">
      <w:pPr>
        <w:pStyle w:val="PL"/>
      </w:pPr>
      <w:r>
        <w:t xml:space="preserve">    post:</w:t>
      </w:r>
    </w:p>
    <w:p w14:paraId="6BDC65D0" w14:textId="77777777" w:rsidR="00693C39" w:rsidRDefault="00693C39" w:rsidP="00693C39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Create a new </w:t>
      </w:r>
      <w:r>
        <w:rPr>
          <w:lang w:eastAsia="ja-JP"/>
        </w:rPr>
        <w:t xml:space="preserve">individual </w:t>
      </w:r>
      <w:r>
        <w:rPr>
          <w:rFonts w:hint="eastAsia"/>
          <w:lang w:eastAsia="ja-JP"/>
        </w:rPr>
        <w:t>Session with QoS</w:t>
      </w:r>
      <w:r>
        <w:rPr>
          <w:lang w:eastAsia="zh-CN"/>
        </w:rPr>
        <w:t xml:space="preserve"> resource</w:t>
      </w:r>
      <w:r>
        <w:t>.</w:t>
      </w:r>
    </w:p>
    <w:p w14:paraId="013ACDC9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7F536D1" w14:textId="77777777" w:rsidR="00693C39" w:rsidRDefault="00693C39" w:rsidP="00693C39">
      <w:pPr>
        <w:pStyle w:val="PL"/>
      </w:pPr>
      <w:r>
        <w:t xml:space="preserve">        required: true</w:t>
      </w:r>
    </w:p>
    <w:p w14:paraId="2544BC81" w14:textId="77777777" w:rsidR="00693C39" w:rsidRDefault="00693C39" w:rsidP="00693C39">
      <w:pPr>
        <w:pStyle w:val="PL"/>
      </w:pPr>
      <w:r>
        <w:t xml:space="preserve">        content:</w:t>
      </w:r>
    </w:p>
    <w:p w14:paraId="5900783A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2114156" w14:textId="77777777" w:rsidR="00693C39" w:rsidRDefault="00693C39" w:rsidP="00693C39">
      <w:pPr>
        <w:pStyle w:val="PL"/>
      </w:pPr>
      <w:r>
        <w:t xml:space="preserve">            schema:</w:t>
      </w:r>
    </w:p>
    <w:p w14:paraId="6B0421CF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1891EA6E" w14:textId="77777777" w:rsidR="00693C39" w:rsidRDefault="00693C39" w:rsidP="00693C39">
      <w:pPr>
        <w:pStyle w:val="PL"/>
      </w:pPr>
      <w:r>
        <w:t xml:space="preserve">      responses:</w:t>
      </w:r>
    </w:p>
    <w:p w14:paraId="30DB3B7A" w14:textId="77777777" w:rsidR="00693C39" w:rsidRDefault="00693C39" w:rsidP="00693C39">
      <w:pPr>
        <w:pStyle w:val="PL"/>
      </w:pPr>
      <w:r>
        <w:t xml:space="preserve">        '201':</w:t>
      </w:r>
    </w:p>
    <w:p w14:paraId="65859607" w14:textId="77777777" w:rsidR="00693C39" w:rsidRDefault="00693C39" w:rsidP="00693C39">
      <w:pPr>
        <w:pStyle w:val="PL"/>
      </w:pPr>
      <w:r>
        <w:t xml:space="preserve">          description: Created (Successful creation)</w:t>
      </w:r>
    </w:p>
    <w:p w14:paraId="50D97B29" w14:textId="77777777" w:rsidR="00693C39" w:rsidRDefault="00693C39" w:rsidP="00693C39">
      <w:pPr>
        <w:pStyle w:val="PL"/>
      </w:pPr>
      <w:r>
        <w:t xml:space="preserve">          content:</w:t>
      </w:r>
    </w:p>
    <w:p w14:paraId="4256ADF5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25C7695" w14:textId="77777777" w:rsidR="00693C39" w:rsidRDefault="00693C39" w:rsidP="00693C39">
      <w:pPr>
        <w:pStyle w:val="PL"/>
      </w:pPr>
      <w:r>
        <w:t xml:space="preserve">              schema:</w:t>
      </w:r>
    </w:p>
    <w:p w14:paraId="003DFF29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657270E1" w14:textId="77777777" w:rsidR="00693C39" w:rsidRDefault="00693C39" w:rsidP="00693C39">
      <w:pPr>
        <w:pStyle w:val="PL"/>
      </w:pPr>
      <w:r>
        <w:t xml:space="preserve">          headers:</w:t>
      </w:r>
    </w:p>
    <w:p w14:paraId="72614F4A" w14:textId="77777777" w:rsidR="00693C39" w:rsidRDefault="00693C39" w:rsidP="00693C39">
      <w:pPr>
        <w:pStyle w:val="PL"/>
      </w:pPr>
      <w:r>
        <w:t xml:space="preserve">            Location:</w:t>
      </w:r>
    </w:p>
    <w:p w14:paraId="1A2BB329" w14:textId="77777777" w:rsidR="00693C39" w:rsidRDefault="00693C39" w:rsidP="00693C39">
      <w:pPr>
        <w:pStyle w:val="PL"/>
      </w:pPr>
      <w:r>
        <w:t xml:space="preserve">              description: 'Contains the URI of the newly created resource'</w:t>
      </w:r>
    </w:p>
    <w:p w14:paraId="1984E751" w14:textId="77777777" w:rsidR="00693C39" w:rsidRDefault="00693C39" w:rsidP="00693C39">
      <w:pPr>
        <w:pStyle w:val="PL"/>
      </w:pPr>
      <w:r>
        <w:t xml:space="preserve">              required: true</w:t>
      </w:r>
    </w:p>
    <w:p w14:paraId="1AAAC37A" w14:textId="77777777" w:rsidR="00693C39" w:rsidRDefault="00693C39" w:rsidP="00693C39">
      <w:pPr>
        <w:pStyle w:val="PL"/>
      </w:pPr>
      <w:r>
        <w:t xml:space="preserve">              schema:</w:t>
      </w:r>
    </w:p>
    <w:p w14:paraId="2419E9E0" w14:textId="77777777" w:rsidR="00693C39" w:rsidRDefault="00693C39" w:rsidP="00693C39">
      <w:pPr>
        <w:pStyle w:val="PL"/>
      </w:pPr>
      <w:r>
        <w:t xml:space="preserve">                type: string</w:t>
      </w:r>
    </w:p>
    <w:p w14:paraId="112E05F4" w14:textId="77777777" w:rsidR="00693C39" w:rsidRDefault="00693C39" w:rsidP="00693C39">
      <w:pPr>
        <w:pStyle w:val="PL"/>
      </w:pPr>
      <w:r>
        <w:t xml:space="preserve">        '400':</w:t>
      </w:r>
    </w:p>
    <w:p w14:paraId="2DA7115F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7D523808" w14:textId="77777777" w:rsidR="00693C39" w:rsidRDefault="00693C39" w:rsidP="00693C39">
      <w:pPr>
        <w:pStyle w:val="PL"/>
      </w:pPr>
      <w:r>
        <w:t xml:space="preserve">        '401':</w:t>
      </w:r>
    </w:p>
    <w:p w14:paraId="563C98E5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6DC26B1F" w14:textId="77777777" w:rsidR="00693C39" w:rsidRDefault="00693C39" w:rsidP="00693C39">
      <w:pPr>
        <w:pStyle w:val="PL"/>
      </w:pPr>
      <w:r>
        <w:t xml:space="preserve">        '403':</w:t>
      </w:r>
    </w:p>
    <w:p w14:paraId="56946D9C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173DE280" w14:textId="77777777" w:rsidR="00693C39" w:rsidRDefault="00693C39" w:rsidP="00693C39">
      <w:pPr>
        <w:pStyle w:val="PL"/>
      </w:pPr>
      <w:r>
        <w:t xml:space="preserve">        '404':</w:t>
      </w:r>
    </w:p>
    <w:p w14:paraId="3C270066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3F470FDD" w14:textId="77777777" w:rsidR="00693C39" w:rsidRDefault="00693C39" w:rsidP="00693C39">
      <w:pPr>
        <w:pStyle w:val="PL"/>
      </w:pPr>
      <w:r>
        <w:t xml:space="preserve">        '411':</w:t>
      </w:r>
    </w:p>
    <w:p w14:paraId="24385DB7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216FF373" w14:textId="77777777" w:rsidR="00693C39" w:rsidRDefault="00693C39" w:rsidP="00693C39">
      <w:pPr>
        <w:pStyle w:val="PL"/>
      </w:pPr>
      <w:r>
        <w:t xml:space="preserve">        '413':</w:t>
      </w:r>
    </w:p>
    <w:p w14:paraId="5EDB3E92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1BFC3EEF" w14:textId="77777777" w:rsidR="00693C39" w:rsidRDefault="00693C39" w:rsidP="00693C39">
      <w:pPr>
        <w:pStyle w:val="PL"/>
      </w:pPr>
      <w:r>
        <w:t xml:space="preserve">        '415':</w:t>
      </w:r>
    </w:p>
    <w:p w14:paraId="37070CC6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2481D961" w14:textId="77777777" w:rsidR="00693C39" w:rsidRDefault="00693C39" w:rsidP="00693C39">
      <w:pPr>
        <w:pStyle w:val="PL"/>
      </w:pPr>
      <w:r>
        <w:t xml:space="preserve">        '429':</w:t>
      </w:r>
    </w:p>
    <w:p w14:paraId="247D22BA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6FA9EDCB" w14:textId="77777777" w:rsidR="00693C39" w:rsidRDefault="00693C39" w:rsidP="00693C39">
      <w:pPr>
        <w:pStyle w:val="PL"/>
      </w:pPr>
      <w:r>
        <w:t xml:space="preserve">        '500':</w:t>
      </w:r>
    </w:p>
    <w:p w14:paraId="651475BC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0C1334B5" w14:textId="77777777" w:rsidR="00BF4F25" w:rsidRDefault="00BF4F25" w:rsidP="00BF4F25">
      <w:pPr>
        <w:pStyle w:val="PL"/>
        <w:rPr>
          <w:ins w:id="123" w:author="NOKIA" w:date="2022-10-27T11:25:00Z"/>
        </w:rPr>
      </w:pPr>
      <w:ins w:id="124" w:author="NOKIA" w:date="2022-10-27T11:25:00Z">
        <w:r>
          <w:t xml:space="preserve">        '502':</w:t>
        </w:r>
      </w:ins>
    </w:p>
    <w:p w14:paraId="57D9B595" w14:textId="77777777" w:rsidR="00BF4F25" w:rsidRDefault="00BF4F25" w:rsidP="00BF4F25">
      <w:pPr>
        <w:pStyle w:val="PL"/>
        <w:rPr>
          <w:ins w:id="125" w:author="NOKIA" w:date="2022-10-27T11:25:00Z"/>
        </w:rPr>
      </w:pPr>
      <w:ins w:id="126" w:author="NOKIA" w:date="2022-10-27T11:25:00Z">
        <w:r>
          <w:t xml:space="preserve">          $ref: 'TS29571_CommonData.yaml#/components/responses/502'</w:t>
        </w:r>
      </w:ins>
    </w:p>
    <w:p w14:paraId="5CF5AA33" w14:textId="77777777" w:rsidR="00693C39" w:rsidRDefault="00693C39" w:rsidP="00693C39">
      <w:pPr>
        <w:pStyle w:val="PL"/>
      </w:pPr>
      <w:r>
        <w:t xml:space="preserve">        '503':</w:t>
      </w:r>
    </w:p>
    <w:p w14:paraId="578F5EDC" w14:textId="77777777" w:rsidR="00693C39" w:rsidRDefault="00693C39" w:rsidP="00693C39">
      <w:pPr>
        <w:pStyle w:val="PL"/>
      </w:pPr>
      <w:r>
        <w:lastRenderedPageBreak/>
        <w:t xml:space="preserve">          $ref: 'TS29122_CommonData.yaml#/components/responses/503'</w:t>
      </w:r>
    </w:p>
    <w:p w14:paraId="32371330" w14:textId="77777777" w:rsidR="00693C39" w:rsidRDefault="00693C39" w:rsidP="00693C39">
      <w:pPr>
        <w:pStyle w:val="PL"/>
      </w:pPr>
      <w:r>
        <w:t xml:space="preserve">        default:</w:t>
      </w:r>
    </w:p>
    <w:p w14:paraId="05E7D62F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2A106FF7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53A4149F" w14:textId="77777777" w:rsidR="00693C39" w:rsidRPr="00271B0A" w:rsidRDefault="00693C39" w:rsidP="00693C39">
      <w:pPr>
        <w:pStyle w:val="PL"/>
        <w:rPr>
          <w:lang w:val="fr-FR"/>
        </w:rPr>
      </w:pPr>
      <w:r>
        <w:t xml:space="preserve">        </w:t>
      </w:r>
      <w:proofErr w:type="spellStart"/>
      <w:r w:rsidRPr="00271B0A">
        <w:rPr>
          <w:lang w:val="fr-FR" w:eastAsia="ja-JP"/>
        </w:rPr>
        <w:t>notificationDestination</w:t>
      </w:r>
      <w:proofErr w:type="spellEnd"/>
      <w:r w:rsidRPr="00271B0A">
        <w:rPr>
          <w:lang w:val="fr-FR"/>
        </w:rPr>
        <w:t>:</w:t>
      </w:r>
    </w:p>
    <w:p w14:paraId="58B7F2F3" w14:textId="77777777" w:rsidR="00693C39" w:rsidRPr="00271B0A" w:rsidRDefault="00693C39" w:rsidP="00693C39">
      <w:pPr>
        <w:pStyle w:val="PL"/>
        <w:rPr>
          <w:lang w:val="fr-FR"/>
        </w:rPr>
      </w:pPr>
      <w:r w:rsidRPr="00271B0A">
        <w:rPr>
          <w:lang w:val="fr-FR"/>
        </w:rPr>
        <w:t xml:space="preserve">          '{</w:t>
      </w:r>
      <w:proofErr w:type="spellStart"/>
      <w:r w:rsidRPr="00271B0A">
        <w:rPr>
          <w:lang w:val="fr-FR"/>
        </w:rPr>
        <w:t>request.body</w:t>
      </w:r>
      <w:proofErr w:type="spellEnd"/>
      <w:r w:rsidRPr="00271B0A">
        <w:rPr>
          <w:lang w:val="fr-FR"/>
        </w:rPr>
        <w:t>#/notificationDestination}':</w:t>
      </w:r>
    </w:p>
    <w:p w14:paraId="23F0304B" w14:textId="77777777" w:rsidR="00693C39" w:rsidRDefault="00693C39" w:rsidP="00693C39">
      <w:pPr>
        <w:pStyle w:val="PL"/>
      </w:pPr>
      <w:r w:rsidRPr="00271B0A">
        <w:rPr>
          <w:lang w:val="fr-FR"/>
        </w:rPr>
        <w:t xml:space="preserve">            </w:t>
      </w:r>
      <w:r>
        <w:t>post:</w:t>
      </w:r>
    </w:p>
    <w:p w14:paraId="507962D2" w14:textId="77777777" w:rsidR="00693C39" w:rsidRDefault="00693C39" w:rsidP="00693C3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5BD0E742" w14:textId="77777777" w:rsidR="00693C39" w:rsidRDefault="00693C39" w:rsidP="00693C39">
      <w:pPr>
        <w:pStyle w:val="PL"/>
      </w:pPr>
      <w:r>
        <w:t xml:space="preserve">                required: true</w:t>
      </w:r>
    </w:p>
    <w:p w14:paraId="7844A810" w14:textId="77777777" w:rsidR="00693C39" w:rsidRDefault="00693C39" w:rsidP="00693C39">
      <w:pPr>
        <w:pStyle w:val="PL"/>
      </w:pPr>
      <w:r>
        <w:t xml:space="preserve">                content:</w:t>
      </w:r>
    </w:p>
    <w:p w14:paraId="7CF06CE3" w14:textId="77777777" w:rsidR="00693C39" w:rsidRDefault="00693C39" w:rsidP="00693C39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2E8E4311" w14:textId="77777777" w:rsidR="00693C39" w:rsidRDefault="00693C39" w:rsidP="00693C39">
      <w:pPr>
        <w:pStyle w:val="PL"/>
      </w:pPr>
      <w:r>
        <w:t xml:space="preserve">                    schema:</w:t>
      </w:r>
    </w:p>
    <w:p w14:paraId="22AFADBB" w14:textId="77777777" w:rsidR="00693C39" w:rsidRDefault="00693C39" w:rsidP="00693C39">
      <w:pPr>
        <w:pStyle w:val="PL"/>
      </w:pPr>
      <w:r>
        <w:t xml:space="preserve">                      $ref: '#/components/schemas/</w:t>
      </w:r>
      <w:proofErr w:type="spellStart"/>
      <w:r w:rsidRPr="00DE4E75">
        <w:rPr>
          <w:lang w:eastAsia="ja-JP"/>
        </w:rPr>
        <w:t>UserPlaneEventNotification</w:t>
      </w:r>
      <w:proofErr w:type="spellEnd"/>
      <w:r>
        <w:t>'</w:t>
      </w:r>
    </w:p>
    <w:p w14:paraId="48A8AE82" w14:textId="77777777" w:rsidR="00693C39" w:rsidRDefault="00693C39" w:rsidP="00693C39">
      <w:pPr>
        <w:pStyle w:val="PL"/>
      </w:pPr>
      <w:r>
        <w:t xml:space="preserve">              responses:</w:t>
      </w:r>
    </w:p>
    <w:p w14:paraId="0A3B8753" w14:textId="77777777" w:rsidR="00693C39" w:rsidRDefault="00693C39" w:rsidP="00693C39">
      <w:pPr>
        <w:pStyle w:val="PL"/>
      </w:pPr>
      <w:r>
        <w:t xml:space="preserve">                '204':</w:t>
      </w:r>
    </w:p>
    <w:p w14:paraId="28C32351" w14:textId="77777777" w:rsidR="00693C39" w:rsidRDefault="00693C39" w:rsidP="00693C39">
      <w:pPr>
        <w:pStyle w:val="PL"/>
      </w:pPr>
      <w:r>
        <w:t xml:space="preserve">                  description: No Content (successful notification)</w:t>
      </w:r>
    </w:p>
    <w:p w14:paraId="612E9BB0" w14:textId="77777777" w:rsidR="00693C39" w:rsidRDefault="00693C39" w:rsidP="00693C39">
      <w:pPr>
        <w:pStyle w:val="PL"/>
      </w:pPr>
      <w:r>
        <w:t xml:space="preserve">                '307':</w:t>
      </w:r>
    </w:p>
    <w:p w14:paraId="541790CB" w14:textId="77777777" w:rsidR="00693C39" w:rsidRDefault="00693C39" w:rsidP="00693C39">
      <w:pPr>
        <w:pStyle w:val="PL"/>
      </w:pPr>
      <w:r>
        <w:t xml:space="preserve">                  $ref: 'TS29122_CommonData.yaml#/components/responses/307'</w:t>
      </w:r>
    </w:p>
    <w:p w14:paraId="271A9E21" w14:textId="77777777" w:rsidR="00693C39" w:rsidRDefault="00693C39" w:rsidP="00693C39">
      <w:pPr>
        <w:pStyle w:val="PL"/>
      </w:pPr>
      <w:r>
        <w:t xml:space="preserve">                '308':</w:t>
      </w:r>
    </w:p>
    <w:p w14:paraId="43311E6C" w14:textId="77777777" w:rsidR="00693C39" w:rsidRDefault="00693C39" w:rsidP="00693C39">
      <w:pPr>
        <w:pStyle w:val="PL"/>
      </w:pPr>
      <w:r>
        <w:t xml:space="preserve">                  $ref: 'TS29122_CommonData.yaml#/components/responses/308'</w:t>
      </w:r>
    </w:p>
    <w:p w14:paraId="4E68E52F" w14:textId="77777777" w:rsidR="00693C39" w:rsidRDefault="00693C39" w:rsidP="00693C39">
      <w:pPr>
        <w:pStyle w:val="PL"/>
      </w:pPr>
      <w:r>
        <w:t xml:space="preserve">                '400':</w:t>
      </w:r>
    </w:p>
    <w:p w14:paraId="292D0EA6" w14:textId="77777777" w:rsidR="00693C39" w:rsidRDefault="00693C39" w:rsidP="00693C39">
      <w:pPr>
        <w:pStyle w:val="PL"/>
      </w:pPr>
      <w:r>
        <w:t xml:space="preserve">                  $ref: 'TS29122_CommonData.yaml#/components/responses/400'</w:t>
      </w:r>
    </w:p>
    <w:p w14:paraId="4097B039" w14:textId="77777777" w:rsidR="00693C39" w:rsidRDefault="00693C39" w:rsidP="00693C39">
      <w:pPr>
        <w:pStyle w:val="PL"/>
      </w:pPr>
      <w:r>
        <w:t xml:space="preserve">                '401':</w:t>
      </w:r>
    </w:p>
    <w:p w14:paraId="16506435" w14:textId="77777777" w:rsidR="00693C39" w:rsidRDefault="00693C39" w:rsidP="00693C39">
      <w:pPr>
        <w:pStyle w:val="PL"/>
      </w:pPr>
      <w:r>
        <w:t xml:space="preserve">                  $ref: 'TS29122_CommonData.yaml#/components/responses/401'</w:t>
      </w:r>
    </w:p>
    <w:p w14:paraId="25211581" w14:textId="77777777" w:rsidR="00693C39" w:rsidRDefault="00693C39" w:rsidP="00693C39">
      <w:pPr>
        <w:pStyle w:val="PL"/>
      </w:pPr>
      <w:r>
        <w:t xml:space="preserve">                '403':</w:t>
      </w:r>
    </w:p>
    <w:p w14:paraId="0142BDF3" w14:textId="77777777" w:rsidR="00693C39" w:rsidRDefault="00693C39" w:rsidP="00693C39">
      <w:pPr>
        <w:pStyle w:val="PL"/>
      </w:pPr>
      <w:r>
        <w:t xml:space="preserve">                  $ref: 'TS29122_CommonData.yaml#/components/responses/403'</w:t>
      </w:r>
    </w:p>
    <w:p w14:paraId="787DBCB6" w14:textId="77777777" w:rsidR="00693C39" w:rsidRDefault="00693C39" w:rsidP="00693C39">
      <w:pPr>
        <w:pStyle w:val="PL"/>
      </w:pPr>
      <w:r>
        <w:t xml:space="preserve">                '404':</w:t>
      </w:r>
    </w:p>
    <w:p w14:paraId="0ABD7D1F" w14:textId="77777777" w:rsidR="00693C39" w:rsidRDefault="00693C39" w:rsidP="00693C39">
      <w:pPr>
        <w:pStyle w:val="PL"/>
      </w:pPr>
      <w:r>
        <w:t xml:space="preserve">                  $ref: 'TS29122_CommonData.yaml#/components/responses/404'</w:t>
      </w:r>
    </w:p>
    <w:p w14:paraId="2275B59A" w14:textId="77777777" w:rsidR="00693C39" w:rsidRDefault="00693C39" w:rsidP="00693C39">
      <w:pPr>
        <w:pStyle w:val="PL"/>
      </w:pPr>
      <w:r>
        <w:t xml:space="preserve">                '411':</w:t>
      </w:r>
    </w:p>
    <w:p w14:paraId="18C49649" w14:textId="77777777" w:rsidR="00693C39" w:rsidRDefault="00693C39" w:rsidP="00693C39">
      <w:pPr>
        <w:pStyle w:val="PL"/>
      </w:pPr>
      <w:r>
        <w:t xml:space="preserve">                  $ref: 'TS29122_CommonData.yaml#/components/responses/411'</w:t>
      </w:r>
    </w:p>
    <w:p w14:paraId="48C630FB" w14:textId="77777777" w:rsidR="00693C39" w:rsidRDefault="00693C39" w:rsidP="00693C39">
      <w:pPr>
        <w:pStyle w:val="PL"/>
      </w:pPr>
      <w:r>
        <w:t xml:space="preserve">                '413':</w:t>
      </w:r>
    </w:p>
    <w:p w14:paraId="7651EB71" w14:textId="77777777" w:rsidR="00693C39" w:rsidRDefault="00693C39" w:rsidP="00693C39">
      <w:pPr>
        <w:pStyle w:val="PL"/>
      </w:pPr>
      <w:r>
        <w:t xml:space="preserve">                  $ref: 'TS29122_CommonData.yaml#/components/responses/413'</w:t>
      </w:r>
    </w:p>
    <w:p w14:paraId="3FC23B39" w14:textId="77777777" w:rsidR="00693C39" w:rsidRDefault="00693C39" w:rsidP="00693C39">
      <w:pPr>
        <w:pStyle w:val="PL"/>
      </w:pPr>
      <w:r>
        <w:t xml:space="preserve">                '415':</w:t>
      </w:r>
    </w:p>
    <w:p w14:paraId="1966C636" w14:textId="77777777" w:rsidR="00693C39" w:rsidRDefault="00693C39" w:rsidP="00693C39">
      <w:pPr>
        <w:pStyle w:val="PL"/>
      </w:pPr>
      <w:r>
        <w:t xml:space="preserve">                  $ref: 'TS29122_CommonData.yaml#/components/responses/415'</w:t>
      </w:r>
    </w:p>
    <w:p w14:paraId="16CECA8E" w14:textId="77777777" w:rsidR="00693C39" w:rsidRDefault="00693C39" w:rsidP="00693C39">
      <w:pPr>
        <w:pStyle w:val="PL"/>
      </w:pPr>
      <w:r>
        <w:t xml:space="preserve">                '429':</w:t>
      </w:r>
    </w:p>
    <w:p w14:paraId="163D6143" w14:textId="77777777" w:rsidR="00693C39" w:rsidRDefault="00693C39" w:rsidP="00693C39">
      <w:pPr>
        <w:pStyle w:val="PL"/>
      </w:pPr>
      <w:r>
        <w:t xml:space="preserve">                  $ref: 'TS29122_CommonData.yaml#/components/responses/429'</w:t>
      </w:r>
    </w:p>
    <w:p w14:paraId="4BC8F93E" w14:textId="77777777" w:rsidR="00693C39" w:rsidRDefault="00693C39" w:rsidP="00693C39">
      <w:pPr>
        <w:pStyle w:val="PL"/>
      </w:pPr>
      <w:r>
        <w:t xml:space="preserve">                '500':</w:t>
      </w:r>
    </w:p>
    <w:p w14:paraId="780E984F" w14:textId="77777777" w:rsidR="00693C39" w:rsidRDefault="00693C39" w:rsidP="00693C39">
      <w:pPr>
        <w:pStyle w:val="PL"/>
      </w:pPr>
      <w:r>
        <w:t xml:space="preserve">                  $ref: 'TS29122_CommonData.yaml#/components/responses/500'</w:t>
      </w:r>
    </w:p>
    <w:p w14:paraId="6CD920E5" w14:textId="05186FA5" w:rsidR="00BF4F25" w:rsidRDefault="00BF4F25" w:rsidP="00BF4F25">
      <w:pPr>
        <w:pStyle w:val="PL"/>
        <w:rPr>
          <w:ins w:id="127" w:author="NOKIA" w:date="2022-10-27T11:25:00Z"/>
        </w:rPr>
      </w:pPr>
      <w:ins w:id="128" w:author="NOKIA" w:date="2022-10-27T11:25:00Z">
        <w:r>
          <w:t xml:space="preserve">                '502':</w:t>
        </w:r>
      </w:ins>
    </w:p>
    <w:p w14:paraId="60CFEA6C" w14:textId="6B5C2769" w:rsidR="00BF4F25" w:rsidRDefault="00BF4F25" w:rsidP="00BF4F25">
      <w:pPr>
        <w:pStyle w:val="PL"/>
        <w:rPr>
          <w:ins w:id="129" w:author="NOKIA" w:date="2022-10-27T11:25:00Z"/>
        </w:rPr>
      </w:pPr>
      <w:ins w:id="130" w:author="NOKIA" w:date="2022-10-27T11:25:00Z">
        <w:r>
          <w:t xml:space="preserve">                  $ref: 'TS29571_CommonData.yaml#/components/responses/502'</w:t>
        </w:r>
      </w:ins>
    </w:p>
    <w:p w14:paraId="62F61844" w14:textId="77777777" w:rsidR="00693C39" w:rsidRDefault="00693C39" w:rsidP="00693C39">
      <w:pPr>
        <w:pStyle w:val="PL"/>
      </w:pPr>
      <w:r>
        <w:t xml:space="preserve">                '503':</w:t>
      </w:r>
    </w:p>
    <w:p w14:paraId="160DD56D" w14:textId="77777777" w:rsidR="00693C39" w:rsidRDefault="00693C39" w:rsidP="00693C39">
      <w:pPr>
        <w:pStyle w:val="PL"/>
      </w:pPr>
      <w:r>
        <w:t xml:space="preserve">                  $ref: 'TS29122_CommonData.yaml#/components/responses/503'</w:t>
      </w:r>
    </w:p>
    <w:p w14:paraId="2BC17F94" w14:textId="77777777" w:rsidR="00693C39" w:rsidRDefault="00693C39" w:rsidP="00693C39">
      <w:pPr>
        <w:pStyle w:val="PL"/>
      </w:pPr>
      <w:r>
        <w:t xml:space="preserve">                default:</w:t>
      </w:r>
    </w:p>
    <w:p w14:paraId="39482775" w14:textId="77777777" w:rsidR="00693C39" w:rsidRDefault="00693C39" w:rsidP="00693C39">
      <w:pPr>
        <w:pStyle w:val="PL"/>
      </w:pPr>
      <w:r>
        <w:t xml:space="preserve">                  $ref: 'TS29122_CommonData.yaml#/components/responses/default'</w:t>
      </w:r>
    </w:p>
    <w:p w14:paraId="201E936A" w14:textId="77777777" w:rsidR="00693C39" w:rsidRPr="00DE4E75" w:rsidRDefault="00693C39" w:rsidP="00693C39">
      <w:pPr>
        <w:pStyle w:val="PL"/>
      </w:pPr>
    </w:p>
    <w:p w14:paraId="500A102A" w14:textId="77777777" w:rsidR="00693C39" w:rsidRDefault="00693C39" w:rsidP="00693C39">
      <w:pPr>
        <w:pStyle w:val="PL"/>
      </w:pPr>
      <w:r>
        <w:t xml:space="preserve">    get:</w:t>
      </w:r>
    </w:p>
    <w:p w14:paraId="2D1B001D" w14:textId="77777777" w:rsidR="00693C39" w:rsidRDefault="00693C39" w:rsidP="00693C39">
      <w:pPr>
        <w:pStyle w:val="PL"/>
      </w:pPr>
      <w:r>
        <w:t xml:space="preserve">      description: Retrieve </w:t>
      </w:r>
      <w:r>
        <w:rPr>
          <w:lang w:eastAsia="zh-CN"/>
        </w:rPr>
        <w:t xml:space="preserve">all the Session </w:t>
      </w: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QoS information</w:t>
      </w:r>
      <w:r>
        <w:t>.</w:t>
      </w:r>
    </w:p>
    <w:p w14:paraId="7FE01EBD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408406E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t>eas</w:t>
      </w:r>
      <w:proofErr w:type="spellEnd"/>
      <w:r>
        <w:t>-id</w:t>
      </w:r>
    </w:p>
    <w:p w14:paraId="5B9C9AE5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21EF225A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6E05A465" w14:textId="77777777" w:rsidR="00693C39" w:rsidRDefault="00693C39" w:rsidP="00693C39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69809E64" w14:textId="77777777" w:rsidR="00693C39" w:rsidRDefault="00693C39" w:rsidP="00693C39">
      <w:pPr>
        <w:pStyle w:val="PL"/>
      </w:pPr>
      <w:r>
        <w:t xml:space="preserve">          schema:</w:t>
      </w:r>
    </w:p>
    <w:p w14:paraId="06494B28" w14:textId="77777777" w:rsidR="00693C39" w:rsidRDefault="00693C39" w:rsidP="00693C39">
      <w:pPr>
        <w:pStyle w:val="PL"/>
      </w:pPr>
      <w:r>
        <w:t xml:space="preserve">            type: string</w:t>
      </w:r>
    </w:p>
    <w:p w14:paraId="44D4F56E" w14:textId="77777777" w:rsidR="00693C39" w:rsidRDefault="00693C39" w:rsidP="00693C39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38D843C5" w14:textId="77777777" w:rsidR="00693C39" w:rsidRDefault="00693C39" w:rsidP="00693C39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5BACA8FE" w14:textId="77777777" w:rsidR="00693C39" w:rsidRDefault="00693C39" w:rsidP="00693C39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subscriptions)</w:t>
      </w:r>
    </w:p>
    <w:p w14:paraId="09DBFC9B" w14:textId="77777777" w:rsidR="00693C39" w:rsidRDefault="00693C39" w:rsidP="00693C39">
      <w:pPr>
        <w:pStyle w:val="PL"/>
      </w:pPr>
      <w:r>
        <w:t xml:space="preserve">          content:</w:t>
      </w:r>
    </w:p>
    <w:p w14:paraId="5776821A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869F755" w14:textId="77777777" w:rsidR="00693C39" w:rsidRDefault="00693C39" w:rsidP="00693C39">
      <w:pPr>
        <w:pStyle w:val="PL"/>
      </w:pPr>
      <w:r>
        <w:t xml:space="preserve">              schema:</w:t>
      </w:r>
    </w:p>
    <w:p w14:paraId="14427A8F" w14:textId="77777777" w:rsidR="00693C39" w:rsidRDefault="00693C39" w:rsidP="00693C39">
      <w:pPr>
        <w:pStyle w:val="PL"/>
      </w:pPr>
      <w:r>
        <w:t xml:space="preserve">                type: array</w:t>
      </w:r>
    </w:p>
    <w:p w14:paraId="55646B08" w14:textId="77777777" w:rsidR="00693C39" w:rsidRDefault="00693C39" w:rsidP="00693C39">
      <w:pPr>
        <w:pStyle w:val="PL"/>
      </w:pPr>
      <w:r>
        <w:t xml:space="preserve">                items:</w:t>
      </w:r>
    </w:p>
    <w:p w14:paraId="086AFCC2" w14:textId="77777777" w:rsidR="00693C39" w:rsidRDefault="00693C39" w:rsidP="00693C39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0B6F52B5" w14:textId="77777777" w:rsidR="00693C39" w:rsidRDefault="00693C39" w:rsidP="00693C39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48C48E05" w14:textId="77777777" w:rsidR="00693C39" w:rsidRDefault="00693C39" w:rsidP="00693C39">
      <w:pPr>
        <w:pStyle w:val="PL"/>
      </w:pPr>
      <w:r>
        <w:t xml:space="preserve">                description: &gt;</w:t>
      </w:r>
    </w:p>
    <w:p w14:paraId="37892C5C" w14:textId="77777777" w:rsidR="00693C39" w:rsidRDefault="00693C39" w:rsidP="00693C39">
      <w:pPr>
        <w:pStyle w:val="PL"/>
      </w:pPr>
      <w:r>
        <w:t xml:space="preserve">                  All the subscription information related to the request URI is returned</w:t>
      </w:r>
    </w:p>
    <w:p w14:paraId="24779765" w14:textId="77777777" w:rsidR="00693C39" w:rsidRDefault="00693C39" w:rsidP="00693C39">
      <w:pPr>
        <w:pStyle w:val="PL"/>
      </w:pPr>
      <w:r>
        <w:t xml:space="preserve">        '307':</w:t>
      </w:r>
    </w:p>
    <w:p w14:paraId="1AF7CC98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2F70A0F6" w14:textId="77777777" w:rsidR="00693C39" w:rsidRDefault="00693C39" w:rsidP="00693C39">
      <w:pPr>
        <w:pStyle w:val="PL"/>
      </w:pPr>
      <w:r>
        <w:t xml:space="preserve">        '308':</w:t>
      </w:r>
    </w:p>
    <w:p w14:paraId="0EDBCA9F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20F8F3A8" w14:textId="77777777" w:rsidR="00693C39" w:rsidRDefault="00693C39" w:rsidP="00693C39">
      <w:pPr>
        <w:pStyle w:val="PL"/>
      </w:pPr>
      <w:r>
        <w:t xml:space="preserve">        '400':</w:t>
      </w:r>
    </w:p>
    <w:p w14:paraId="09A828DC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13343593" w14:textId="77777777" w:rsidR="00693C39" w:rsidRDefault="00693C39" w:rsidP="00693C39">
      <w:pPr>
        <w:pStyle w:val="PL"/>
      </w:pPr>
      <w:r>
        <w:t xml:space="preserve">        '401':</w:t>
      </w:r>
    </w:p>
    <w:p w14:paraId="54F7FDFA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48D734C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311027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E98B4AC" w14:textId="77777777" w:rsidR="00693C39" w:rsidRDefault="00693C39" w:rsidP="00693C39">
      <w:pPr>
        <w:pStyle w:val="PL"/>
      </w:pPr>
      <w:r>
        <w:t xml:space="preserve">        '404':</w:t>
      </w:r>
    </w:p>
    <w:p w14:paraId="035806BA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6306C8B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'406':</w:t>
      </w:r>
    </w:p>
    <w:p w14:paraId="164DEDD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6AA2C2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6C558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C198D23" w14:textId="77777777" w:rsidR="00693C39" w:rsidRDefault="00693C39" w:rsidP="00693C39">
      <w:pPr>
        <w:pStyle w:val="PL"/>
      </w:pPr>
      <w:r>
        <w:t xml:space="preserve">        '500':</w:t>
      </w:r>
    </w:p>
    <w:p w14:paraId="1B482593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1746D904" w14:textId="77777777" w:rsidR="00BF4F25" w:rsidRDefault="00BF4F25" w:rsidP="00BF4F25">
      <w:pPr>
        <w:pStyle w:val="PL"/>
        <w:rPr>
          <w:ins w:id="131" w:author="NOKIA" w:date="2022-10-27T11:25:00Z"/>
        </w:rPr>
      </w:pPr>
      <w:ins w:id="132" w:author="NOKIA" w:date="2022-10-27T11:25:00Z">
        <w:r>
          <w:t xml:space="preserve">        '502':</w:t>
        </w:r>
      </w:ins>
    </w:p>
    <w:p w14:paraId="14002335" w14:textId="77777777" w:rsidR="00BF4F25" w:rsidRDefault="00BF4F25" w:rsidP="00BF4F25">
      <w:pPr>
        <w:pStyle w:val="PL"/>
        <w:rPr>
          <w:ins w:id="133" w:author="NOKIA" w:date="2022-10-27T11:25:00Z"/>
        </w:rPr>
      </w:pPr>
      <w:ins w:id="134" w:author="NOKIA" w:date="2022-10-27T11:25:00Z">
        <w:r>
          <w:t xml:space="preserve">          $ref: 'TS29571_CommonData.yaml#/components/responses/502'</w:t>
        </w:r>
      </w:ins>
    </w:p>
    <w:p w14:paraId="39D6322C" w14:textId="77777777" w:rsidR="00693C39" w:rsidRDefault="00693C39" w:rsidP="00693C39">
      <w:pPr>
        <w:pStyle w:val="PL"/>
      </w:pPr>
      <w:r>
        <w:t xml:space="preserve">        '503':</w:t>
      </w:r>
    </w:p>
    <w:p w14:paraId="694F9D8B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2E5BDC5A" w14:textId="77777777" w:rsidR="00693C39" w:rsidRDefault="00693C39" w:rsidP="00693C39">
      <w:pPr>
        <w:pStyle w:val="PL"/>
      </w:pPr>
      <w:r>
        <w:t xml:space="preserve">        default:</w:t>
      </w:r>
    </w:p>
    <w:p w14:paraId="15213008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353C5363" w14:textId="77777777" w:rsidR="00693C39" w:rsidRDefault="00693C39" w:rsidP="00693C39">
      <w:pPr>
        <w:pStyle w:val="PL"/>
      </w:pPr>
    </w:p>
    <w:p w14:paraId="6657C472" w14:textId="77777777" w:rsidR="00693C39" w:rsidRDefault="00693C39" w:rsidP="00693C39">
      <w:pPr>
        <w:pStyle w:val="PL"/>
      </w:pPr>
      <w:r>
        <w:t xml:space="preserve">  /sessions/{</w:t>
      </w:r>
      <w:proofErr w:type="spellStart"/>
      <w:r>
        <w:t>sessionId</w:t>
      </w:r>
      <w:proofErr w:type="spellEnd"/>
      <w:r>
        <w:t>}:</w:t>
      </w:r>
    </w:p>
    <w:p w14:paraId="50182E31" w14:textId="77777777" w:rsidR="00693C39" w:rsidRDefault="00693C39" w:rsidP="00693C39">
      <w:pPr>
        <w:pStyle w:val="PL"/>
      </w:pPr>
      <w:r>
        <w:t xml:space="preserve">    put:</w:t>
      </w:r>
    </w:p>
    <w:p w14:paraId="4AB0F367" w14:textId="77777777" w:rsidR="00693C39" w:rsidRDefault="00693C39" w:rsidP="00693C39">
      <w:pPr>
        <w:pStyle w:val="PL"/>
      </w:pPr>
      <w:r>
        <w:t xml:space="preserve">      description: &gt;</w:t>
      </w:r>
    </w:p>
    <w:p w14:paraId="01769BF3" w14:textId="77777777" w:rsidR="00693C39" w:rsidRDefault="00693C39" w:rsidP="00693C39">
      <w:pPr>
        <w:pStyle w:val="PL"/>
      </w:pPr>
      <w:r>
        <w:t xml:space="preserve">        </w:t>
      </w:r>
      <w:r>
        <w:rPr>
          <w:lang w:eastAsia="ja-JP"/>
        </w:rPr>
        <w:t>Fully replace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 xml:space="preserve">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3E497179" w14:textId="77777777" w:rsidR="00693C39" w:rsidRDefault="00693C39" w:rsidP="00693C39">
      <w:pPr>
        <w:pStyle w:val="PL"/>
      </w:pPr>
      <w:r>
        <w:t xml:space="preserve">      parameters:</w:t>
      </w:r>
    </w:p>
    <w:p w14:paraId="229311A4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7F1887FB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B25AC5B" w14:textId="77777777" w:rsidR="00693C39" w:rsidRPr="009E0195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1F5208C9" w14:textId="77777777" w:rsidR="00693C39" w:rsidRDefault="00693C39" w:rsidP="00693C39">
      <w:pPr>
        <w:pStyle w:val="PL"/>
      </w:pPr>
      <w:r>
        <w:t xml:space="preserve">          required: true</w:t>
      </w:r>
    </w:p>
    <w:p w14:paraId="2927C5E3" w14:textId="77777777" w:rsidR="00693C39" w:rsidRDefault="00693C39" w:rsidP="00693C39">
      <w:pPr>
        <w:pStyle w:val="PL"/>
      </w:pPr>
      <w:r>
        <w:t xml:space="preserve">          schema:</w:t>
      </w:r>
    </w:p>
    <w:p w14:paraId="75DF5826" w14:textId="77777777" w:rsidR="00693C39" w:rsidRDefault="00693C39" w:rsidP="00693C39">
      <w:pPr>
        <w:pStyle w:val="PL"/>
      </w:pPr>
      <w:r>
        <w:t xml:space="preserve">            type: string</w:t>
      </w:r>
    </w:p>
    <w:p w14:paraId="14459CF9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DA3B6FA" w14:textId="77777777" w:rsidR="00693C39" w:rsidRDefault="00693C39" w:rsidP="00693C39">
      <w:pPr>
        <w:pStyle w:val="PL"/>
      </w:pPr>
      <w:r>
        <w:t xml:space="preserve">        required: true</w:t>
      </w:r>
    </w:p>
    <w:p w14:paraId="1CAF6958" w14:textId="77777777" w:rsidR="00693C39" w:rsidRDefault="00693C39" w:rsidP="00693C39">
      <w:pPr>
        <w:pStyle w:val="PL"/>
      </w:pPr>
      <w:r>
        <w:t xml:space="preserve">        content:</w:t>
      </w:r>
    </w:p>
    <w:p w14:paraId="10690440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7D4D654" w14:textId="77777777" w:rsidR="00693C39" w:rsidRDefault="00693C39" w:rsidP="00693C39">
      <w:pPr>
        <w:pStyle w:val="PL"/>
      </w:pPr>
      <w:r>
        <w:t xml:space="preserve">            schema:</w:t>
      </w:r>
    </w:p>
    <w:p w14:paraId="2B2F2E82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4C17EA79" w14:textId="77777777" w:rsidR="00693C39" w:rsidRDefault="00693C39" w:rsidP="00693C39">
      <w:pPr>
        <w:pStyle w:val="PL"/>
      </w:pPr>
      <w:r>
        <w:t xml:space="preserve">      responses:</w:t>
      </w:r>
    </w:p>
    <w:p w14:paraId="4C8AF51B" w14:textId="77777777" w:rsidR="00693C39" w:rsidRDefault="00693C39" w:rsidP="00693C39">
      <w:pPr>
        <w:pStyle w:val="PL"/>
      </w:pPr>
      <w:r>
        <w:t xml:space="preserve">        '200':</w:t>
      </w:r>
    </w:p>
    <w:p w14:paraId="09E9DBC9" w14:textId="77777777" w:rsidR="00693C39" w:rsidRDefault="00693C39" w:rsidP="00693C39">
      <w:pPr>
        <w:pStyle w:val="PL"/>
      </w:pPr>
      <w:r>
        <w:t xml:space="preserve">          description: &gt;</w:t>
      </w:r>
    </w:p>
    <w:p w14:paraId="6BA172BA" w14:textId="77777777" w:rsidR="00693C39" w:rsidRDefault="00693C39" w:rsidP="00693C39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2BBB3911" w14:textId="77777777" w:rsidR="00693C39" w:rsidRDefault="00693C39" w:rsidP="00693C39">
      <w:pPr>
        <w:pStyle w:val="PL"/>
      </w:pPr>
      <w:r>
        <w:rPr>
          <w:lang w:eastAsia="ja-JP"/>
        </w:rPr>
        <w:t xml:space="preserve">            session with QoS context information is returned in the response</w:t>
      </w:r>
      <w:r>
        <w:t>.</w:t>
      </w:r>
    </w:p>
    <w:p w14:paraId="4888FF71" w14:textId="77777777" w:rsidR="00693C39" w:rsidRDefault="00693C39" w:rsidP="00693C39">
      <w:pPr>
        <w:pStyle w:val="PL"/>
      </w:pPr>
      <w:r>
        <w:t xml:space="preserve">          content:</w:t>
      </w:r>
    </w:p>
    <w:p w14:paraId="4ABC69B7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9307F40" w14:textId="77777777" w:rsidR="00693C39" w:rsidRDefault="00693C39" w:rsidP="00693C39">
      <w:pPr>
        <w:pStyle w:val="PL"/>
      </w:pPr>
      <w:r>
        <w:t xml:space="preserve">              schema:</w:t>
      </w:r>
    </w:p>
    <w:p w14:paraId="148E9810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3D6C612C" w14:textId="77777777" w:rsidR="00693C39" w:rsidRDefault="00693C39" w:rsidP="00693C39">
      <w:pPr>
        <w:pStyle w:val="PL"/>
      </w:pPr>
      <w:r>
        <w:t xml:space="preserve">        '204':</w:t>
      </w:r>
    </w:p>
    <w:p w14:paraId="01D8BA24" w14:textId="77777777" w:rsidR="00693C39" w:rsidRDefault="00693C39" w:rsidP="00693C39">
      <w:pPr>
        <w:pStyle w:val="PL"/>
      </w:pPr>
      <w:r>
        <w:t xml:space="preserve">          description: No Content</w:t>
      </w:r>
    </w:p>
    <w:p w14:paraId="7269B2CB" w14:textId="77777777" w:rsidR="00693C39" w:rsidRDefault="00693C39" w:rsidP="00693C39">
      <w:pPr>
        <w:pStyle w:val="PL"/>
      </w:pPr>
      <w:r>
        <w:t xml:space="preserve">        '307':</w:t>
      </w:r>
    </w:p>
    <w:p w14:paraId="5BFD0D08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15E9E36B" w14:textId="77777777" w:rsidR="00693C39" w:rsidRDefault="00693C39" w:rsidP="00693C39">
      <w:pPr>
        <w:pStyle w:val="PL"/>
      </w:pPr>
      <w:r>
        <w:t xml:space="preserve">        '308':</w:t>
      </w:r>
    </w:p>
    <w:p w14:paraId="48C64ED8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7ACB9F8A" w14:textId="77777777" w:rsidR="00693C39" w:rsidRDefault="00693C39" w:rsidP="00693C39">
      <w:pPr>
        <w:pStyle w:val="PL"/>
      </w:pPr>
      <w:r>
        <w:t xml:space="preserve">        '400':</w:t>
      </w:r>
    </w:p>
    <w:p w14:paraId="70B460A0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52EBBEC1" w14:textId="77777777" w:rsidR="00693C39" w:rsidRDefault="00693C39" w:rsidP="00693C39">
      <w:pPr>
        <w:pStyle w:val="PL"/>
      </w:pPr>
      <w:r>
        <w:t xml:space="preserve">        '401':</w:t>
      </w:r>
    </w:p>
    <w:p w14:paraId="3901C9DB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14A9A4F0" w14:textId="77777777" w:rsidR="00693C39" w:rsidRDefault="00693C39" w:rsidP="00693C39">
      <w:pPr>
        <w:pStyle w:val="PL"/>
      </w:pPr>
      <w:r>
        <w:t xml:space="preserve">        '403':</w:t>
      </w:r>
    </w:p>
    <w:p w14:paraId="4B293E83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085011B1" w14:textId="77777777" w:rsidR="00693C39" w:rsidRDefault="00693C39" w:rsidP="00693C39">
      <w:pPr>
        <w:pStyle w:val="PL"/>
      </w:pPr>
      <w:r>
        <w:t xml:space="preserve">        '404':</w:t>
      </w:r>
    </w:p>
    <w:p w14:paraId="02C36E93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1E75A48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2352EC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D4F619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95F3ED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5FA6A1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2C4BFB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0FC5EF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CD346F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056AF5F" w14:textId="77777777" w:rsidR="00693C39" w:rsidRDefault="00693C39" w:rsidP="00693C39">
      <w:pPr>
        <w:pStyle w:val="PL"/>
      </w:pPr>
      <w:r>
        <w:t xml:space="preserve">        '500':</w:t>
      </w:r>
    </w:p>
    <w:p w14:paraId="4892C573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77851159" w14:textId="77777777" w:rsidR="00BF4F25" w:rsidRDefault="00BF4F25" w:rsidP="00BF4F25">
      <w:pPr>
        <w:pStyle w:val="PL"/>
        <w:rPr>
          <w:ins w:id="135" w:author="NOKIA" w:date="2022-10-27T11:25:00Z"/>
        </w:rPr>
      </w:pPr>
      <w:ins w:id="136" w:author="NOKIA" w:date="2022-10-27T11:25:00Z">
        <w:r>
          <w:t xml:space="preserve">        '502':</w:t>
        </w:r>
      </w:ins>
    </w:p>
    <w:p w14:paraId="46F7779F" w14:textId="77777777" w:rsidR="00BF4F25" w:rsidRDefault="00BF4F25" w:rsidP="00BF4F25">
      <w:pPr>
        <w:pStyle w:val="PL"/>
        <w:rPr>
          <w:ins w:id="137" w:author="NOKIA" w:date="2022-10-27T11:25:00Z"/>
        </w:rPr>
      </w:pPr>
      <w:ins w:id="138" w:author="NOKIA" w:date="2022-10-27T11:25:00Z">
        <w:r>
          <w:t xml:space="preserve">          $ref: 'TS29571_CommonData.yaml#/components/responses/502'</w:t>
        </w:r>
      </w:ins>
    </w:p>
    <w:p w14:paraId="41ADA305" w14:textId="77777777" w:rsidR="00693C39" w:rsidRDefault="00693C39" w:rsidP="00693C39">
      <w:pPr>
        <w:pStyle w:val="PL"/>
      </w:pPr>
      <w:r>
        <w:t xml:space="preserve">        '503':</w:t>
      </w:r>
    </w:p>
    <w:p w14:paraId="3D53D347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53DD2A2D" w14:textId="77777777" w:rsidR="00693C39" w:rsidRDefault="00693C39" w:rsidP="00693C39">
      <w:pPr>
        <w:pStyle w:val="PL"/>
      </w:pPr>
      <w:r>
        <w:t xml:space="preserve">        default:</w:t>
      </w:r>
    </w:p>
    <w:p w14:paraId="66A7E2F4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51BA85FA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BB2B1C4" w14:textId="77777777" w:rsidR="00693C39" w:rsidRDefault="00693C39" w:rsidP="00693C39">
      <w:pPr>
        <w:pStyle w:val="PL"/>
      </w:pPr>
      <w:r>
        <w:t xml:space="preserve">      parameters:</w:t>
      </w:r>
    </w:p>
    <w:p w14:paraId="115AA644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5DA92E22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E5BA75E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5D3092E5" w14:textId="77777777" w:rsidR="00693C39" w:rsidRDefault="00693C39" w:rsidP="00693C39">
      <w:pPr>
        <w:pStyle w:val="PL"/>
      </w:pPr>
      <w:r>
        <w:t xml:space="preserve">          required: true</w:t>
      </w:r>
    </w:p>
    <w:p w14:paraId="2B803B8D" w14:textId="77777777" w:rsidR="00693C39" w:rsidRDefault="00693C39" w:rsidP="00693C39">
      <w:pPr>
        <w:pStyle w:val="PL"/>
      </w:pPr>
      <w:r>
        <w:t xml:space="preserve">          schema:</w:t>
      </w:r>
    </w:p>
    <w:p w14:paraId="71795A53" w14:textId="77777777" w:rsidR="00693C39" w:rsidRDefault="00693C39" w:rsidP="00693C39">
      <w:pPr>
        <w:pStyle w:val="PL"/>
      </w:pPr>
      <w:r>
        <w:t xml:space="preserve">            type: string</w:t>
      </w:r>
    </w:p>
    <w:p w14:paraId="578B14A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0DA3C66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&gt;</w:t>
      </w:r>
    </w:p>
    <w:p w14:paraId="5EFF035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ja-JP"/>
        </w:rPr>
        <w:t>Partial u</w:t>
      </w:r>
      <w:r>
        <w:rPr>
          <w:rFonts w:hint="eastAsia"/>
          <w:lang w:eastAsia="ja-JP"/>
        </w:rPr>
        <w:t xml:space="preserve">pdate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rPr>
          <w:rFonts w:hint="eastAsia"/>
          <w:lang w:eastAsia="ja-JP"/>
        </w:rPr>
        <w:t xml:space="preserve"> 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rPr>
          <w:lang w:val="en-US"/>
        </w:rPr>
        <w:t>.</w:t>
      </w:r>
    </w:p>
    <w:p w14:paraId="782FAA4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7A4037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A25C35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25C4F6D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03F76F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proofErr w:type="spellEnd"/>
      <w:r>
        <w:rPr>
          <w:lang w:val="en-US"/>
        </w:rPr>
        <w:t>'</w:t>
      </w:r>
    </w:p>
    <w:p w14:paraId="6DC2E2A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87DF81B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3A4231D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AE3DA51" w14:textId="77777777" w:rsidR="00693C39" w:rsidRDefault="00693C39" w:rsidP="00693C39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623B138A" w14:textId="77777777" w:rsidR="00693C39" w:rsidRDefault="00693C39" w:rsidP="00693C39">
      <w:pPr>
        <w:pStyle w:val="PL"/>
        <w:rPr>
          <w:lang w:val="en-US"/>
        </w:rPr>
      </w:pPr>
      <w:r>
        <w:rPr>
          <w:lang w:eastAsia="ja-JP"/>
        </w:rPr>
        <w:t xml:space="preserve">            session with QoS context information is returned in the response</w:t>
      </w:r>
      <w:r>
        <w:rPr>
          <w:lang w:val="en-US"/>
        </w:rPr>
        <w:t>.</w:t>
      </w:r>
    </w:p>
    <w:p w14:paraId="0F69853B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E28D1B8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5F025CE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B2FAA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0547F39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4582CBD" w14:textId="77777777" w:rsidR="00693C39" w:rsidRDefault="00693C39" w:rsidP="00693C39">
      <w:pPr>
        <w:pStyle w:val="PL"/>
      </w:pPr>
      <w:r>
        <w:t xml:space="preserve">          description: No Content.</w:t>
      </w:r>
    </w:p>
    <w:p w14:paraId="35B91C70" w14:textId="77777777" w:rsidR="00693C39" w:rsidRDefault="00693C39" w:rsidP="00693C39">
      <w:pPr>
        <w:pStyle w:val="PL"/>
      </w:pPr>
      <w:r>
        <w:t xml:space="preserve">        '307':</w:t>
      </w:r>
    </w:p>
    <w:p w14:paraId="1984BCFF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145340FB" w14:textId="77777777" w:rsidR="00693C39" w:rsidRDefault="00693C39" w:rsidP="00693C39">
      <w:pPr>
        <w:pStyle w:val="PL"/>
      </w:pPr>
      <w:r>
        <w:t xml:space="preserve">        '308':</w:t>
      </w:r>
    </w:p>
    <w:p w14:paraId="58F09574" w14:textId="77777777" w:rsidR="00693C39" w:rsidRDefault="00693C39" w:rsidP="00693C39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0A26CCB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2345F9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E4323E0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C43F4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3BCB78D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9DA629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A04B71B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1F183D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95C9545" w14:textId="77777777" w:rsidR="00693C39" w:rsidRDefault="00693C39" w:rsidP="00693C39">
      <w:pPr>
        <w:pStyle w:val="PL"/>
      </w:pPr>
      <w:r>
        <w:t xml:space="preserve">        '411':</w:t>
      </w:r>
    </w:p>
    <w:p w14:paraId="7FD745B0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0099780A" w14:textId="77777777" w:rsidR="00693C39" w:rsidRDefault="00693C39" w:rsidP="00693C39">
      <w:pPr>
        <w:pStyle w:val="PL"/>
      </w:pPr>
      <w:r>
        <w:t xml:space="preserve">        '413':</w:t>
      </w:r>
    </w:p>
    <w:p w14:paraId="1A9EB7EE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5602E3F4" w14:textId="77777777" w:rsidR="00693C39" w:rsidRDefault="00693C39" w:rsidP="00693C39">
      <w:pPr>
        <w:pStyle w:val="PL"/>
      </w:pPr>
      <w:r>
        <w:t xml:space="preserve">        '415':</w:t>
      </w:r>
    </w:p>
    <w:p w14:paraId="47EFD95A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57721B6C" w14:textId="77777777" w:rsidR="00693C39" w:rsidRDefault="00693C39" w:rsidP="00693C39">
      <w:pPr>
        <w:pStyle w:val="PL"/>
      </w:pPr>
      <w:r>
        <w:t xml:space="preserve">        '429':</w:t>
      </w:r>
    </w:p>
    <w:p w14:paraId="4F92F43F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53B0F1F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63EC1A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60D0CE1" w14:textId="77777777" w:rsidR="00BF4F25" w:rsidRPr="00BF4F25" w:rsidRDefault="00BF4F25" w:rsidP="00BF4F25">
      <w:pPr>
        <w:pStyle w:val="PL"/>
        <w:rPr>
          <w:ins w:id="139" w:author="NOKIA" w:date="2022-10-27T11:25:00Z"/>
          <w:lang w:val="en-US"/>
        </w:rPr>
      </w:pPr>
      <w:ins w:id="140" w:author="NOKIA" w:date="2022-10-27T11:25:00Z">
        <w:r w:rsidRPr="00BF4F25">
          <w:rPr>
            <w:lang w:val="en-US"/>
          </w:rPr>
          <w:t xml:space="preserve">        '502':</w:t>
        </w:r>
      </w:ins>
    </w:p>
    <w:p w14:paraId="0DB3C8B7" w14:textId="77777777" w:rsidR="00BF4F25" w:rsidRPr="00BF4F25" w:rsidRDefault="00BF4F25" w:rsidP="00BF4F25">
      <w:pPr>
        <w:pStyle w:val="PL"/>
        <w:rPr>
          <w:ins w:id="141" w:author="NOKIA" w:date="2022-10-27T11:25:00Z"/>
          <w:lang w:val="en-US"/>
        </w:rPr>
      </w:pPr>
      <w:ins w:id="142" w:author="NOKIA" w:date="2022-10-27T11:25:00Z">
        <w:r w:rsidRPr="00BF4F25">
          <w:rPr>
            <w:lang w:val="en-US"/>
          </w:rPr>
          <w:t xml:space="preserve">          $ref: 'TS29571_CommonData.yaml#/components/responses/502'</w:t>
        </w:r>
      </w:ins>
    </w:p>
    <w:p w14:paraId="7099183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C42ADF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518377D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D15AC0C" w14:textId="77777777" w:rsidR="00693C39" w:rsidRPr="008B4658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37628F0" w14:textId="77777777" w:rsidR="00693C39" w:rsidRDefault="00693C39" w:rsidP="00693C39">
      <w:pPr>
        <w:pStyle w:val="PL"/>
      </w:pPr>
      <w:r>
        <w:t xml:space="preserve">    delete:</w:t>
      </w:r>
    </w:p>
    <w:p w14:paraId="170D84A3" w14:textId="77777777" w:rsidR="00693C39" w:rsidRDefault="00693C39" w:rsidP="00693C39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7CA62805" w14:textId="77777777" w:rsidR="00693C39" w:rsidRDefault="00693C39" w:rsidP="00693C39">
      <w:pPr>
        <w:pStyle w:val="PL"/>
      </w:pPr>
      <w:r>
        <w:t xml:space="preserve">      parameters:</w:t>
      </w:r>
    </w:p>
    <w:p w14:paraId="0D5A3A9C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598730A3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261BF5F" w14:textId="77777777" w:rsidR="00693C39" w:rsidRPr="009E0195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6AF77766" w14:textId="77777777" w:rsidR="00693C39" w:rsidRDefault="00693C39" w:rsidP="00693C39">
      <w:pPr>
        <w:pStyle w:val="PL"/>
      </w:pPr>
      <w:r>
        <w:t xml:space="preserve">          required: true</w:t>
      </w:r>
    </w:p>
    <w:p w14:paraId="32AC86BB" w14:textId="77777777" w:rsidR="00693C39" w:rsidRDefault="00693C39" w:rsidP="00693C39">
      <w:pPr>
        <w:pStyle w:val="PL"/>
      </w:pPr>
      <w:r>
        <w:t xml:space="preserve">          schema:</w:t>
      </w:r>
    </w:p>
    <w:p w14:paraId="1FB98562" w14:textId="77777777" w:rsidR="00693C39" w:rsidRDefault="00693C39" w:rsidP="00693C39">
      <w:pPr>
        <w:pStyle w:val="PL"/>
      </w:pPr>
      <w:r>
        <w:t xml:space="preserve">            type: string</w:t>
      </w:r>
    </w:p>
    <w:p w14:paraId="2B3EC516" w14:textId="77777777" w:rsidR="00693C39" w:rsidRDefault="00693C39" w:rsidP="00693C39">
      <w:pPr>
        <w:pStyle w:val="PL"/>
      </w:pPr>
      <w:r>
        <w:t xml:space="preserve">      responses:</w:t>
      </w:r>
    </w:p>
    <w:p w14:paraId="221BB795" w14:textId="77777777" w:rsidR="00693C39" w:rsidRDefault="00693C39" w:rsidP="00693C39">
      <w:pPr>
        <w:pStyle w:val="PL"/>
      </w:pPr>
      <w:r>
        <w:t xml:space="preserve">        '204':</w:t>
      </w:r>
    </w:p>
    <w:p w14:paraId="1C5E99C3" w14:textId="77777777" w:rsidR="00693C39" w:rsidRDefault="00693C39" w:rsidP="00693C39">
      <w:pPr>
        <w:pStyle w:val="PL"/>
      </w:pPr>
      <w:r>
        <w:t xml:space="preserve">          description: &gt;</w:t>
      </w:r>
    </w:p>
    <w:p w14:paraId="743D7E04" w14:textId="77777777" w:rsidR="00693C39" w:rsidRDefault="00693C39" w:rsidP="00693C39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 xml:space="preserve">individual Session with QoS resource matching the </w:t>
      </w:r>
      <w:proofErr w:type="spellStart"/>
      <w:r>
        <w:rPr>
          <w:lang w:eastAsia="ja-JP"/>
        </w:rPr>
        <w:t>sessionId</w:t>
      </w:r>
      <w:proofErr w:type="spellEnd"/>
      <w:r>
        <w:rPr>
          <w:lang w:eastAsia="ja-JP"/>
        </w:rPr>
        <w:t xml:space="preserve"> is successfully deleted</w:t>
      </w:r>
      <w:r>
        <w:t>.</w:t>
      </w:r>
    </w:p>
    <w:p w14:paraId="761857C9" w14:textId="77777777" w:rsidR="00693C39" w:rsidRDefault="00693C39" w:rsidP="00693C39">
      <w:pPr>
        <w:pStyle w:val="PL"/>
      </w:pPr>
      <w:r>
        <w:t xml:space="preserve">        '307':</w:t>
      </w:r>
    </w:p>
    <w:p w14:paraId="1EECAF6F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79130113" w14:textId="77777777" w:rsidR="00693C39" w:rsidRDefault="00693C39" w:rsidP="00693C39">
      <w:pPr>
        <w:pStyle w:val="PL"/>
      </w:pPr>
      <w:r>
        <w:t xml:space="preserve">        '308':</w:t>
      </w:r>
    </w:p>
    <w:p w14:paraId="691D283E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1E9DB38F" w14:textId="77777777" w:rsidR="00693C39" w:rsidRDefault="00693C39" w:rsidP="00693C39">
      <w:pPr>
        <w:pStyle w:val="PL"/>
      </w:pPr>
      <w:r>
        <w:t xml:space="preserve">        '400':</w:t>
      </w:r>
    </w:p>
    <w:p w14:paraId="22FE310B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0CAC4067" w14:textId="77777777" w:rsidR="00693C39" w:rsidRDefault="00693C39" w:rsidP="00693C39">
      <w:pPr>
        <w:pStyle w:val="PL"/>
      </w:pPr>
      <w:r>
        <w:t xml:space="preserve">        '401':</w:t>
      </w:r>
    </w:p>
    <w:p w14:paraId="472F54E2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7DD8350B" w14:textId="77777777" w:rsidR="00693C39" w:rsidRDefault="00693C39" w:rsidP="00693C39">
      <w:pPr>
        <w:pStyle w:val="PL"/>
      </w:pPr>
      <w:r>
        <w:t xml:space="preserve">        '403':</w:t>
      </w:r>
    </w:p>
    <w:p w14:paraId="6A77EA1E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155D7C4F" w14:textId="77777777" w:rsidR="00693C39" w:rsidRDefault="00693C39" w:rsidP="00693C39">
      <w:pPr>
        <w:pStyle w:val="PL"/>
      </w:pPr>
      <w:r>
        <w:t xml:space="preserve">        '404':</w:t>
      </w:r>
    </w:p>
    <w:p w14:paraId="3E769C65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675AA34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B37042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8A6534F" w14:textId="77777777" w:rsidR="00693C39" w:rsidRDefault="00693C39" w:rsidP="00693C39">
      <w:pPr>
        <w:pStyle w:val="PL"/>
      </w:pPr>
      <w:r>
        <w:t xml:space="preserve">        '500':</w:t>
      </w:r>
    </w:p>
    <w:p w14:paraId="0FD6D811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5431E6FB" w14:textId="77777777" w:rsidR="00BF4F25" w:rsidRDefault="00BF4F25" w:rsidP="00BF4F25">
      <w:pPr>
        <w:pStyle w:val="PL"/>
        <w:rPr>
          <w:ins w:id="143" w:author="NOKIA" w:date="2022-10-27T11:25:00Z"/>
        </w:rPr>
      </w:pPr>
      <w:ins w:id="144" w:author="NOKIA" w:date="2022-10-27T11:25:00Z">
        <w:r>
          <w:t xml:space="preserve">        '502':</w:t>
        </w:r>
      </w:ins>
    </w:p>
    <w:p w14:paraId="1977010E" w14:textId="77777777" w:rsidR="00BF4F25" w:rsidRDefault="00BF4F25" w:rsidP="00BF4F25">
      <w:pPr>
        <w:pStyle w:val="PL"/>
        <w:rPr>
          <w:ins w:id="145" w:author="NOKIA" w:date="2022-10-27T11:25:00Z"/>
        </w:rPr>
      </w:pPr>
      <w:ins w:id="146" w:author="NOKIA" w:date="2022-10-27T11:25:00Z">
        <w:r>
          <w:t xml:space="preserve">          $ref: 'TS29571_CommonData.yaml#/components/responses/502'</w:t>
        </w:r>
      </w:ins>
    </w:p>
    <w:p w14:paraId="402BB9E6" w14:textId="77777777" w:rsidR="00693C39" w:rsidRDefault="00693C39" w:rsidP="00693C39">
      <w:pPr>
        <w:pStyle w:val="PL"/>
      </w:pPr>
      <w:r>
        <w:t xml:space="preserve">        '503':</w:t>
      </w:r>
    </w:p>
    <w:p w14:paraId="68878F75" w14:textId="77777777" w:rsidR="00693C39" w:rsidRDefault="00693C39" w:rsidP="00693C39">
      <w:pPr>
        <w:pStyle w:val="PL"/>
      </w:pPr>
      <w:r>
        <w:lastRenderedPageBreak/>
        <w:t xml:space="preserve">          $ref: 'TS29122_CommonData.yaml#/components/responses/503'</w:t>
      </w:r>
    </w:p>
    <w:p w14:paraId="339772B7" w14:textId="77777777" w:rsidR="00693C39" w:rsidRDefault="00693C39" w:rsidP="00693C39">
      <w:pPr>
        <w:pStyle w:val="PL"/>
      </w:pPr>
      <w:r>
        <w:t xml:space="preserve">        default:</w:t>
      </w:r>
    </w:p>
    <w:p w14:paraId="5418AFF2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5222AC1B" w14:textId="77777777" w:rsidR="00693C39" w:rsidRDefault="00693C39" w:rsidP="00693C39">
      <w:pPr>
        <w:pStyle w:val="PL"/>
      </w:pPr>
      <w:r>
        <w:t xml:space="preserve">    get:</w:t>
      </w:r>
    </w:p>
    <w:p w14:paraId="173175CE" w14:textId="77777777" w:rsidR="00693C39" w:rsidRDefault="00693C39" w:rsidP="00693C39">
      <w:pPr>
        <w:pStyle w:val="PL"/>
      </w:pPr>
      <w:r>
        <w:t xml:space="preserve">      description: </w:t>
      </w:r>
      <w:r>
        <w:rPr>
          <w:lang w:eastAsia="zh-CN"/>
        </w:rPr>
        <w:t xml:space="preserve">Read a subscription resource for a </w:t>
      </w:r>
      <w:proofErr w:type="spellStart"/>
      <w:r>
        <w:rPr>
          <w:lang w:eastAsia="zh-CN"/>
        </w:rPr>
        <w:t>sessionId</w:t>
      </w:r>
      <w:proofErr w:type="spellEnd"/>
      <w:r>
        <w:rPr>
          <w:lang w:eastAsia="zh-CN"/>
        </w:rPr>
        <w:t>.</w:t>
      </w:r>
    </w:p>
    <w:p w14:paraId="5F812C30" w14:textId="77777777" w:rsidR="00693C39" w:rsidRDefault="00693C39" w:rsidP="00693C39">
      <w:pPr>
        <w:pStyle w:val="PL"/>
      </w:pPr>
      <w:r>
        <w:t xml:space="preserve">      parameters:</w:t>
      </w:r>
    </w:p>
    <w:p w14:paraId="79890ACC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19701A64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7CB11F8D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32147164" w14:textId="77777777" w:rsidR="00693C39" w:rsidRDefault="00693C39" w:rsidP="00693C39">
      <w:pPr>
        <w:pStyle w:val="PL"/>
      </w:pPr>
      <w:r>
        <w:t xml:space="preserve">          required: true</w:t>
      </w:r>
    </w:p>
    <w:p w14:paraId="554EC4E5" w14:textId="77777777" w:rsidR="00693C39" w:rsidRDefault="00693C39" w:rsidP="00693C39">
      <w:pPr>
        <w:pStyle w:val="PL"/>
      </w:pPr>
      <w:r>
        <w:t xml:space="preserve">          schema:</w:t>
      </w:r>
    </w:p>
    <w:p w14:paraId="49E46E8A" w14:textId="77777777" w:rsidR="00693C39" w:rsidRDefault="00693C39" w:rsidP="00693C39">
      <w:pPr>
        <w:pStyle w:val="PL"/>
      </w:pPr>
      <w:r>
        <w:t xml:space="preserve">            type: string</w:t>
      </w:r>
    </w:p>
    <w:p w14:paraId="5B718CC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E33B18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02E30BB" w14:textId="77777777" w:rsidR="00693C39" w:rsidRDefault="00693C39" w:rsidP="00693C39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5710419C" w14:textId="77777777" w:rsidR="00693C39" w:rsidRDefault="00693C39" w:rsidP="00693C39">
      <w:pPr>
        <w:pStyle w:val="PL"/>
      </w:pPr>
      <w:r>
        <w:t xml:space="preserve">          content:</w:t>
      </w:r>
    </w:p>
    <w:p w14:paraId="25B1E90C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5463000" w14:textId="77777777" w:rsidR="00693C39" w:rsidRDefault="00693C39" w:rsidP="00693C39">
      <w:pPr>
        <w:pStyle w:val="PL"/>
      </w:pPr>
      <w:r>
        <w:t xml:space="preserve">              schema:</w:t>
      </w:r>
    </w:p>
    <w:p w14:paraId="60AC4425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proofErr w:type="spellEnd"/>
      <w:r>
        <w:t>'</w:t>
      </w:r>
    </w:p>
    <w:p w14:paraId="4BBF189B" w14:textId="77777777" w:rsidR="00693C39" w:rsidRDefault="00693C39" w:rsidP="00693C39">
      <w:pPr>
        <w:pStyle w:val="PL"/>
      </w:pPr>
      <w:r>
        <w:t xml:space="preserve">        '307':</w:t>
      </w:r>
    </w:p>
    <w:p w14:paraId="7D1FD1FD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48C7D564" w14:textId="77777777" w:rsidR="00693C39" w:rsidRDefault="00693C39" w:rsidP="00693C39">
      <w:pPr>
        <w:pStyle w:val="PL"/>
      </w:pPr>
      <w:r>
        <w:t xml:space="preserve">        '308':</w:t>
      </w:r>
    </w:p>
    <w:p w14:paraId="3552282F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2BDC5829" w14:textId="77777777" w:rsidR="00693C39" w:rsidRDefault="00693C39" w:rsidP="00693C39">
      <w:pPr>
        <w:pStyle w:val="PL"/>
      </w:pPr>
      <w:r>
        <w:t xml:space="preserve">        '400':</w:t>
      </w:r>
    </w:p>
    <w:p w14:paraId="3F2EE281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04B43EE4" w14:textId="77777777" w:rsidR="00693C39" w:rsidRDefault="00693C39" w:rsidP="00693C39">
      <w:pPr>
        <w:pStyle w:val="PL"/>
      </w:pPr>
      <w:r>
        <w:t xml:space="preserve">        '401':</w:t>
      </w:r>
    </w:p>
    <w:p w14:paraId="11DD6402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7552568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2CE3C8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CF5E063" w14:textId="77777777" w:rsidR="00693C39" w:rsidRDefault="00693C39" w:rsidP="00693C39">
      <w:pPr>
        <w:pStyle w:val="PL"/>
      </w:pPr>
      <w:r>
        <w:t xml:space="preserve">        '404':</w:t>
      </w:r>
    </w:p>
    <w:p w14:paraId="2FAE16D9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44AF576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5B9CD3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402579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E67CC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D4D4749" w14:textId="77777777" w:rsidR="00693C39" w:rsidRDefault="00693C39" w:rsidP="00693C39">
      <w:pPr>
        <w:pStyle w:val="PL"/>
      </w:pPr>
      <w:r>
        <w:t xml:space="preserve">        '500':</w:t>
      </w:r>
    </w:p>
    <w:p w14:paraId="18B4C4CA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21F83C0B" w14:textId="77777777" w:rsidR="00BF4F25" w:rsidRDefault="00BF4F25" w:rsidP="00BF4F25">
      <w:pPr>
        <w:pStyle w:val="PL"/>
        <w:rPr>
          <w:ins w:id="147" w:author="NOKIA" w:date="2022-10-27T11:25:00Z"/>
        </w:rPr>
      </w:pPr>
      <w:ins w:id="148" w:author="NOKIA" w:date="2022-10-27T11:25:00Z">
        <w:r>
          <w:t xml:space="preserve">        '502':</w:t>
        </w:r>
      </w:ins>
    </w:p>
    <w:p w14:paraId="4B242985" w14:textId="77777777" w:rsidR="00BF4F25" w:rsidRDefault="00BF4F25" w:rsidP="00BF4F25">
      <w:pPr>
        <w:pStyle w:val="PL"/>
        <w:rPr>
          <w:ins w:id="149" w:author="NOKIA" w:date="2022-10-27T11:25:00Z"/>
        </w:rPr>
      </w:pPr>
      <w:ins w:id="150" w:author="NOKIA" w:date="2022-10-27T11:25:00Z">
        <w:r>
          <w:t xml:space="preserve">          $ref: 'TS29571_CommonData.yaml#/components/responses/502'</w:t>
        </w:r>
      </w:ins>
    </w:p>
    <w:p w14:paraId="69EE4A3A" w14:textId="77777777" w:rsidR="00693C39" w:rsidRDefault="00693C39" w:rsidP="00693C39">
      <w:pPr>
        <w:pStyle w:val="PL"/>
      </w:pPr>
      <w:r>
        <w:t xml:space="preserve">        '503':</w:t>
      </w:r>
    </w:p>
    <w:p w14:paraId="75A292E5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78EA56BF" w14:textId="77777777" w:rsidR="00693C39" w:rsidRDefault="00693C39" w:rsidP="00693C39">
      <w:pPr>
        <w:pStyle w:val="PL"/>
      </w:pPr>
      <w:r>
        <w:t xml:space="preserve">        default:</w:t>
      </w:r>
    </w:p>
    <w:p w14:paraId="510ECB75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3FA01AE6" w14:textId="77777777" w:rsidR="00693C39" w:rsidRDefault="00693C39" w:rsidP="00693C39">
      <w:pPr>
        <w:pStyle w:val="PL"/>
      </w:pPr>
    </w:p>
    <w:p w14:paraId="7C34C9C2" w14:textId="77777777" w:rsidR="00693C39" w:rsidRDefault="00693C39" w:rsidP="00693C39">
      <w:pPr>
        <w:pStyle w:val="PL"/>
      </w:pPr>
    </w:p>
    <w:p w14:paraId="102D2060" w14:textId="77777777" w:rsidR="00693C39" w:rsidRDefault="00693C39" w:rsidP="00693C39">
      <w:pPr>
        <w:pStyle w:val="PL"/>
      </w:pPr>
      <w:r>
        <w:t># Components</w:t>
      </w:r>
    </w:p>
    <w:p w14:paraId="2E3FB0F5" w14:textId="77777777" w:rsidR="00693C39" w:rsidRDefault="00693C39" w:rsidP="00693C39">
      <w:pPr>
        <w:pStyle w:val="PL"/>
      </w:pPr>
    </w:p>
    <w:p w14:paraId="5C7475AD" w14:textId="77777777" w:rsidR="00693C39" w:rsidRDefault="00693C39" w:rsidP="00693C39">
      <w:pPr>
        <w:pStyle w:val="PL"/>
      </w:pPr>
      <w:r>
        <w:t>components:</w:t>
      </w:r>
    </w:p>
    <w:p w14:paraId="7AD36368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1A998CC3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FB9D19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6AB0D0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20EBEA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49074653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721C19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50C4C65" w14:textId="77777777" w:rsidR="00693C39" w:rsidRDefault="00693C39" w:rsidP="00693C39">
      <w:pPr>
        <w:pStyle w:val="PL"/>
      </w:pPr>
    </w:p>
    <w:p w14:paraId="63DB7B4E" w14:textId="77777777" w:rsidR="00693C39" w:rsidRDefault="00693C39" w:rsidP="00693C39">
      <w:pPr>
        <w:pStyle w:val="PL"/>
      </w:pPr>
      <w:r>
        <w:t xml:space="preserve">  schemas:</w:t>
      </w:r>
    </w:p>
    <w:p w14:paraId="76165D83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SessionWithQoS</w:t>
      </w:r>
      <w:proofErr w:type="spellEnd"/>
      <w:r>
        <w:t>:</w:t>
      </w:r>
    </w:p>
    <w:p w14:paraId="530E664C" w14:textId="77777777" w:rsidR="00693C39" w:rsidRDefault="00693C39" w:rsidP="00693C39">
      <w:pPr>
        <w:pStyle w:val="PL"/>
      </w:pPr>
      <w:r>
        <w:t xml:space="preserve">      type: object</w:t>
      </w:r>
    </w:p>
    <w:p w14:paraId="6A774740" w14:textId="77777777" w:rsidR="00693C39" w:rsidRDefault="00693C39" w:rsidP="00693C39">
      <w:pPr>
        <w:pStyle w:val="PL"/>
      </w:pPr>
      <w:r>
        <w:t xml:space="preserve">      description: Represents an Individual Session with QoS Subscription.</w:t>
      </w:r>
    </w:p>
    <w:p w14:paraId="7CF553B0" w14:textId="77777777" w:rsidR="00693C39" w:rsidRDefault="00693C39" w:rsidP="00693C39">
      <w:pPr>
        <w:pStyle w:val="PL"/>
      </w:pPr>
      <w:r>
        <w:t xml:space="preserve">      properties:</w:t>
      </w:r>
    </w:p>
    <w:p w14:paraId="6A98874A" w14:textId="77777777" w:rsidR="00693C39" w:rsidRDefault="00693C39" w:rsidP="00693C39">
      <w:pPr>
        <w:pStyle w:val="PL"/>
      </w:pPr>
      <w:r>
        <w:t xml:space="preserve">        self:</w:t>
      </w:r>
    </w:p>
    <w:p w14:paraId="788B0190" w14:textId="77777777" w:rsidR="00693C39" w:rsidRDefault="00693C39" w:rsidP="00693C39">
      <w:pPr>
        <w:pStyle w:val="PL"/>
      </w:pPr>
      <w:r>
        <w:t xml:space="preserve">          $ref: 'TS29122_CommonData.yaml#/components/schemas/Uri'</w:t>
      </w:r>
    </w:p>
    <w:p w14:paraId="07C7EFCC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1C47099A" w14:textId="77777777" w:rsidR="00693C39" w:rsidRDefault="00693C39" w:rsidP="00693C39">
      <w:pPr>
        <w:pStyle w:val="PL"/>
      </w:pPr>
      <w:r>
        <w:t xml:space="preserve">          type: string</w:t>
      </w:r>
    </w:p>
    <w:p w14:paraId="6C481E07" w14:textId="77777777" w:rsidR="00693C39" w:rsidRDefault="00693C39" w:rsidP="00693C39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25B4DE84" w14:textId="77777777" w:rsidR="00693C39" w:rsidRDefault="00693C39" w:rsidP="00693C39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26C93E0E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115E593C" w14:textId="77777777" w:rsidR="00693C39" w:rsidRDefault="00693C39" w:rsidP="00693C39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6B920479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5BC28034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4FBD3A9C" w14:textId="77777777" w:rsidR="00693C39" w:rsidRPr="00AE55FC" w:rsidRDefault="00693C39" w:rsidP="00693C39">
      <w:pPr>
        <w:pStyle w:val="PL"/>
        <w:rPr>
          <w:rFonts w:eastAsia="DengXian"/>
        </w:rPr>
      </w:pPr>
      <w:r>
        <w:t xml:space="preserve">          type: string</w:t>
      </w:r>
    </w:p>
    <w:p w14:paraId="297E45D8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6C4A3AC5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6BD867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5FDC301C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 w:rsidRPr="00461B05">
        <w:t>GroupId</w:t>
      </w:r>
      <w:proofErr w:type="spellEnd"/>
      <w:r>
        <w:t>'</w:t>
      </w:r>
    </w:p>
    <w:p w14:paraId="1D2E9AE2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extGrpId</w:t>
      </w:r>
      <w:proofErr w:type="spellEnd"/>
      <w:r>
        <w:t>:</w:t>
      </w:r>
    </w:p>
    <w:p w14:paraId="1FF89B7B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 w:rsidRPr="00143AAA">
        <w:t>ExternalGroupId</w:t>
      </w:r>
      <w:proofErr w:type="spellEnd"/>
      <w:r>
        <w:t>'</w:t>
      </w:r>
    </w:p>
    <w:p w14:paraId="1F718D2F" w14:textId="77777777" w:rsidR="00693C39" w:rsidRDefault="00693C39" w:rsidP="00693C39">
      <w:pPr>
        <w:pStyle w:val="PL"/>
      </w:pPr>
      <w:r>
        <w:lastRenderedPageBreak/>
        <w:t xml:space="preserve">        </w:t>
      </w:r>
      <w:proofErr w:type="spellStart"/>
      <w:r>
        <w:t>ipFlows</w:t>
      </w:r>
      <w:proofErr w:type="spellEnd"/>
      <w:r>
        <w:t>:</w:t>
      </w:r>
    </w:p>
    <w:p w14:paraId="6242133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BE75E2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14A53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3113D42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0BF92F8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30761F05" w14:textId="77777777" w:rsidR="00693C39" w:rsidRDefault="00693C39" w:rsidP="00693C39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3E90BE03" w14:textId="77777777" w:rsidR="00693C39" w:rsidRPr="00AE55FC" w:rsidRDefault="00693C39" w:rsidP="00693C39">
      <w:pPr>
        <w:pStyle w:val="PL"/>
        <w:rPr>
          <w:rFonts w:eastAsia="DengXian"/>
        </w:rPr>
      </w:pPr>
      <w:r>
        <w:t xml:space="preserve">          type: string</w:t>
      </w:r>
    </w:p>
    <w:p w14:paraId="51D63F99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2352A78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34F0A7F3" w14:textId="77777777" w:rsidR="00693C39" w:rsidRPr="00AE55FC" w:rsidRDefault="00693C39" w:rsidP="00693C39">
      <w:pPr>
        <w:pStyle w:val="PL"/>
        <w:rPr>
          <w:rFonts w:eastAsia="DengXian"/>
        </w:rPr>
      </w:pPr>
      <w:r>
        <w:t xml:space="preserve">          type: array</w:t>
      </w:r>
    </w:p>
    <w:p w14:paraId="0F67F5F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252B7CE" w14:textId="77777777" w:rsidR="00693C39" w:rsidRPr="001E5A9C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A62157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FDED9A2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235026C5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54EC246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023DCFF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6058A7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335C64D" w14:textId="77777777" w:rsidR="00693C39" w:rsidRPr="00D8524F" w:rsidRDefault="00693C39" w:rsidP="00693C39">
      <w:pPr>
        <w:pStyle w:val="PL"/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01055B55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458D79CF" w14:textId="77777777" w:rsidR="00693C39" w:rsidRDefault="00693C39" w:rsidP="00693C39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5F86E14D" w14:textId="77777777" w:rsidR="00693C39" w:rsidRDefault="00693C39" w:rsidP="00693C39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547E29E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07196D97" w14:textId="77777777" w:rsidR="00693C39" w:rsidRPr="00A964CD" w:rsidRDefault="00693C39" w:rsidP="00693C39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758DECF4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0C84832" w14:textId="77777777" w:rsidR="00693C39" w:rsidRDefault="00693C39" w:rsidP="00693C39">
      <w:pPr>
        <w:pStyle w:val="PL"/>
      </w:pPr>
      <w:r>
        <w:t xml:space="preserve">          $ref: 'TS29122_CommonData.yaml#/components/schemas/Uri'</w:t>
      </w:r>
    </w:p>
    <w:p w14:paraId="7E86943B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0BF1951F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4DF27923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A1E1A5D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FE65C25" w14:textId="77777777" w:rsidR="00693C39" w:rsidRDefault="00693C39" w:rsidP="00693C39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6369C2AB" w14:textId="77777777" w:rsidR="00693C39" w:rsidRDefault="00693C39" w:rsidP="00693C39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6B5E020B" w14:textId="77777777" w:rsidR="00693C39" w:rsidRDefault="00693C39" w:rsidP="00693C39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10815DBB" w14:textId="77777777" w:rsidR="00693C39" w:rsidRDefault="00693C39" w:rsidP="00693C39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4DF57A9E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5D6DD544" w14:textId="77777777" w:rsidR="00693C39" w:rsidRPr="00F83ED7" w:rsidRDefault="00693C39" w:rsidP="00693C3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99B71AF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3B653A90" w14:textId="77777777" w:rsidR="00693C39" w:rsidRDefault="00693C39" w:rsidP="00693C3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584870C" w14:textId="77777777" w:rsidR="00693C39" w:rsidRDefault="00693C39" w:rsidP="00693C39">
      <w:pPr>
        <w:pStyle w:val="PL"/>
      </w:pPr>
      <w:r>
        <w:t xml:space="preserve">          description: &gt;</w:t>
      </w:r>
    </w:p>
    <w:p w14:paraId="383D9DF1" w14:textId="77777777" w:rsidR="00693C39" w:rsidRDefault="00693C39" w:rsidP="00693C39">
      <w:pPr>
        <w:pStyle w:val="PL"/>
      </w:pPr>
      <w:r>
        <w:t xml:space="preserve">            </w:t>
      </w:r>
      <w:r w:rsidRPr="008D61CA">
        <w:t>Set to true by Subscriber to request the EES to send a test notification</w:t>
      </w:r>
    </w:p>
    <w:p w14:paraId="2EE10470" w14:textId="77777777" w:rsidR="00693C39" w:rsidRDefault="00693C39" w:rsidP="00693C39">
      <w:pPr>
        <w:pStyle w:val="PL"/>
      </w:pPr>
      <w:r>
        <w:t xml:space="preserve">           </w:t>
      </w:r>
      <w:r w:rsidRPr="008D61CA">
        <w:t xml:space="preserve"> as defined in </w:t>
      </w:r>
      <w:r>
        <w:t>3GPP TS 29.122 [6]</w:t>
      </w:r>
      <w:r w:rsidRPr="008D61CA">
        <w:t>. Set to false or omitted otherwise.</w:t>
      </w:r>
    </w:p>
    <w:p w14:paraId="0974070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433E057C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3D654881" w14:textId="77777777" w:rsidR="00693C39" w:rsidRPr="0036788A" w:rsidRDefault="00693C39" w:rsidP="00693C39">
      <w:pPr>
        <w:pStyle w:val="PL"/>
      </w:pPr>
      <w:r>
        <w:t xml:space="preserve">        </w:t>
      </w:r>
      <w:proofErr w:type="spellStart"/>
      <w:r w:rsidRPr="0036788A">
        <w:rPr>
          <w:lang w:eastAsia="zh-CN"/>
        </w:rPr>
        <w:t>suppFeat</w:t>
      </w:r>
      <w:proofErr w:type="spellEnd"/>
      <w:r w:rsidRPr="0036788A">
        <w:t>:</w:t>
      </w:r>
    </w:p>
    <w:p w14:paraId="719B4A43" w14:textId="77777777" w:rsidR="00693C39" w:rsidRDefault="00693C39" w:rsidP="00693C39">
      <w:pPr>
        <w:pStyle w:val="PL"/>
      </w:pPr>
      <w:r w:rsidRPr="0036788A">
        <w:t xml:space="preserve">          $ref: 'TS29571_CommonData.yaml#/components/schemas/</w:t>
      </w:r>
      <w:proofErr w:type="spellStart"/>
      <w:r w:rsidRPr="0036788A">
        <w:rPr>
          <w:lang w:eastAsia="zh-CN"/>
        </w:rPr>
        <w:t>SupportedFeatures</w:t>
      </w:r>
      <w:proofErr w:type="spellEnd"/>
      <w:r w:rsidRPr="0036788A">
        <w:t>'</w:t>
      </w:r>
    </w:p>
    <w:p w14:paraId="6D7CDE87" w14:textId="77777777" w:rsidR="00693C39" w:rsidRPr="00D64E34" w:rsidRDefault="00693C39" w:rsidP="00693C39">
      <w:pPr>
        <w:pStyle w:val="PL"/>
      </w:pPr>
      <w:r>
        <w:t xml:space="preserve">      </w:t>
      </w:r>
      <w:r w:rsidRPr="00D64E34">
        <w:t>required:</w:t>
      </w:r>
    </w:p>
    <w:p w14:paraId="6A71DA5A" w14:textId="77777777" w:rsidR="00693C39" w:rsidRPr="00D64E34" w:rsidRDefault="00693C39" w:rsidP="00693C39">
      <w:pPr>
        <w:pStyle w:val="PL"/>
      </w:pPr>
      <w:r w:rsidRPr="00D64E34">
        <w:t xml:space="preserve">        - </w:t>
      </w:r>
      <w:proofErr w:type="spellStart"/>
      <w:r w:rsidRPr="00D64E34">
        <w:t>easId</w:t>
      </w:r>
      <w:proofErr w:type="spellEnd"/>
    </w:p>
    <w:p w14:paraId="2CD28B88" w14:textId="77777777" w:rsidR="00693C39" w:rsidRDefault="00693C39" w:rsidP="00693C39">
      <w:pPr>
        <w:pStyle w:val="PL"/>
        <w:rPr>
          <w:lang w:eastAsia="zh-CN"/>
        </w:rPr>
      </w:pPr>
      <w:r w:rsidRPr="00D64E34">
        <w:t xml:space="preserve">        - </w:t>
      </w:r>
      <w:proofErr w:type="spellStart"/>
      <w:r w:rsidRPr="00D64E34">
        <w:t>ipFlows</w:t>
      </w:r>
      <w:proofErr w:type="spellEnd"/>
    </w:p>
    <w:p w14:paraId="243FBC45" w14:textId="77777777" w:rsidR="00693C39" w:rsidRDefault="00693C39" w:rsidP="00693C39">
      <w:pPr>
        <w:pStyle w:val="PL"/>
      </w:pPr>
    </w:p>
    <w:p w14:paraId="3C267111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zh-CN"/>
        </w:rPr>
        <w:t>SessionWithQoSPatch</w:t>
      </w:r>
      <w:proofErr w:type="spellEnd"/>
      <w:r>
        <w:t>:</w:t>
      </w:r>
    </w:p>
    <w:p w14:paraId="29CC7663" w14:textId="77777777" w:rsidR="00693C39" w:rsidRDefault="00693C39" w:rsidP="00693C39">
      <w:pPr>
        <w:pStyle w:val="PL"/>
      </w:pPr>
      <w:r>
        <w:t xml:space="preserve">      type: object</w:t>
      </w:r>
    </w:p>
    <w:p w14:paraId="23E68C4F" w14:textId="77777777" w:rsidR="00693C39" w:rsidRDefault="00693C39" w:rsidP="00693C39">
      <w:pPr>
        <w:pStyle w:val="PL"/>
      </w:pPr>
      <w:r>
        <w:t xml:space="preserve">      description: Represents a modification request of Individual Session with QoS Subscription.</w:t>
      </w:r>
    </w:p>
    <w:p w14:paraId="5EA16C18" w14:textId="77777777" w:rsidR="00693C39" w:rsidRDefault="00693C39" w:rsidP="00693C39">
      <w:pPr>
        <w:pStyle w:val="PL"/>
      </w:pPr>
      <w:r>
        <w:t xml:space="preserve">      properties:</w:t>
      </w:r>
    </w:p>
    <w:p w14:paraId="71BCB3CD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6F4AAC9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ECB228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1F74AA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36F81E2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7A948E1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645DDEF7" w14:textId="77777777" w:rsidR="00693C39" w:rsidRDefault="00693C39" w:rsidP="00693C39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003F93E8" w14:textId="77777777" w:rsidR="00693C39" w:rsidRPr="00AE55FC" w:rsidRDefault="00693C39" w:rsidP="00693C39">
      <w:pPr>
        <w:pStyle w:val="PL"/>
        <w:rPr>
          <w:rFonts w:eastAsia="DengXian"/>
        </w:rPr>
      </w:pPr>
      <w:r>
        <w:t xml:space="preserve">          type: string</w:t>
      </w:r>
    </w:p>
    <w:p w14:paraId="2219ED85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57B9D0AC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0E87380B" w14:textId="77777777" w:rsidR="00693C39" w:rsidRPr="00AE55FC" w:rsidRDefault="00693C39" w:rsidP="00693C39">
      <w:pPr>
        <w:pStyle w:val="PL"/>
        <w:rPr>
          <w:rFonts w:eastAsia="DengXian"/>
        </w:rPr>
      </w:pPr>
      <w:r>
        <w:t xml:space="preserve">          type: array</w:t>
      </w:r>
    </w:p>
    <w:p w14:paraId="747DC48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7E85FC8" w14:textId="77777777" w:rsidR="00693C39" w:rsidRPr="001E5A9C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8AF4A1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7BACE78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248F9136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32C2804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6ABF544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11A5C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127A2C" w14:textId="77777777" w:rsidR="00693C39" w:rsidRPr="0025597A" w:rsidRDefault="00693C39" w:rsidP="00693C39">
      <w:pPr>
        <w:pStyle w:val="PL"/>
        <w:rPr>
          <w:rFonts w:eastAsia="DengXian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70E5B582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37714007" w14:textId="77777777" w:rsidR="00693C39" w:rsidRDefault="00693C39" w:rsidP="00693C39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0EB21381" w14:textId="77777777" w:rsidR="00693C39" w:rsidRDefault="00693C39" w:rsidP="00693C39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60A2EFDD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65D8CD5F" w14:textId="77777777" w:rsidR="00693C39" w:rsidRPr="00A964CD" w:rsidRDefault="00693C39" w:rsidP="00693C39">
      <w:pPr>
        <w:pStyle w:val="PL"/>
      </w:pPr>
      <w:r>
        <w:lastRenderedPageBreak/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494B986B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42311B7" w14:textId="77777777" w:rsidR="00693C39" w:rsidRDefault="00693C39" w:rsidP="00693C39">
      <w:pPr>
        <w:pStyle w:val="PL"/>
      </w:pPr>
      <w:r>
        <w:t xml:space="preserve">          $ref: 'TS29122_CommonData.yaml#/components/schemas/Uri'</w:t>
      </w:r>
    </w:p>
    <w:p w14:paraId="006B9950" w14:textId="77777777" w:rsidR="00693C39" w:rsidRDefault="00693C39" w:rsidP="00693C39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3AE5410B" w14:textId="77777777" w:rsidR="00693C39" w:rsidRDefault="00693C39" w:rsidP="00693C39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07FD1892" w14:textId="77777777" w:rsidR="00693C39" w:rsidRDefault="00693C39" w:rsidP="00693C39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13A44241" w14:textId="77777777" w:rsidR="00693C39" w:rsidRDefault="00693C39" w:rsidP="00693C39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1F8E6758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351F697F" w14:textId="77777777" w:rsidR="00693C39" w:rsidRPr="00F83ED7" w:rsidRDefault="00693C39" w:rsidP="00693C3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11EEE67" w14:textId="77777777" w:rsidR="00693C39" w:rsidRDefault="00693C39" w:rsidP="00693C39">
      <w:pPr>
        <w:pStyle w:val="PL"/>
      </w:pPr>
    </w:p>
    <w:p w14:paraId="6AACA0E9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zh-CN"/>
        </w:rPr>
        <w:t>UserPlaneEventNotification</w:t>
      </w:r>
      <w:proofErr w:type="spellEnd"/>
      <w:r>
        <w:t>:</w:t>
      </w:r>
    </w:p>
    <w:p w14:paraId="7BA5ED06" w14:textId="77777777" w:rsidR="00693C39" w:rsidRDefault="00693C39" w:rsidP="00693C39">
      <w:pPr>
        <w:pStyle w:val="PL"/>
      </w:pPr>
      <w:r>
        <w:t xml:space="preserve">      type: object</w:t>
      </w:r>
    </w:p>
    <w:p w14:paraId="2782EBFA" w14:textId="77777777" w:rsidR="00693C39" w:rsidRDefault="00693C39" w:rsidP="00693C39">
      <w:pPr>
        <w:pStyle w:val="PL"/>
      </w:pPr>
      <w:r>
        <w:t xml:space="preserve">      description: Represents the user plane event notification.</w:t>
      </w:r>
    </w:p>
    <w:p w14:paraId="64A3A5C4" w14:textId="77777777" w:rsidR="00693C39" w:rsidRDefault="00693C39" w:rsidP="00693C39">
      <w:pPr>
        <w:pStyle w:val="PL"/>
      </w:pPr>
      <w:r>
        <w:t xml:space="preserve">      properties:</w:t>
      </w:r>
    </w:p>
    <w:p w14:paraId="751B492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sessionId</w:t>
      </w:r>
      <w:proofErr w:type="spellEnd"/>
      <w:r>
        <w:rPr>
          <w:rFonts w:eastAsia="DengXian"/>
        </w:rPr>
        <w:t>:</w:t>
      </w:r>
    </w:p>
    <w:p w14:paraId="32D1A40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F8D573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C5789D5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data session information for which</w:t>
      </w:r>
    </w:p>
    <w:p w14:paraId="254F9AB4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 the</w:t>
      </w:r>
      <w:r w:rsidRPr="005C627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QoS event </w:t>
      </w:r>
      <w:r w:rsidRPr="005C6274">
        <w:rPr>
          <w:rFonts w:cs="Arial"/>
          <w:szCs w:val="18"/>
        </w:rPr>
        <w:t>notification is delivered</w:t>
      </w:r>
      <w:r>
        <w:rPr>
          <w:rFonts w:eastAsia="DengXian" w:cs="Arial"/>
          <w:szCs w:val="18"/>
        </w:rPr>
        <w:t>.</w:t>
      </w:r>
    </w:p>
    <w:p w14:paraId="79EEBB9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eventReports</w:t>
      </w:r>
      <w:proofErr w:type="spellEnd"/>
      <w:r>
        <w:t>:</w:t>
      </w:r>
    </w:p>
    <w:p w14:paraId="569E6ACA" w14:textId="77777777" w:rsidR="00693C39" w:rsidRDefault="00693C39" w:rsidP="00693C39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16739B6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1CA377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TS29122_AsSessionWithQoS.yaml</w:t>
      </w:r>
      <w:r w:rsidRPr="001E5A9C">
        <w:rPr>
          <w:rFonts w:eastAsia="DengXian"/>
        </w:rPr>
        <w:t>#/components/schemas</w:t>
      </w:r>
      <w:r w:rsidRPr="0025597A">
        <w:rPr>
          <w:rFonts w:eastAsia="DengXian"/>
        </w:rPr>
        <w:t>/UserPlaneEventReport</w:t>
      </w:r>
      <w:r>
        <w:rPr>
          <w:rFonts w:eastAsia="DengXian"/>
        </w:rPr>
        <w:t>'</w:t>
      </w:r>
    </w:p>
    <w:p w14:paraId="21B7F42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91E79F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13A1E53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7DAA19F6" w14:textId="77777777" w:rsidR="00693C39" w:rsidRDefault="00693C39" w:rsidP="00693C39">
      <w:pPr>
        <w:pStyle w:val="PL"/>
      </w:pPr>
      <w:r>
        <w:t xml:space="preserve">      required:</w:t>
      </w:r>
    </w:p>
    <w:p w14:paraId="01B2DAF9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sessionId</w:t>
      </w:r>
      <w:proofErr w:type="spellEnd"/>
    </w:p>
    <w:p w14:paraId="45872573" w14:textId="77777777" w:rsidR="00693C39" w:rsidRDefault="00693C39" w:rsidP="00693C39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p w14:paraId="48875646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E54206C" w14:textId="77777777" w:rsidR="00693C39" w:rsidRDefault="00693C39" w:rsidP="00693C39">
      <w:pPr>
        <w:pStyle w:val="Heading1"/>
        <w:rPr>
          <w:noProof/>
        </w:rPr>
      </w:pPr>
      <w:bookmarkStart w:id="151" w:name="_Toc97042827"/>
      <w:bookmarkStart w:id="152" w:name="_Toc97045971"/>
      <w:bookmarkStart w:id="153" w:name="_Toc97155716"/>
      <w:bookmarkStart w:id="154" w:name="_Toc101521772"/>
      <w:bookmarkStart w:id="155" w:name="_Toc112757090"/>
      <w:r>
        <w:t>A.7</w:t>
      </w:r>
      <w:r>
        <w:tab/>
      </w:r>
      <w:r>
        <w:rPr>
          <w:noProof/>
        </w:rPr>
        <w:t>Eees_ACRManagementEvent API</w:t>
      </w:r>
      <w:bookmarkEnd w:id="151"/>
      <w:bookmarkEnd w:id="152"/>
      <w:bookmarkEnd w:id="153"/>
      <w:bookmarkEnd w:id="154"/>
      <w:bookmarkEnd w:id="155"/>
    </w:p>
    <w:p w14:paraId="1C6CA33B" w14:textId="77777777" w:rsidR="00693C39" w:rsidRDefault="00693C39" w:rsidP="00693C39">
      <w:pPr>
        <w:pStyle w:val="PL"/>
      </w:pPr>
      <w:proofErr w:type="spellStart"/>
      <w:r>
        <w:t>openapi</w:t>
      </w:r>
      <w:proofErr w:type="spellEnd"/>
      <w:r>
        <w:t>: 3.0.0</w:t>
      </w:r>
    </w:p>
    <w:p w14:paraId="0EBED9AA" w14:textId="77777777" w:rsidR="00693C39" w:rsidRDefault="00693C39" w:rsidP="00693C39">
      <w:pPr>
        <w:pStyle w:val="PL"/>
      </w:pPr>
      <w:r>
        <w:t>info:</w:t>
      </w:r>
    </w:p>
    <w:p w14:paraId="4AB11052" w14:textId="77777777" w:rsidR="00693C39" w:rsidRDefault="00693C39" w:rsidP="00693C39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05CBF129" w14:textId="77777777" w:rsidR="00693C39" w:rsidRDefault="00693C39" w:rsidP="00693C39">
      <w:pPr>
        <w:pStyle w:val="PL"/>
      </w:pPr>
      <w:r>
        <w:t xml:space="preserve">  description: |</w:t>
      </w:r>
    </w:p>
    <w:p w14:paraId="7BEF5D6D" w14:textId="77777777" w:rsidR="00693C39" w:rsidRDefault="00693C39" w:rsidP="00693C39">
      <w:pPr>
        <w:pStyle w:val="PL"/>
      </w:pPr>
      <w:r>
        <w:t xml:space="preserve">    API for EES ACR Management Event.  </w:t>
      </w:r>
    </w:p>
    <w:p w14:paraId="28E00CE5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65B6F0E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CC038F6" w14:textId="77777777" w:rsidR="00693C39" w:rsidRDefault="00693C39" w:rsidP="00693C39">
      <w:pPr>
        <w:pStyle w:val="PL"/>
      </w:pPr>
      <w:r>
        <w:t xml:space="preserve">  version: 1.0.1</w:t>
      </w:r>
    </w:p>
    <w:p w14:paraId="25561D25" w14:textId="77777777" w:rsidR="00693C39" w:rsidRDefault="00693C39" w:rsidP="00693C39">
      <w:pPr>
        <w:pStyle w:val="PL"/>
      </w:pPr>
      <w:proofErr w:type="spellStart"/>
      <w:r>
        <w:t>externalDocs</w:t>
      </w:r>
      <w:proofErr w:type="spellEnd"/>
      <w:r>
        <w:t>:</w:t>
      </w:r>
    </w:p>
    <w:p w14:paraId="73A8DDF1" w14:textId="77777777" w:rsidR="00693C39" w:rsidRDefault="00693C39" w:rsidP="00693C39">
      <w:pPr>
        <w:pStyle w:val="PL"/>
      </w:pPr>
      <w:r>
        <w:t xml:space="preserve">  description: &gt;</w:t>
      </w:r>
    </w:p>
    <w:p w14:paraId="30576E06" w14:textId="77777777" w:rsidR="00693C39" w:rsidRDefault="00693C39" w:rsidP="00693C39">
      <w:pPr>
        <w:pStyle w:val="PL"/>
      </w:pPr>
      <w:r>
        <w:t xml:space="preserve">    3GPP TS 29.558 V17.1.0 Enabling Edge </w:t>
      </w:r>
      <w:proofErr w:type="gramStart"/>
      <w:r>
        <w:t>Applications;</w:t>
      </w:r>
      <w:proofErr w:type="gramEnd"/>
    </w:p>
    <w:p w14:paraId="25249F3E" w14:textId="77777777" w:rsidR="00693C39" w:rsidRDefault="00693C39" w:rsidP="00693C39">
      <w:pPr>
        <w:pStyle w:val="PL"/>
      </w:pPr>
      <w:r>
        <w:t xml:space="preserve">    Application Programming Interface (API) specification; Stage 3</w:t>
      </w:r>
    </w:p>
    <w:p w14:paraId="08FDD6CF" w14:textId="77777777" w:rsidR="00693C39" w:rsidRDefault="00693C39" w:rsidP="00693C39">
      <w:pPr>
        <w:pStyle w:val="PL"/>
      </w:pPr>
      <w:r>
        <w:t xml:space="preserve">  url: https://www.3gpp.org/ftp/Specs/archive/29_series/29.558/</w:t>
      </w:r>
    </w:p>
    <w:p w14:paraId="0D26690B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598740F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4A92B9C" w14:textId="77777777" w:rsidR="00693C39" w:rsidRDefault="00693C39" w:rsidP="00693C39">
      <w:pPr>
        <w:pStyle w:val="PL"/>
      </w:pPr>
      <w:r>
        <w:rPr>
          <w:lang w:val="en-US" w:eastAsia="es-ES"/>
        </w:rPr>
        <w:t xml:space="preserve">  - oAuth2ClientCredentials: []</w:t>
      </w:r>
    </w:p>
    <w:p w14:paraId="38FAB014" w14:textId="77777777" w:rsidR="00693C39" w:rsidRDefault="00693C39" w:rsidP="00693C39">
      <w:pPr>
        <w:pStyle w:val="PL"/>
      </w:pPr>
      <w:r>
        <w:t>servers:</w:t>
      </w:r>
    </w:p>
    <w:p w14:paraId="0441AFC8" w14:textId="77777777" w:rsidR="00693C39" w:rsidRDefault="00693C39" w:rsidP="00693C3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67014E31" w14:textId="77777777" w:rsidR="00693C39" w:rsidRDefault="00693C39" w:rsidP="00693C39">
      <w:pPr>
        <w:pStyle w:val="PL"/>
      </w:pPr>
      <w:r>
        <w:t xml:space="preserve">    variables:</w:t>
      </w:r>
    </w:p>
    <w:p w14:paraId="38219308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B125C97" w14:textId="77777777" w:rsidR="00693C39" w:rsidRDefault="00693C39" w:rsidP="00693C39">
      <w:pPr>
        <w:pStyle w:val="PL"/>
      </w:pPr>
      <w:r>
        <w:t xml:space="preserve">        default: https://example.com</w:t>
      </w:r>
    </w:p>
    <w:p w14:paraId="0A770006" w14:textId="77777777" w:rsidR="00693C39" w:rsidRDefault="00693C39" w:rsidP="00693C3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1248A0B4" w14:textId="77777777" w:rsidR="00693C39" w:rsidRDefault="00693C39" w:rsidP="00693C39">
      <w:pPr>
        <w:pStyle w:val="PL"/>
      </w:pPr>
    </w:p>
    <w:p w14:paraId="0749C78D" w14:textId="77777777" w:rsidR="00693C39" w:rsidRDefault="00693C39" w:rsidP="00693C39">
      <w:pPr>
        <w:pStyle w:val="PL"/>
      </w:pPr>
      <w:r>
        <w:t>paths:</w:t>
      </w:r>
    </w:p>
    <w:p w14:paraId="34791B81" w14:textId="77777777" w:rsidR="00693C39" w:rsidRDefault="00693C39" w:rsidP="00693C39">
      <w:pPr>
        <w:pStyle w:val="PL"/>
      </w:pPr>
      <w:r>
        <w:t xml:space="preserve">  /</w:t>
      </w:r>
      <w:proofErr w:type="gramStart"/>
      <w:r>
        <w:t>subscriptions</w:t>
      </w:r>
      <w:proofErr w:type="gramEnd"/>
      <w:r>
        <w:t>:</w:t>
      </w:r>
    </w:p>
    <w:p w14:paraId="2520EEF2" w14:textId="77777777" w:rsidR="00693C39" w:rsidRDefault="00693C39" w:rsidP="00693C39">
      <w:pPr>
        <w:pStyle w:val="PL"/>
      </w:pPr>
      <w:r>
        <w:t xml:space="preserve">    post:</w:t>
      </w:r>
    </w:p>
    <w:p w14:paraId="7B7B6D89" w14:textId="77777777" w:rsidR="00693C39" w:rsidRDefault="00693C39" w:rsidP="00693C39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492626BE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7A9182B" w14:textId="77777777" w:rsidR="00693C39" w:rsidRDefault="00693C39" w:rsidP="00693C39">
      <w:pPr>
        <w:pStyle w:val="PL"/>
      </w:pPr>
      <w:r>
        <w:t xml:space="preserve">        required: true</w:t>
      </w:r>
    </w:p>
    <w:p w14:paraId="0D111EF6" w14:textId="77777777" w:rsidR="00693C39" w:rsidRDefault="00693C39" w:rsidP="00693C39">
      <w:pPr>
        <w:pStyle w:val="PL"/>
      </w:pPr>
      <w:r>
        <w:t xml:space="preserve">        content:</w:t>
      </w:r>
    </w:p>
    <w:p w14:paraId="64DD8813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1BA3066" w14:textId="77777777" w:rsidR="00693C39" w:rsidRDefault="00693C39" w:rsidP="00693C39">
      <w:pPr>
        <w:pStyle w:val="PL"/>
      </w:pPr>
      <w:r>
        <w:t xml:space="preserve">            schema:</w:t>
      </w:r>
    </w:p>
    <w:p w14:paraId="7EDF7751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DF15C74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F74BC10" w14:textId="77777777" w:rsidR="00693C39" w:rsidRDefault="00693C39" w:rsidP="00693C39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0C5F7733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456C9AA5" w14:textId="77777777" w:rsidR="00693C39" w:rsidRDefault="00693C39" w:rsidP="00693C3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27591D7" w14:textId="77777777" w:rsidR="00693C39" w:rsidRDefault="00693C39" w:rsidP="00693C3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2368E682" w14:textId="77777777" w:rsidR="00693C39" w:rsidRDefault="00693C39" w:rsidP="00693C39">
      <w:pPr>
        <w:pStyle w:val="PL"/>
      </w:pPr>
      <w:r>
        <w:t xml:space="preserve">                required: true</w:t>
      </w:r>
    </w:p>
    <w:p w14:paraId="0A5FD761" w14:textId="77777777" w:rsidR="00693C39" w:rsidRDefault="00693C39" w:rsidP="00693C39">
      <w:pPr>
        <w:pStyle w:val="PL"/>
      </w:pPr>
      <w:r>
        <w:t xml:space="preserve">                content:</w:t>
      </w:r>
    </w:p>
    <w:p w14:paraId="19D66906" w14:textId="77777777" w:rsidR="00693C39" w:rsidRDefault="00693C39" w:rsidP="00693C39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5187DB47" w14:textId="77777777" w:rsidR="00693C39" w:rsidRDefault="00693C39" w:rsidP="00693C39">
      <w:pPr>
        <w:pStyle w:val="PL"/>
      </w:pPr>
      <w:r>
        <w:lastRenderedPageBreak/>
        <w:t xml:space="preserve">                    schema:</w:t>
      </w:r>
    </w:p>
    <w:p w14:paraId="63F4134C" w14:textId="77777777" w:rsidR="00693C39" w:rsidRDefault="00693C39" w:rsidP="00693C39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25954904" w14:textId="77777777" w:rsidR="00693C39" w:rsidRDefault="00693C39" w:rsidP="00693C39">
      <w:pPr>
        <w:pStyle w:val="PL"/>
      </w:pPr>
      <w:r>
        <w:t xml:space="preserve">              responses:</w:t>
      </w:r>
    </w:p>
    <w:p w14:paraId="6B1EE256" w14:textId="77777777" w:rsidR="00693C39" w:rsidRDefault="00693C39" w:rsidP="00693C39">
      <w:pPr>
        <w:pStyle w:val="PL"/>
      </w:pPr>
      <w:r>
        <w:t xml:space="preserve">                '204':</w:t>
      </w:r>
    </w:p>
    <w:p w14:paraId="1ADDECD0" w14:textId="77777777" w:rsidR="00693C39" w:rsidRDefault="00693C39" w:rsidP="00693C39">
      <w:pPr>
        <w:pStyle w:val="PL"/>
      </w:pPr>
      <w:r>
        <w:t xml:space="preserve">                  description: No Content (successful notification)</w:t>
      </w:r>
    </w:p>
    <w:p w14:paraId="4ED2ACDF" w14:textId="77777777" w:rsidR="00693C39" w:rsidRDefault="00693C39" w:rsidP="00693C39">
      <w:pPr>
        <w:pStyle w:val="PL"/>
      </w:pPr>
      <w:r>
        <w:t xml:space="preserve">                '307':</w:t>
      </w:r>
    </w:p>
    <w:p w14:paraId="033EC187" w14:textId="77777777" w:rsidR="00693C39" w:rsidRDefault="00693C39" w:rsidP="00693C39">
      <w:pPr>
        <w:pStyle w:val="PL"/>
      </w:pPr>
      <w:r>
        <w:t xml:space="preserve">                  $ref: 'TS29122_CommonData.yaml#/components/responses/307'</w:t>
      </w:r>
    </w:p>
    <w:p w14:paraId="19931BB5" w14:textId="77777777" w:rsidR="00693C39" w:rsidRDefault="00693C39" w:rsidP="00693C39">
      <w:pPr>
        <w:pStyle w:val="PL"/>
      </w:pPr>
      <w:r>
        <w:t xml:space="preserve">                '308':</w:t>
      </w:r>
    </w:p>
    <w:p w14:paraId="3B9AA30F" w14:textId="77777777" w:rsidR="00693C39" w:rsidRDefault="00693C39" w:rsidP="00693C39">
      <w:pPr>
        <w:pStyle w:val="PL"/>
      </w:pPr>
      <w:r>
        <w:t xml:space="preserve">                  $ref: 'TS29122_CommonData.yaml#/components/responses/308'</w:t>
      </w:r>
    </w:p>
    <w:p w14:paraId="366E38B0" w14:textId="77777777" w:rsidR="00693C39" w:rsidRDefault="00693C39" w:rsidP="00693C39">
      <w:pPr>
        <w:pStyle w:val="PL"/>
      </w:pPr>
      <w:r>
        <w:t xml:space="preserve">                '400':</w:t>
      </w:r>
    </w:p>
    <w:p w14:paraId="3D81814B" w14:textId="77777777" w:rsidR="00693C39" w:rsidRDefault="00693C39" w:rsidP="00693C39">
      <w:pPr>
        <w:pStyle w:val="PL"/>
      </w:pPr>
      <w:r>
        <w:t xml:space="preserve">                  $ref: 'TS29122_CommonData.yaml#/components/responses/400'</w:t>
      </w:r>
    </w:p>
    <w:p w14:paraId="2C49ED6B" w14:textId="77777777" w:rsidR="00693C39" w:rsidRDefault="00693C39" w:rsidP="00693C39">
      <w:pPr>
        <w:pStyle w:val="PL"/>
      </w:pPr>
      <w:r>
        <w:t xml:space="preserve">                '401':</w:t>
      </w:r>
    </w:p>
    <w:p w14:paraId="2B25ED2D" w14:textId="77777777" w:rsidR="00693C39" w:rsidRDefault="00693C39" w:rsidP="00693C39">
      <w:pPr>
        <w:pStyle w:val="PL"/>
      </w:pPr>
      <w:r>
        <w:t xml:space="preserve">                  $ref: 'TS29122_CommonData.yaml#/components/responses/401'</w:t>
      </w:r>
    </w:p>
    <w:p w14:paraId="69089FE0" w14:textId="77777777" w:rsidR="00693C39" w:rsidRDefault="00693C39" w:rsidP="00693C39">
      <w:pPr>
        <w:pStyle w:val="PL"/>
      </w:pPr>
      <w:r>
        <w:t xml:space="preserve">                '403':</w:t>
      </w:r>
    </w:p>
    <w:p w14:paraId="0AEA4DFD" w14:textId="77777777" w:rsidR="00693C39" w:rsidRDefault="00693C39" w:rsidP="00693C39">
      <w:pPr>
        <w:pStyle w:val="PL"/>
      </w:pPr>
      <w:r>
        <w:t xml:space="preserve">                  $ref: 'TS29122_CommonData.yaml#/components/responses/403'</w:t>
      </w:r>
    </w:p>
    <w:p w14:paraId="59BE8ED1" w14:textId="77777777" w:rsidR="00693C39" w:rsidRDefault="00693C39" w:rsidP="00693C39">
      <w:pPr>
        <w:pStyle w:val="PL"/>
      </w:pPr>
      <w:r>
        <w:t xml:space="preserve">                '404':</w:t>
      </w:r>
    </w:p>
    <w:p w14:paraId="7E79D2B2" w14:textId="77777777" w:rsidR="00693C39" w:rsidRDefault="00693C39" w:rsidP="00693C39">
      <w:pPr>
        <w:pStyle w:val="PL"/>
      </w:pPr>
      <w:r>
        <w:t xml:space="preserve">                  $ref: 'TS29122_CommonData.yaml#/components/responses/404'</w:t>
      </w:r>
    </w:p>
    <w:p w14:paraId="2294F0A6" w14:textId="77777777" w:rsidR="00693C39" w:rsidRDefault="00693C39" w:rsidP="00693C39">
      <w:pPr>
        <w:pStyle w:val="PL"/>
      </w:pPr>
      <w:r>
        <w:t xml:space="preserve">                '411':</w:t>
      </w:r>
    </w:p>
    <w:p w14:paraId="46E0DF0E" w14:textId="77777777" w:rsidR="00693C39" w:rsidRDefault="00693C39" w:rsidP="00693C39">
      <w:pPr>
        <w:pStyle w:val="PL"/>
      </w:pPr>
      <w:r>
        <w:t xml:space="preserve">                  $ref: 'TS29122_CommonData.yaml#/components/responses/411'</w:t>
      </w:r>
    </w:p>
    <w:p w14:paraId="3BD9F241" w14:textId="77777777" w:rsidR="00693C39" w:rsidRDefault="00693C39" w:rsidP="00693C39">
      <w:pPr>
        <w:pStyle w:val="PL"/>
      </w:pPr>
      <w:r>
        <w:t xml:space="preserve">                '413':</w:t>
      </w:r>
    </w:p>
    <w:p w14:paraId="332F7D1C" w14:textId="77777777" w:rsidR="00693C39" w:rsidRDefault="00693C39" w:rsidP="00693C39">
      <w:pPr>
        <w:pStyle w:val="PL"/>
      </w:pPr>
      <w:r>
        <w:t xml:space="preserve">                  $ref: 'TS29122_CommonData.yaml#/components/responses/413'</w:t>
      </w:r>
    </w:p>
    <w:p w14:paraId="3FDF5850" w14:textId="77777777" w:rsidR="00693C39" w:rsidRDefault="00693C39" w:rsidP="00693C39">
      <w:pPr>
        <w:pStyle w:val="PL"/>
      </w:pPr>
      <w:r>
        <w:t xml:space="preserve">                '415':</w:t>
      </w:r>
    </w:p>
    <w:p w14:paraId="764BD74A" w14:textId="77777777" w:rsidR="00693C39" w:rsidRDefault="00693C39" w:rsidP="00693C39">
      <w:pPr>
        <w:pStyle w:val="PL"/>
      </w:pPr>
      <w:r>
        <w:t xml:space="preserve">                  $ref: 'TS29122_CommonData.yaml#/components/responses/415'</w:t>
      </w:r>
    </w:p>
    <w:p w14:paraId="568F371B" w14:textId="77777777" w:rsidR="00693C39" w:rsidRDefault="00693C39" w:rsidP="00693C39">
      <w:pPr>
        <w:pStyle w:val="PL"/>
      </w:pPr>
      <w:r>
        <w:t xml:space="preserve">                '429':</w:t>
      </w:r>
    </w:p>
    <w:p w14:paraId="4F41DF26" w14:textId="77777777" w:rsidR="00693C39" w:rsidRDefault="00693C39" w:rsidP="00693C39">
      <w:pPr>
        <w:pStyle w:val="PL"/>
      </w:pPr>
      <w:r>
        <w:t xml:space="preserve">                  $ref: 'TS29122_CommonData.yaml#/components/responses/429'</w:t>
      </w:r>
    </w:p>
    <w:p w14:paraId="2D1A9491" w14:textId="77777777" w:rsidR="00693C39" w:rsidRDefault="00693C39" w:rsidP="00693C39">
      <w:pPr>
        <w:pStyle w:val="PL"/>
      </w:pPr>
      <w:r>
        <w:t xml:space="preserve">                '500':</w:t>
      </w:r>
    </w:p>
    <w:p w14:paraId="6FC23765" w14:textId="77777777" w:rsidR="00693C39" w:rsidRDefault="00693C39" w:rsidP="00693C39">
      <w:pPr>
        <w:pStyle w:val="PL"/>
      </w:pPr>
      <w:r>
        <w:t xml:space="preserve">                  $ref: 'TS29122_CommonData.yaml#/components/responses/500'</w:t>
      </w:r>
    </w:p>
    <w:p w14:paraId="2D780369" w14:textId="5258E2AB" w:rsidR="00BF4F25" w:rsidRDefault="00BF4F25" w:rsidP="00BF4F25">
      <w:pPr>
        <w:pStyle w:val="PL"/>
        <w:rPr>
          <w:ins w:id="156" w:author="NOKIA" w:date="2022-10-27T11:26:00Z"/>
        </w:rPr>
      </w:pPr>
      <w:ins w:id="157" w:author="NOKIA" w:date="2022-10-27T11:26:00Z">
        <w:r>
          <w:t xml:space="preserve">                '502':</w:t>
        </w:r>
      </w:ins>
    </w:p>
    <w:p w14:paraId="70279EF8" w14:textId="72C8EF5F" w:rsidR="00BF4F25" w:rsidRDefault="00BF4F25" w:rsidP="00BF4F25">
      <w:pPr>
        <w:pStyle w:val="PL"/>
        <w:rPr>
          <w:ins w:id="158" w:author="NOKIA" w:date="2022-10-27T11:26:00Z"/>
        </w:rPr>
      </w:pPr>
      <w:ins w:id="159" w:author="NOKIA" w:date="2022-10-27T11:26:00Z">
        <w:r>
          <w:t xml:space="preserve">                  $ref: 'TS29571_CommonData.yaml#/components/responses/502'</w:t>
        </w:r>
      </w:ins>
    </w:p>
    <w:p w14:paraId="08D40ACA" w14:textId="77777777" w:rsidR="00693C39" w:rsidRDefault="00693C39" w:rsidP="00693C39">
      <w:pPr>
        <w:pStyle w:val="PL"/>
      </w:pPr>
      <w:r>
        <w:t xml:space="preserve">                '503':</w:t>
      </w:r>
    </w:p>
    <w:p w14:paraId="49AEACD7" w14:textId="77777777" w:rsidR="00693C39" w:rsidRDefault="00693C39" w:rsidP="00693C39">
      <w:pPr>
        <w:pStyle w:val="PL"/>
      </w:pPr>
      <w:r>
        <w:t xml:space="preserve">                  $ref: 'TS29122_CommonData.yaml#/components/responses/503'</w:t>
      </w:r>
    </w:p>
    <w:p w14:paraId="4D299C8E" w14:textId="77777777" w:rsidR="00693C39" w:rsidRDefault="00693C39" w:rsidP="00693C39">
      <w:pPr>
        <w:pStyle w:val="PL"/>
      </w:pPr>
      <w:r>
        <w:t xml:space="preserve">                default:</w:t>
      </w:r>
    </w:p>
    <w:p w14:paraId="5067D55E" w14:textId="77777777" w:rsidR="00693C39" w:rsidRDefault="00693C39" w:rsidP="00693C39">
      <w:pPr>
        <w:pStyle w:val="PL"/>
      </w:pPr>
      <w:r>
        <w:t xml:space="preserve">                  $ref: 'TS29122_CommonData.yaml#/components/responses/default'</w:t>
      </w:r>
    </w:p>
    <w:p w14:paraId="3A715290" w14:textId="77777777" w:rsidR="00693C39" w:rsidRDefault="00693C39" w:rsidP="00693C39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287928D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4B219C39" w14:textId="77777777" w:rsidR="00693C39" w:rsidRDefault="00693C39" w:rsidP="00693C3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63730CCC" w14:textId="77777777" w:rsidR="00693C39" w:rsidRDefault="00693C39" w:rsidP="00693C3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4FBEE2FF" w14:textId="77777777" w:rsidR="00693C39" w:rsidRDefault="00693C39" w:rsidP="00693C39">
      <w:pPr>
        <w:pStyle w:val="PL"/>
      </w:pPr>
      <w:r>
        <w:t xml:space="preserve">                required: true</w:t>
      </w:r>
    </w:p>
    <w:p w14:paraId="69173843" w14:textId="77777777" w:rsidR="00693C39" w:rsidRDefault="00693C39" w:rsidP="00693C39">
      <w:pPr>
        <w:pStyle w:val="PL"/>
      </w:pPr>
      <w:r>
        <w:t xml:space="preserve">                content:</w:t>
      </w:r>
    </w:p>
    <w:p w14:paraId="3AD64432" w14:textId="77777777" w:rsidR="00693C39" w:rsidRDefault="00693C39" w:rsidP="00693C39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4903148B" w14:textId="77777777" w:rsidR="00693C39" w:rsidRDefault="00693C39" w:rsidP="00693C39">
      <w:pPr>
        <w:pStyle w:val="PL"/>
      </w:pPr>
      <w:r>
        <w:t xml:space="preserve">                    schema:</w:t>
      </w:r>
    </w:p>
    <w:p w14:paraId="1638054B" w14:textId="77777777" w:rsidR="00693C39" w:rsidRDefault="00693C39" w:rsidP="00693C39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7E2FDE31" w14:textId="77777777" w:rsidR="00693C39" w:rsidRDefault="00693C39" w:rsidP="00693C39">
      <w:pPr>
        <w:pStyle w:val="PL"/>
      </w:pPr>
      <w:r>
        <w:t xml:space="preserve">              responses:</w:t>
      </w:r>
    </w:p>
    <w:p w14:paraId="0D6BF6BD" w14:textId="77777777" w:rsidR="00693C39" w:rsidRDefault="00693C39" w:rsidP="00693C39">
      <w:pPr>
        <w:pStyle w:val="PL"/>
      </w:pPr>
      <w:r>
        <w:t xml:space="preserve">                '204':</w:t>
      </w:r>
    </w:p>
    <w:p w14:paraId="01E56ABC" w14:textId="77777777" w:rsidR="00693C39" w:rsidRDefault="00693C39" w:rsidP="00693C39">
      <w:pPr>
        <w:pStyle w:val="PL"/>
      </w:pPr>
      <w:r>
        <w:t xml:space="preserve">                  description: No Content. The notification is successful received.</w:t>
      </w:r>
    </w:p>
    <w:p w14:paraId="593C5901" w14:textId="77777777" w:rsidR="00693C39" w:rsidRDefault="00693C39" w:rsidP="00693C39">
      <w:pPr>
        <w:pStyle w:val="PL"/>
      </w:pPr>
      <w:r>
        <w:t xml:space="preserve">                '307':</w:t>
      </w:r>
    </w:p>
    <w:p w14:paraId="7B2F69BB" w14:textId="77777777" w:rsidR="00693C39" w:rsidRDefault="00693C39" w:rsidP="00693C39">
      <w:pPr>
        <w:pStyle w:val="PL"/>
      </w:pPr>
      <w:r>
        <w:t xml:space="preserve">                  $ref: 'TS29122_CommonData.yaml#/components/responses/307'</w:t>
      </w:r>
    </w:p>
    <w:p w14:paraId="64F83121" w14:textId="77777777" w:rsidR="00693C39" w:rsidRDefault="00693C39" w:rsidP="00693C39">
      <w:pPr>
        <w:pStyle w:val="PL"/>
      </w:pPr>
      <w:r>
        <w:t xml:space="preserve">                '308':</w:t>
      </w:r>
    </w:p>
    <w:p w14:paraId="2081A51E" w14:textId="77777777" w:rsidR="00693C39" w:rsidRDefault="00693C39" w:rsidP="00693C39">
      <w:pPr>
        <w:pStyle w:val="PL"/>
      </w:pPr>
      <w:r>
        <w:t xml:space="preserve">                  $ref: 'TS29122_CommonData.yaml#/components/responses/308'</w:t>
      </w:r>
    </w:p>
    <w:p w14:paraId="28A8397B" w14:textId="77777777" w:rsidR="00693C39" w:rsidRDefault="00693C39" w:rsidP="00693C39">
      <w:pPr>
        <w:pStyle w:val="PL"/>
      </w:pPr>
      <w:r>
        <w:t xml:space="preserve">                '400':</w:t>
      </w:r>
    </w:p>
    <w:p w14:paraId="58B1E565" w14:textId="77777777" w:rsidR="00693C39" w:rsidRDefault="00693C39" w:rsidP="00693C39">
      <w:pPr>
        <w:pStyle w:val="PL"/>
      </w:pPr>
      <w:r>
        <w:t xml:space="preserve">                  $ref: 'TS29122_CommonData.yaml#/components/responses/400'</w:t>
      </w:r>
    </w:p>
    <w:p w14:paraId="3BBA38FF" w14:textId="77777777" w:rsidR="00693C39" w:rsidRDefault="00693C39" w:rsidP="00693C39">
      <w:pPr>
        <w:pStyle w:val="PL"/>
      </w:pPr>
      <w:r>
        <w:t xml:space="preserve">                '401':</w:t>
      </w:r>
    </w:p>
    <w:p w14:paraId="7229584A" w14:textId="77777777" w:rsidR="00693C39" w:rsidRDefault="00693C39" w:rsidP="00693C39">
      <w:pPr>
        <w:pStyle w:val="PL"/>
      </w:pPr>
      <w:r>
        <w:t xml:space="preserve">                  $ref: 'TS29122_CommonData.yaml#/components/responses/401'</w:t>
      </w:r>
    </w:p>
    <w:p w14:paraId="372CFDED" w14:textId="77777777" w:rsidR="00693C39" w:rsidRDefault="00693C39" w:rsidP="00693C39">
      <w:pPr>
        <w:pStyle w:val="PL"/>
      </w:pPr>
      <w:r>
        <w:t xml:space="preserve">                '403':</w:t>
      </w:r>
    </w:p>
    <w:p w14:paraId="54164E6E" w14:textId="77777777" w:rsidR="00693C39" w:rsidRDefault="00693C39" w:rsidP="00693C39">
      <w:pPr>
        <w:pStyle w:val="PL"/>
      </w:pPr>
      <w:r>
        <w:t xml:space="preserve">                  $ref: 'TS29122_CommonData.yaml#/components/responses/403'</w:t>
      </w:r>
    </w:p>
    <w:p w14:paraId="76CBA9EC" w14:textId="77777777" w:rsidR="00693C39" w:rsidRDefault="00693C39" w:rsidP="00693C39">
      <w:pPr>
        <w:pStyle w:val="PL"/>
      </w:pPr>
      <w:r>
        <w:t xml:space="preserve">                '404':</w:t>
      </w:r>
    </w:p>
    <w:p w14:paraId="7E42CC60" w14:textId="77777777" w:rsidR="00693C39" w:rsidRDefault="00693C39" w:rsidP="00693C39">
      <w:pPr>
        <w:pStyle w:val="PL"/>
      </w:pPr>
      <w:r>
        <w:t xml:space="preserve">                  $ref: 'TS29122_CommonData.yaml#/components/responses/404'</w:t>
      </w:r>
    </w:p>
    <w:p w14:paraId="63A772A3" w14:textId="77777777" w:rsidR="00693C39" w:rsidRDefault="00693C39" w:rsidP="00693C39">
      <w:pPr>
        <w:pStyle w:val="PL"/>
      </w:pPr>
      <w:r>
        <w:t xml:space="preserve">                '411':</w:t>
      </w:r>
    </w:p>
    <w:p w14:paraId="29E5C97B" w14:textId="77777777" w:rsidR="00693C39" w:rsidRDefault="00693C39" w:rsidP="00693C39">
      <w:pPr>
        <w:pStyle w:val="PL"/>
      </w:pPr>
      <w:r>
        <w:t xml:space="preserve">                  $ref: 'TS29122_CommonData.yaml#/components/responses/411'</w:t>
      </w:r>
    </w:p>
    <w:p w14:paraId="6F6F4D98" w14:textId="77777777" w:rsidR="00693C39" w:rsidRDefault="00693C39" w:rsidP="00693C39">
      <w:pPr>
        <w:pStyle w:val="PL"/>
      </w:pPr>
      <w:r>
        <w:t xml:space="preserve">                '413':</w:t>
      </w:r>
    </w:p>
    <w:p w14:paraId="1C00BF3A" w14:textId="77777777" w:rsidR="00693C39" w:rsidRDefault="00693C39" w:rsidP="00693C39">
      <w:pPr>
        <w:pStyle w:val="PL"/>
      </w:pPr>
      <w:r>
        <w:t xml:space="preserve">                  $ref: 'TS29122_CommonData.yaml#/components/responses/413'</w:t>
      </w:r>
    </w:p>
    <w:p w14:paraId="63B4C30C" w14:textId="77777777" w:rsidR="00693C39" w:rsidRDefault="00693C39" w:rsidP="00693C39">
      <w:pPr>
        <w:pStyle w:val="PL"/>
      </w:pPr>
      <w:r>
        <w:t xml:space="preserve">                '415':</w:t>
      </w:r>
    </w:p>
    <w:p w14:paraId="28AB9F4B" w14:textId="77777777" w:rsidR="00693C39" w:rsidRDefault="00693C39" w:rsidP="00693C39">
      <w:pPr>
        <w:pStyle w:val="PL"/>
      </w:pPr>
      <w:r>
        <w:t xml:space="preserve">                  $ref: 'TS29122_CommonData.yaml#/components/responses/415'</w:t>
      </w:r>
    </w:p>
    <w:p w14:paraId="5B0AC45B" w14:textId="77777777" w:rsidR="00693C39" w:rsidRDefault="00693C39" w:rsidP="00693C39">
      <w:pPr>
        <w:pStyle w:val="PL"/>
      </w:pPr>
      <w:r>
        <w:t xml:space="preserve">                '429':</w:t>
      </w:r>
    </w:p>
    <w:p w14:paraId="471BB52B" w14:textId="77777777" w:rsidR="00693C39" w:rsidRDefault="00693C39" w:rsidP="00693C39">
      <w:pPr>
        <w:pStyle w:val="PL"/>
      </w:pPr>
      <w:r>
        <w:t xml:space="preserve">                  $ref: 'TS29122_CommonData.yaml#/components/responses/429'</w:t>
      </w:r>
    </w:p>
    <w:p w14:paraId="0D0211DC" w14:textId="77777777" w:rsidR="00693C39" w:rsidRDefault="00693C39" w:rsidP="00693C39">
      <w:pPr>
        <w:pStyle w:val="PL"/>
      </w:pPr>
      <w:r>
        <w:t xml:space="preserve">                '500':</w:t>
      </w:r>
    </w:p>
    <w:p w14:paraId="2373D33B" w14:textId="77777777" w:rsidR="00693C39" w:rsidRDefault="00693C39" w:rsidP="00693C39">
      <w:pPr>
        <w:pStyle w:val="PL"/>
      </w:pPr>
      <w:r>
        <w:t xml:space="preserve">                  $ref: 'TS29122_CommonData.yaml#/components/responses/500'</w:t>
      </w:r>
    </w:p>
    <w:p w14:paraId="0DEA7AAB" w14:textId="346DEFC3" w:rsidR="00BF4F25" w:rsidRDefault="00BF4F25" w:rsidP="00BF4F25">
      <w:pPr>
        <w:pStyle w:val="PL"/>
        <w:rPr>
          <w:ins w:id="160" w:author="NOKIA" w:date="2022-10-27T11:26:00Z"/>
        </w:rPr>
      </w:pPr>
      <w:ins w:id="161" w:author="NOKIA" w:date="2022-10-27T11:26:00Z">
        <w:r>
          <w:t xml:space="preserve">                '502':</w:t>
        </w:r>
      </w:ins>
    </w:p>
    <w:p w14:paraId="7770A6DE" w14:textId="5A3074CF" w:rsidR="00BF4F25" w:rsidRDefault="00BF4F25" w:rsidP="00BF4F25">
      <w:pPr>
        <w:pStyle w:val="PL"/>
        <w:rPr>
          <w:ins w:id="162" w:author="NOKIA" w:date="2022-10-27T11:26:00Z"/>
        </w:rPr>
      </w:pPr>
      <w:ins w:id="163" w:author="NOKIA" w:date="2022-10-27T11:26:00Z">
        <w:r>
          <w:t xml:space="preserve"> </w:t>
        </w:r>
      </w:ins>
      <w:ins w:id="164" w:author="NOKIA" w:date="2022-10-27T11:27:00Z">
        <w:r>
          <w:t xml:space="preserve">         </w:t>
        </w:r>
      </w:ins>
      <w:ins w:id="165" w:author="NOKIA" w:date="2022-10-27T11:26:00Z">
        <w:r>
          <w:t xml:space="preserve">        $ref: 'TS29571_CommonData.yaml#/components/responses/502'</w:t>
        </w:r>
      </w:ins>
    </w:p>
    <w:p w14:paraId="2D7B3BA7" w14:textId="77777777" w:rsidR="00693C39" w:rsidRDefault="00693C39" w:rsidP="00693C39">
      <w:pPr>
        <w:pStyle w:val="PL"/>
      </w:pPr>
      <w:r>
        <w:t xml:space="preserve">                '503':</w:t>
      </w:r>
    </w:p>
    <w:p w14:paraId="6BAC3880" w14:textId="77777777" w:rsidR="00693C39" w:rsidRDefault="00693C39" w:rsidP="00693C39">
      <w:pPr>
        <w:pStyle w:val="PL"/>
      </w:pPr>
      <w:r>
        <w:t xml:space="preserve">                  $ref: 'TS29122_CommonData.yaml#/components/responses/503'</w:t>
      </w:r>
    </w:p>
    <w:p w14:paraId="4900879A" w14:textId="77777777" w:rsidR="00693C39" w:rsidRDefault="00693C39" w:rsidP="00693C39">
      <w:pPr>
        <w:pStyle w:val="PL"/>
      </w:pPr>
      <w:r>
        <w:t xml:space="preserve">                default:</w:t>
      </w:r>
    </w:p>
    <w:p w14:paraId="345EF796" w14:textId="77777777" w:rsidR="00693C39" w:rsidRDefault="00693C39" w:rsidP="00693C39">
      <w:pPr>
        <w:pStyle w:val="PL"/>
      </w:pPr>
      <w:r>
        <w:t xml:space="preserve">                  $ref: 'TS29122_CommonData.yaml#/components/responses/default'</w:t>
      </w:r>
    </w:p>
    <w:p w14:paraId="3A4D0AC3" w14:textId="77777777" w:rsidR="00693C39" w:rsidRDefault="00693C39" w:rsidP="00693C39">
      <w:pPr>
        <w:pStyle w:val="PL"/>
      </w:pPr>
      <w:r>
        <w:t xml:space="preserve">      responses:</w:t>
      </w:r>
    </w:p>
    <w:p w14:paraId="38A2A971" w14:textId="77777777" w:rsidR="00693C39" w:rsidRDefault="00693C39" w:rsidP="00693C39">
      <w:pPr>
        <w:pStyle w:val="PL"/>
      </w:pPr>
      <w:r>
        <w:t xml:space="preserve">        '201':</w:t>
      </w:r>
    </w:p>
    <w:p w14:paraId="534B1C48" w14:textId="77777777" w:rsidR="00693C39" w:rsidRDefault="00693C39" w:rsidP="00693C39">
      <w:pPr>
        <w:pStyle w:val="PL"/>
      </w:pPr>
      <w:r>
        <w:t xml:space="preserve">          description: Created (Successful creation)</w:t>
      </w:r>
    </w:p>
    <w:p w14:paraId="0388D3E5" w14:textId="77777777" w:rsidR="00693C39" w:rsidRDefault="00693C39" w:rsidP="00693C39">
      <w:pPr>
        <w:pStyle w:val="PL"/>
      </w:pPr>
      <w:r>
        <w:t xml:space="preserve">          content:</w:t>
      </w:r>
    </w:p>
    <w:p w14:paraId="3335B496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E5DA168" w14:textId="77777777" w:rsidR="00693C39" w:rsidRDefault="00693C39" w:rsidP="00693C39">
      <w:pPr>
        <w:pStyle w:val="PL"/>
      </w:pPr>
      <w:r>
        <w:lastRenderedPageBreak/>
        <w:t xml:space="preserve">              schema:</w:t>
      </w:r>
    </w:p>
    <w:p w14:paraId="5905CE20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EC17612" w14:textId="77777777" w:rsidR="00693C39" w:rsidRDefault="00693C39" w:rsidP="00693C39">
      <w:pPr>
        <w:pStyle w:val="PL"/>
      </w:pPr>
      <w:r>
        <w:t xml:space="preserve">          headers:</w:t>
      </w:r>
    </w:p>
    <w:p w14:paraId="6EDB5F36" w14:textId="77777777" w:rsidR="00693C39" w:rsidRDefault="00693C39" w:rsidP="00693C39">
      <w:pPr>
        <w:pStyle w:val="PL"/>
      </w:pPr>
      <w:r>
        <w:t xml:space="preserve">            Location:</w:t>
      </w:r>
    </w:p>
    <w:p w14:paraId="70E0902D" w14:textId="77777777" w:rsidR="00693C39" w:rsidRDefault="00693C39" w:rsidP="00693C39">
      <w:pPr>
        <w:pStyle w:val="PL"/>
      </w:pPr>
      <w:r>
        <w:t xml:space="preserve">              description: 'Contains the URI of the newly created resource'</w:t>
      </w:r>
    </w:p>
    <w:p w14:paraId="72080E66" w14:textId="77777777" w:rsidR="00693C39" w:rsidRDefault="00693C39" w:rsidP="00693C39">
      <w:pPr>
        <w:pStyle w:val="PL"/>
      </w:pPr>
      <w:r>
        <w:t xml:space="preserve">              required: true</w:t>
      </w:r>
    </w:p>
    <w:p w14:paraId="3A1D493B" w14:textId="77777777" w:rsidR="00693C39" w:rsidRDefault="00693C39" w:rsidP="00693C39">
      <w:pPr>
        <w:pStyle w:val="PL"/>
      </w:pPr>
      <w:r>
        <w:t xml:space="preserve">              schema:</w:t>
      </w:r>
    </w:p>
    <w:p w14:paraId="108F1EC0" w14:textId="77777777" w:rsidR="00693C39" w:rsidRDefault="00693C39" w:rsidP="00693C39">
      <w:pPr>
        <w:pStyle w:val="PL"/>
      </w:pPr>
      <w:r>
        <w:t xml:space="preserve">                type: string</w:t>
      </w:r>
    </w:p>
    <w:p w14:paraId="5D9B55B5" w14:textId="77777777" w:rsidR="00693C39" w:rsidRDefault="00693C39" w:rsidP="00693C39">
      <w:pPr>
        <w:pStyle w:val="PL"/>
      </w:pPr>
      <w:r>
        <w:t xml:space="preserve">        '204':</w:t>
      </w:r>
    </w:p>
    <w:p w14:paraId="2B33F62B" w14:textId="77777777" w:rsidR="00693C39" w:rsidRDefault="00693C39" w:rsidP="00693C39">
      <w:pPr>
        <w:pStyle w:val="PL"/>
      </w:pPr>
      <w:r>
        <w:t xml:space="preserve">          description: &gt;</w:t>
      </w:r>
    </w:p>
    <w:p w14:paraId="03779B4D" w14:textId="77777777" w:rsidR="00693C39" w:rsidRDefault="00693C39" w:rsidP="00693C39">
      <w:pPr>
        <w:pStyle w:val="PL"/>
      </w:pPr>
      <w:r>
        <w:t xml:space="preserve">            Successful case. The resource has been successfully created and no</w:t>
      </w:r>
    </w:p>
    <w:p w14:paraId="1E8D9DFC" w14:textId="77777777" w:rsidR="00693C39" w:rsidRDefault="00693C39" w:rsidP="00693C39">
      <w:pPr>
        <w:pStyle w:val="PL"/>
      </w:pPr>
      <w:r>
        <w:t xml:space="preserve">            additional content is to be sent in the response message.</w:t>
      </w:r>
    </w:p>
    <w:p w14:paraId="39F28B30" w14:textId="77777777" w:rsidR="00693C39" w:rsidRDefault="00693C39" w:rsidP="00693C39">
      <w:pPr>
        <w:pStyle w:val="PL"/>
      </w:pPr>
      <w:r>
        <w:t xml:space="preserve">        '400':</w:t>
      </w:r>
    </w:p>
    <w:p w14:paraId="28D28495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2F35214C" w14:textId="77777777" w:rsidR="00693C39" w:rsidRDefault="00693C39" w:rsidP="00693C39">
      <w:pPr>
        <w:pStyle w:val="PL"/>
      </w:pPr>
      <w:r>
        <w:t xml:space="preserve">        '401':</w:t>
      </w:r>
    </w:p>
    <w:p w14:paraId="244B19EE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702E9793" w14:textId="77777777" w:rsidR="00693C39" w:rsidRDefault="00693C39" w:rsidP="00693C39">
      <w:pPr>
        <w:pStyle w:val="PL"/>
      </w:pPr>
      <w:r>
        <w:t xml:space="preserve">        '403':</w:t>
      </w:r>
    </w:p>
    <w:p w14:paraId="4679D39E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4AB83FEC" w14:textId="77777777" w:rsidR="00693C39" w:rsidRDefault="00693C39" w:rsidP="00693C39">
      <w:pPr>
        <w:pStyle w:val="PL"/>
      </w:pPr>
      <w:r>
        <w:t xml:space="preserve">        '404':</w:t>
      </w:r>
    </w:p>
    <w:p w14:paraId="19790D50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540081F7" w14:textId="77777777" w:rsidR="00693C39" w:rsidRDefault="00693C39" w:rsidP="00693C39">
      <w:pPr>
        <w:pStyle w:val="PL"/>
      </w:pPr>
      <w:r>
        <w:t xml:space="preserve">        '411':</w:t>
      </w:r>
    </w:p>
    <w:p w14:paraId="3286BAA5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75B32494" w14:textId="77777777" w:rsidR="00693C39" w:rsidRDefault="00693C39" w:rsidP="00693C39">
      <w:pPr>
        <w:pStyle w:val="PL"/>
      </w:pPr>
      <w:r>
        <w:t xml:space="preserve">        '413':</w:t>
      </w:r>
    </w:p>
    <w:p w14:paraId="748F3D65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363340CE" w14:textId="77777777" w:rsidR="00693C39" w:rsidRDefault="00693C39" w:rsidP="00693C39">
      <w:pPr>
        <w:pStyle w:val="PL"/>
      </w:pPr>
      <w:r>
        <w:t xml:space="preserve">        '415':</w:t>
      </w:r>
    </w:p>
    <w:p w14:paraId="6749F514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1B4BDCBB" w14:textId="77777777" w:rsidR="00693C39" w:rsidRDefault="00693C39" w:rsidP="00693C39">
      <w:pPr>
        <w:pStyle w:val="PL"/>
      </w:pPr>
      <w:r>
        <w:t xml:space="preserve">        '429':</w:t>
      </w:r>
    </w:p>
    <w:p w14:paraId="485FAAF4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192E3540" w14:textId="77777777" w:rsidR="00693C39" w:rsidRDefault="00693C39" w:rsidP="00693C39">
      <w:pPr>
        <w:pStyle w:val="PL"/>
      </w:pPr>
      <w:r>
        <w:t xml:space="preserve">        '500':</w:t>
      </w:r>
    </w:p>
    <w:p w14:paraId="1CBD8D3A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61FDD6D0" w14:textId="77777777" w:rsidR="00BF4F25" w:rsidRDefault="00BF4F25" w:rsidP="00BF4F25">
      <w:pPr>
        <w:pStyle w:val="PL"/>
        <w:rPr>
          <w:ins w:id="166" w:author="NOKIA" w:date="2022-10-27T11:27:00Z"/>
        </w:rPr>
      </w:pPr>
      <w:ins w:id="167" w:author="NOKIA" w:date="2022-10-27T11:27:00Z">
        <w:r>
          <w:t xml:space="preserve">        '502':</w:t>
        </w:r>
      </w:ins>
    </w:p>
    <w:p w14:paraId="6226D515" w14:textId="77777777" w:rsidR="00BF4F25" w:rsidRDefault="00BF4F25" w:rsidP="00BF4F25">
      <w:pPr>
        <w:pStyle w:val="PL"/>
        <w:rPr>
          <w:ins w:id="168" w:author="NOKIA" w:date="2022-10-27T11:27:00Z"/>
        </w:rPr>
      </w:pPr>
      <w:ins w:id="169" w:author="NOKIA" w:date="2022-10-27T11:27:00Z">
        <w:r>
          <w:t xml:space="preserve">          $ref: 'TS29571_CommonData.yaml#/components/responses/502'</w:t>
        </w:r>
      </w:ins>
    </w:p>
    <w:p w14:paraId="2EDFADA8" w14:textId="77777777" w:rsidR="00693C39" w:rsidRDefault="00693C39" w:rsidP="00693C39">
      <w:pPr>
        <w:pStyle w:val="PL"/>
      </w:pPr>
      <w:r>
        <w:t xml:space="preserve">        '503':</w:t>
      </w:r>
    </w:p>
    <w:p w14:paraId="5615D9BA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1F4E8A4A" w14:textId="77777777" w:rsidR="00693C39" w:rsidRDefault="00693C39" w:rsidP="00693C39">
      <w:pPr>
        <w:pStyle w:val="PL"/>
      </w:pPr>
      <w:r>
        <w:t xml:space="preserve">        default:</w:t>
      </w:r>
    </w:p>
    <w:p w14:paraId="231C0AEE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05DC2255" w14:textId="77777777" w:rsidR="00693C39" w:rsidRDefault="00693C39" w:rsidP="00693C39">
      <w:pPr>
        <w:pStyle w:val="PL"/>
      </w:pPr>
    </w:p>
    <w:p w14:paraId="691DD07F" w14:textId="77777777" w:rsidR="00693C39" w:rsidRDefault="00693C39" w:rsidP="00693C39">
      <w:pPr>
        <w:pStyle w:val="PL"/>
      </w:pPr>
      <w:r>
        <w:t xml:space="preserve">    get:</w:t>
      </w:r>
    </w:p>
    <w:p w14:paraId="37D48C20" w14:textId="77777777" w:rsidR="00693C39" w:rsidRDefault="00693C39" w:rsidP="00693C39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7010885B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54BF801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E761C67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642C4D51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129F1B95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CF1DFF8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62A19D0" w14:textId="77777777" w:rsidR="00693C39" w:rsidRDefault="00693C39" w:rsidP="00693C39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82D2FFA" w14:textId="77777777" w:rsidR="00693C39" w:rsidRDefault="00693C39" w:rsidP="00693C39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78968DD7" w14:textId="77777777" w:rsidR="00693C39" w:rsidRDefault="00693C39" w:rsidP="00693C39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42CC7368" w14:textId="77777777" w:rsidR="00693C39" w:rsidRDefault="00693C39" w:rsidP="00693C39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subscriptions)</w:t>
      </w:r>
    </w:p>
    <w:p w14:paraId="387431D3" w14:textId="77777777" w:rsidR="00693C39" w:rsidRDefault="00693C39" w:rsidP="00693C39">
      <w:pPr>
        <w:pStyle w:val="PL"/>
      </w:pPr>
      <w:r>
        <w:t xml:space="preserve">          content:</w:t>
      </w:r>
    </w:p>
    <w:p w14:paraId="5CA84BB6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F6D59B6" w14:textId="77777777" w:rsidR="00693C39" w:rsidRDefault="00693C39" w:rsidP="00693C39">
      <w:pPr>
        <w:pStyle w:val="PL"/>
      </w:pPr>
      <w:r>
        <w:t xml:space="preserve">              schema:</w:t>
      </w:r>
    </w:p>
    <w:p w14:paraId="611777BA" w14:textId="77777777" w:rsidR="00693C39" w:rsidRDefault="00693C39" w:rsidP="00693C39">
      <w:pPr>
        <w:pStyle w:val="PL"/>
      </w:pPr>
      <w:r>
        <w:t xml:space="preserve">                type: array</w:t>
      </w:r>
    </w:p>
    <w:p w14:paraId="5C5907E4" w14:textId="77777777" w:rsidR="00693C39" w:rsidRDefault="00693C39" w:rsidP="00693C39">
      <w:pPr>
        <w:pStyle w:val="PL"/>
      </w:pPr>
      <w:r>
        <w:t xml:space="preserve">                items:</w:t>
      </w:r>
    </w:p>
    <w:p w14:paraId="5E909031" w14:textId="77777777" w:rsidR="00693C39" w:rsidRDefault="00693C39" w:rsidP="00693C39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6AF883E3" w14:textId="77777777" w:rsidR="00693C39" w:rsidRDefault="00693C39" w:rsidP="00693C39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5AE87E5E" w14:textId="77777777" w:rsidR="00693C39" w:rsidRDefault="00693C39" w:rsidP="00693C39">
      <w:pPr>
        <w:pStyle w:val="PL"/>
      </w:pPr>
      <w:r>
        <w:t xml:space="preserve">                description: All the active ACR management events subscriptions</w:t>
      </w:r>
    </w:p>
    <w:p w14:paraId="2444D35D" w14:textId="77777777" w:rsidR="00693C39" w:rsidRDefault="00693C39" w:rsidP="00693C39">
      <w:pPr>
        <w:pStyle w:val="PL"/>
      </w:pPr>
      <w:r>
        <w:t xml:space="preserve">        '307':</w:t>
      </w:r>
    </w:p>
    <w:p w14:paraId="7F6D49E2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1EB85EA9" w14:textId="77777777" w:rsidR="00693C39" w:rsidRDefault="00693C39" w:rsidP="00693C39">
      <w:pPr>
        <w:pStyle w:val="PL"/>
      </w:pPr>
      <w:r>
        <w:t xml:space="preserve">        '308':</w:t>
      </w:r>
    </w:p>
    <w:p w14:paraId="2214411A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7E1255C3" w14:textId="77777777" w:rsidR="00693C39" w:rsidRDefault="00693C39" w:rsidP="00693C39">
      <w:pPr>
        <w:pStyle w:val="PL"/>
      </w:pPr>
      <w:r>
        <w:t xml:space="preserve">        '400':</w:t>
      </w:r>
    </w:p>
    <w:p w14:paraId="20711972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2DE9EAC7" w14:textId="77777777" w:rsidR="00693C39" w:rsidRDefault="00693C39" w:rsidP="00693C39">
      <w:pPr>
        <w:pStyle w:val="PL"/>
      </w:pPr>
      <w:r>
        <w:t xml:space="preserve">        '401':</w:t>
      </w:r>
    </w:p>
    <w:p w14:paraId="01E0AF43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23B03E1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B4A93E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719FC4F" w14:textId="77777777" w:rsidR="00693C39" w:rsidRDefault="00693C39" w:rsidP="00693C39">
      <w:pPr>
        <w:pStyle w:val="PL"/>
      </w:pPr>
      <w:r>
        <w:t xml:space="preserve">        '404':</w:t>
      </w:r>
    </w:p>
    <w:p w14:paraId="7AF13D49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13C90A8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2A51A2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2E85C5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2AAB0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AF0F5D3" w14:textId="77777777" w:rsidR="00693C39" w:rsidRDefault="00693C39" w:rsidP="00693C39">
      <w:pPr>
        <w:pStyle w:val="PL"/>
      </w:pPr>
      <w:r>
        <w:t xml:space="preserve">        '500':</w:t>
      </w:r>
    </w:p>
    <w:p w14:paraId="69139344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3F3ED1DF" w14:textId="77777777" w:rsidR="00BF4F25" w:rsidRDefault="00BF4F25" w:rsidP="00BF4F25">
      <w:pPr>
        <w:pStyle w:val="PL"/>
        <w:rPr>
          <w:ins w:id="170" w:author="NOKIA" w:date="2022-10-27T11:27:00Z"/>
        </w:rPr>
      </w:pPr>
      <w:ins w:id="171" w:author="NOKIA" w:date="2022-10-27T11:27:00Z">
        <w:r>
          <w:t xml:space="preserve">        '502':</w:t>
        </w:r>
      </w:ins>
    </w:p>
    <w:p w14:paraId="68062D5A" w14:textId="77777777" w:rsidR="00BF4F25" w:rsidRDefault="00BF4F25" w:rsidP="00BF4F25">
      <w:pPr>
        <w:pStyle w:val="PL"/>
        <w:rPr>
          <w:ins w:id="172" w:author="NOKIA" w:date="2022-10-27T11:27:00Z"/>
        </w:rPr>
      </w:pPr>
      <w:ins w:id="173" w:author="NOKIA" w:date="2022-10-27T11:27:00Z">
        <w:r>
          <w:t xml:space="preserve">          $ref: 'TS29571_CommonData.yaml#/components/responses/502'</w:t>
        </w:r>
      </w:ins>
    </w:p>
    <w:p w14:paraId="2F057BF5" w14:textId="77777777" w:rsidR="00693C39" w:rsidRDefault="00693C39" w:rsidP="00693C39">
      <w:pPr>
        <w:pStyle w:val="PL"/>
      </w:pPr>
      <w:r>
        <w:t xml:space="preserve">        '503':</w:t>
      </w:r>
    </w:p>
    <w:p w14:paraId="00714132" w14:textId="77777777" w:rsidR="00693C39" w:rsidRDefault="00693C39" w:rsidP="00693C39">
      <w:pPr>
        <w:pStyle w:val="PL"/>
      </w:pPr>
      <w:r>
        <w:lastRenderedPageBreak/>
        <w:t xml:space="preserve">          $ref: 'TS29122_CommonData.yaml#/components/responses/503'</w:t>
      </w:r>
    </w:p>
    <w:p w14:paraId="13DED0D1" w14:textId="77777777" w:rsidR="00693C39" w:rsidRDefault="00693C39" w:rsidP="00693C39">
      <w:pPr>
        <w:pStyle w:val="PL"/>
      </w:pPr>
      <w:r>
        <w:t xml:space="preserve">        default:</w:t>
      </w:r>
    </w:p>
    <w:p w14:paraId="65FD9780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4CA9E9F8" w14:textId="77777777" w:rsidR="00693C39" w:rsidRDefault="00693C39" w:rsidP="00693C39">
      <w:pPr>
        <w:pStyle w:val="PL"/>
      </w:pPr>
    </w:p>
    <w:p w14:paraId="2D81B6CC" w14:textId="77777777" w:rsidR="00693C39" w:rsidRDefault="00693C39" w:rsidP="00693C39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644E7292" w14:textId="77777777" w:rsidR="00693C39" w:rsidRDefault="00693C39" w:rsidP="00693C39">
      <w:pPr>
        <w:pStyle w:val="PL"/>
      </w:pPr>
      <w:r>
        <w:t xml:space="preserve">    get:</w:t>
      </w:r>
    </w:p>
    <w:p w14:paraId="308E294D" w14:textId="77777777" w:rsidR="00693C39" w:rsidRDefault="00693C39" w:rsidP="00693C39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58D335C7" w14:textId="77777777" w:rsidR="00693C39" w:rsidRDefault="00693C39" w:rsidP="00693C39">
      <w:pPr>
        <w:pStyle w:val="PL"/>
      </w:pPr>
      <w:r>
        <w:t xml:space="preserve">      parameters:</w:t>
      </w:r>
    </w:p>
    <w:p w14:paraId="39C30615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9CD37F6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0E8942A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588C0CA" w14:textId="77777777" w:rsidR="00693C39" w:rsidRDefault="00693C39" w:rsidP="00693C39">
      <w:pPr>
        <w:pStyle w:val="PL"/>
      </w:pPr>
      <w:r>
        <w:t xml:space="preserve">          required: true</w:t>
      </w:r>
    </w:p>
    <w:p w14:paraId="3A58BB55" w14:textId="77777777" w:rsidR="00693C39" w:rsidRDefault="00693C39" w:rsidP="00693C39">
      <w:pPr>
        <w:pStyle w:val="PL"/>
      </w:pPr>
      <w:r>
        <w:t xml:space="preserve">          schema:</w:t>
      </w:r>
    </w:p>
    <w:p w14:paraId="79177D53" w14:textId="77777777" w:rsidR="00693C39" w:rsidRDefault="00693C39" w:rsidP="00693C39">
      <w:pPr>
        <w:pStyle w:val="PL"/>
      </w:pPr>
      <w:r>
        <w:t xml:space="preserve">            type: string</w:t>
      </w:r>
    </w:p>
    <w:p w14:paraId="152FC401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47F0EBC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79654139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3C841C5F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3413B4F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88D1486" w14:textId="77777777" w:rsidR="00693C39" w:rsidRPr="00F56746" w:rsidRDefault="00693C39" w:rsidP="00693C39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75935D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472644D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37E9B7D" w14:textId="77777777" w:rsidR="00693C39" w:rsidRDefault="00693C39" w:rsidP="00693C39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1B1FE91F" w14:textId="77777777" w:rsidR="00693C39" w:rsidRDefault="00693C39" w:rsidP="00693C39">
      <w:pPr>
        <w:pStyle w:val="PL"/>
      </w:pPr>
      <w:r>
        <w:t xml:space="preserve">          content:</w:t>
      </w:r>
    </w:p>
    <w:p w14:paraId="323F1484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902E605" w14:textId="77777777" w:rsidR="00693C39" w:rsidRDefault="00693C39" w:rsidP="00693C39">
      <w:pPr>
        <w:pStyle w:val="PL"/>
      </w:pPr>
      <w:r>
        <w:t xml:space="preserve">              schema:</w:t>
      </w:r>
    </w:p>
    <w:p w14:paraId="3F3F0E08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10A15EE" w14:textId="77777777" w:rsidR="00693C39" w:rsidRDefault="00693C39" w:rsidP="00693C39">
      <w:pPr>
        <w:pStyle w:val="PL"/>
      </w:pPr>
      <w:r>
        <w:t xml:space="preserve">        '307':</w:t>
      </w:r>
    </w:p>
    <w:p w14:paraId="2AF8412D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10E91C9D" w14:textId="77777777" w:rsidR="00693C39" w:rsidRDefault="00693C39" w:rsidP="00693C39">
      <w:pPr>
        <w:pStyle w:val="PL"/>
      </w:pPr>
      <w:r>
        <w:t xml:space="preserve">        '308':</w:t>
      </w:r>
    </w:p>
    <w:p w14:paraId="59FB6E87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1DCC136D" w14:textId="77777777" w:rsidR="00693C39" w:rsidRDefault="00693C39" w:rsidP="00693C39">
      <w:pPr>
        <w:pStyle w:val="PL"/>
      </w:pPr>
      <w:r>
        <w:t xml:space="preserve">        '400':</w:t>
      </w:r>
    </w:p>
    <w:p w14:paraId="39120308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030B19DC" w14:textId="77777777" w:rsidR="00693C39" w:rsidRDefault="00693C39" w:rsidP="00693C39">
      <w:pPr>
        <w:pStyle w:val="PL"/>
      </w:pPr>
      <w:r>
        <w:t xml:space="preserve">        '401':</w:t>
      </w:r>
    </w:p>
    <w:p w14:paraId="5BEBB921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7D2A074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065E29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FB1C24B" w14:textId="77777777" w:rsidR="00693C39" w:rsidRDefault="00693C39" w:rsidP="00693C39">
      <w:pPr>
        <w:pStyle w:val="PL"/>
      </w:pPr>
      <w:r>
        <w:t xml:space="preserve">        '404':</w:t>
      </w:r>
    </w:p>
    <w:p w14:paraId="1177AD7C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374739C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281397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285D1A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2C914E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7342AA7" w14:textId="77777777" w:rsidR="00693C39" w:rsidRDefault="00693C39" w:rsidP="00693C39">
      <w:pPr>
        <w:pStyle w:val="PL"/>
      </w:pPr>
      <w:r>
        <w:t xml:space="preserve">        '500':</w:t>
      </w:r>
    </w:p>
    <w:p w14:paraId="375513BF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15FF3D8A" w14:textId="77777777" w:rsidR="00BF4F25" w:rsidRDefault="00BF4F25" w:rsidP="00BF4F25">
      <w:pPr>
        <w:pStyle w:val="PL"/>
        <w:rPr>
          <w:ins w:id="174" w:author="NOKIA" w:date="2022-10-27T11:28:00Z"/>
        </w:rPr>
      </w:pPr>
      <w:ins w:id="175" w:author="NOKIA" w:date="2022-10-27T11:28:00Z">
        <w:r>
          <w:t xml:space="preserve">        '502':</w:t>
        </w:r>
      </w:ins>
    </w:p>
    <w:p w14:paraId="7BE8856F" w14:textId="77777777" w:rsidR="00BF4F25" w:rsidRDefault="00BF4F25" w:rsidP="00BF4F25">
      <w:pPr>
        <w:pStyle w:val="PL"/>
        <w:rPr>
          <w:ins w:id="176" w:author="NOKIA" w:date="2022-10-27T11:28:00Z"/>
        </w:rPr>
      </w:pPr>
      <w:ins w:id="177" w:author="NOKIA" w:date="2022-10-27T11:28:00Z">
        <w:r>
          <w:t xml:space="preserve">          $ref: 'TS29571_CommonData.yaml#/components/responses/502'</w:t>
        </w:r>
      </w:ins>
    </w:p>
    <w:p w14:paraId="55E36060" w14:textId="77777777" w:rsidR="00693C39" w:rsidRDefault="00693C39" w:rsidP="00693C39">
      <w:pPr>
        <w:pStyle w:val="PL"/>
      </w:pPr>
      <w:r>
        <w:t xml:space="preserve">        '503':</w:t>
      </w:r>
    </w:p>
    <w:p w14:paraId="0EF5227D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6D38C031" w14:textId="77777777" w:rsidR="00693C39" w:rsidRDefault="00693C39" w:rsidP="00693C39">
      <w:pPr>
        <w:pStyle w:val="PL"/>
      </w:pPr>
      <w:r>
        <w:t xml:space="preserve">        default:</w:t>
      </w:r>
    </w:p>
    <w:p w14:paraId="35320D24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5C2EE2F0" w14:textId="77777777" w:rsidR="00693C39" w:rsidRDefault="00693C39" w:rsidP="00693C39">
      <w:pPr>
        <w:pStyle w:val="PL"/>
      </w:pPr>
      <w:r>
        <w:t xml:space="preserve">    put:</w:t>
      </w:r>
    </w:p>
    <w:p w14:paraId="0DC4E842" w14:textId="77777777" w:rsidR="00693C39" w:rsidRDefault="00693C39" w:rsidP="00693C39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560EE200" w14:textId="77777777" w:rsidR="00693C39" w:rsidRDefault="00693C39" w:rsidP="00693C39">
      <w:pPr>
        <w:pStyle w:val="PL"/>
      </w:pPr>
      <w:r>
        <w:t xml:space="preserve">      parameters:</w:t>
      </w:r>
    </w:p>
    <w:p w14:paraId="1400F26B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360B33D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FC8DFC3" w14:textId="77777777" w:rsidR="00693C39" w:rsidRPr="009E0195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83D02F2" w14:textId="77777777" w:rsidR="00693C39" w:rsidRDefault="00693C39" w:rsidP="00693C39">
      <w:pPr>
        <w:pStyle w:val="PL"/>
      </w:pPr>
      <w:r>
        <w:t xml:space="preserve">          required: true</w:t>
      </w:r>
    </w:p>
    <w:p w14:paraId="67A6E636" w14:textId="77777777" w:rsidR="00693C39" w:rsidRDefault="00693C39" w:rsidP="00693C39">
      <w:pPr>
        <w:pStyle w:val="PL"/>
      </w:pPr>
      <w:r>
        <w:t xml:space="preserve">          schema:</w:t>
      </w:r>
    </w:p>
    <w:p w14:paraId="08DA9FD4" w14:textId="77777777" w:rsidR="00693C39" w:rsidRDefault="00693C39" w:rsidP="00693C39">
      <w:pPr>
        <w:pStyle w:val="PL"/>
      </w:pPr>
      <w:r>
        <w:t xml:space="preserve">            type: string</w:t>
      </w:r>
    </w:p>
    <w:p w14:paraId="4632454F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199B182" w14:textId="77777777" w:rsidR="00693C39" w:rsidRDefault="00693C39" w:rsidP="00693C39">
      <w:pPr>
        <w:pStyle w:val="PL"/>
      </w:pPr>
      <w:r>
        <w:t xml:space="preserve">        required: true</w:t>
      </w:r>
    </w:p>
    <w:p w14:paraId="503B787B" w14:textId="77777777" w:rsidR="00693C39" w:rsidRDefault="00693C39" w:rsidP="00693C39">
      <w:pPr>
        <w:pStyle w:val="PL"/>
      </w:pPr>
      <w:r>
        <w:t xml:space="preserve">        content:</w:t>
      </w:r>
    </w:p>
    <w:p w14:paraId="1489DFA0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854C7E8" w14:textId="77777777" w:rsidR="00693C39" w:rsidRDefault="00693C39" w:rsidP="00693C39">
      <w:pPr>
        <w:pStyle w:val="PL"/>
      </w:pPr>
      <w:r>
        <w:t xml:space="preserve">            schema:</w:t>
      </w:r>
    </w:p>
    <w:p w14:paraId="3785CD66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3258BC9" w14:textId="77777777" w:rsidR="00693C39" w:rsidRDefault="00693C39" w:rsidP="00693C39">
      <w:pPr>
        <w:pStyle w:val="PL"/>
      </w:pPr>
      <w:r>
        <w:t xml:space="preserve">      responses:</w:t>
      </w:r>
    </w:p>
    <w:p w14:paraId="72706DAA" w14:textId="77777777" w:rsidR="00693C39" w:rsidRDefault="00693C39" w:rsidP="00693C39">
      <w:pPr>
        <w:pStyle w:val="PL"/>
      </w:pPr>
      <w:r>
        <w:t xml:space="preserve">        '200':</w:t>
      </w:r>
    </w:p>
    <w:p w14:paraId="5E2C162E" w14:textId="77777777" w:rsidR="00693C39" w:rsidRDefault="00693C39" w:rsidP="00693C39">
      <w:pPr>
        <w:pStyle w:val="PL"/>
      </w:pPr>
      <w:r>
        <w:t xml:space="preserve">          description: OK (Successful get the active subscription).</w:t>
      </w:r>
    </w:p>
    <w:p w14:paraId="5C5BD3A0" w14:textId="77777777" w:rsidR="00693C39" w:rsidRDefault="00693C39" w:rsidP="00693C39">
      <w:pPr>
        <w:pStyle w:val="PL"/>
      </w:pPr>
      <w:r>
        <w:t xml:space="preserve">          content:</w:t>
      </w:r>
    </w:p>
    <w:p w14:paraId="49D29710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EFA16E8" w14:textId="77777777" w:rsidR="00693C39" w:rsidRDefault="00693C39" w:rsidP="00693C39">
      <w:pPr>
        <w:pStyle w:val="PL"/>
      </w:pPr>
      <w:r>
        <w:t xml:space="preserve">              schema:</w:t>
      </w:r>
    </w:p>
    <w:p w14:paraId="4B4D90CE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9B91675" w14:textId="77777777" w:rsidR="00693C39" w:rsidRDefault="00693C39" w:rsidP="00693C39">
      <w:pPr>
        <w:pStyle w:val="PL"/>
      </w:pPr>
      <w:r>
        <w:t xml:space="preserve">        '204':</w:t>
      </w:r>
    </w:p>
    <w:p w14:paraId="4C9F8EB9" w14:textId="77777777" w:rsidR="00693C39" w:rsidRDefault="00693C39" w:rsidP="00693C39">
      <w:pPr>
        <w:pStyle w:val="PL"/>
      </w:pPr>
      <w:r>
        <w:t xml:space="preserve">          description: No Content</w:t>
      </w:r>
    </w:p>
    <w:p w14:paraId="203331BD" w14:textId="77777777" w:rsidR="00693C39" w:rsidRDefault="00693C39" w:rsidP="00693C39">
      <w:pPr>
        <w:pStyle w:val="PL"/>
      </w:pPr>
      <w:r>
        <w:t xml:space="preserve">        '307':</w:t>
      </w:r>
    </w:p>
    <w:p w14:paraId="6707F407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37299E9D" w14:textId="77777777" w:rsidR="00693C39" w:rsidRDefault="00693C39" w:rsidP="00693C39">
      <w:pPr>
        <w:pStyle w:val="PL"/>
      </w:pPr>
      <w:r>
        <w:t xml:space="preserve">        '308':</w:t>
      </w:r>
    </w:p>
    <w:p w14:paraId="52B6C05B" w14:textId="77777777" w:rsidR="00693C39" w:rsidRDefault="00693C39" w:rsidP="00693C39">
      <w:pPr>
        <w:pStyle w:val="PL"/>
      </w:pPr>
      <w:r>
        <w:lastRenderedPageBreak/>
        <w:t xml:space="preserve">          $ref: 'TS29122_CommonData.yaml#/components/responses/308'</w:t>
      </w:r>
    </w:p>
    <w:p w14:paraId="47FE3C4C" w14:textId="77777777" w:rsidR="00693C39" w:rsidRDefault="00693C39" w:rsidP="00693C39">
      <w:pPr>
        <w:pStyle w:val="PL"/>
      </w:pPr>
      <w:r>
        <w:t xml:space="preserve">        '400':</w:t>
      </w:r>
    </w:p>
    <w:p w14:paraId="7F5C1642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0ACEDC57" w14:textId="77777777" w:rsidR="00693C39" w:rsidRDefault="00693C39" w:rsidP="00693C39">
      <w:pPr>
        <w:pStyle w:val="PL"/>
      </w:pPr>
      <w:r>
        <w:t xml:space="preserve">        '401':</w:t>
      </w:r>
    </w:p>
    <w:p w14:paraId="3CE79A8C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1C20B564" w14:textId="77777777" w:rsidR="00693C39" w:rsidRDefault="00693C39" w:rsidP="00693C39">
      <w:pPr>
        <w:pStyle w:val="PL"/>
      </w:pPr>
      <w:r>
        <w:t xml:space="preserve">        '403':</w:t>
      </w:r>
    </w:p>
    <w:p w14:paraId="2DDB9093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5B4629AC" w14:textId="77777777" w:rsidR="00693C39" w:rsidRDefault="00693C39" w:rsidP="00693C39">
      <w:pPr>
        <w:pStyle w:val="PL"/>
      </w:pPr>
      <w:r>
        <w:t xml:space="preserve">        '404':</w:t>
      </w:r>
    </w:p>
    <w:p w14:paraId="2DB99642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43C6359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602FD5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BBD7C0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F4CADD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BB667B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FB5204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2A362D7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113841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4BEF964" w14:textId="77777777" w:rsidR="00693C39" w:rsidRDefault="00693C39" w:rsidP="00693C39">
      <w:pPr>
        <w:pStyle w:val="PL"/>
      </w:pPr>
      <w:r>
        <w:t xml:space="preserve">        '500':</w:t>
      </w:r>
    </w:p>
    <w:p w14:paraId="2D722A0D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3F5E997D" w14:textId="77777777" w:rsidR="00BF4F25" w:rsidRDefault="00BF4F25" w:rsidP="00BF4F25">
      <w:pPr>
        <w:pStyle w:val="PL"/>
        <w:rPr>
          <w:ins w:id="178" w:author="NOKIA" w:date="2022-10-27T11:28:00Z"/>
        </w:rPr>
      </w:pPr>
      <w:ins w:id="179" w:author="NOKIA" w:date="2022-10-27T11:28:00Z">
        <w:r>
          <w:t xml:space="preserve">        '502':</w:t>
        </w:r>
      </w:ins>
    </w:p>
    <w:p w14:paraId="2B331F16" w14:textId="77777777" w:rsidR="00BF4F25" w:rsidRDefault="00BF4F25" w:rsidP="00BF4F25">
      <w:pPr>
        <w:pStyle w:val="PL"/>
        <w:rPr>
          <w:ins w:id="180" w:author="NOKIA" w:date="2022-10-27T11:28:00Z"/>
        </w:rPr>
      </w:pPr>
      <w:ins w:id="181" w:author="NOKIA" w:date="2022-10-27T11:28:00Z">
        <w:r>
          <w:t xml:space="preserve">          $ref: 'TS29571_CommonData.yaml#/components/responses/502'</w:t>
        </w:r>
      </w:ins>
    </w:p>
    <w:p w14:paraId="0FC3FB75" w14:textId="77777777" w:rsidR="00693C39" w:rsidRDefault="00693C39" w:rsidP="00693C39">
      <w:pPr>
        <w:pStyle w:val="PL"/>
      </w:pPr>
      <w:r>
        <w:t xml:space="preserve">        '503':</w:t>
      </w:r>
    </w:p>
    <w:p w14:paraId="6C927CF6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4AD0D1D1" w14:textId="77777777" w:rsidR="00693C39" w:rsidRDefault="00693C39" w:rsidP="00693C39">
      <w:pPr>
        <w:pStyle w:val="PL"/>
      </w:pPr>
      <w:r>
        <w:t xml:space="preserve">        default:</w:t>
      </w:r>
    </w:p>
    <w:p w14:paraId="480E20DB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610F5AE8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51F5EF5" w14:textId="77777777" w:rsidR="00693C39" w:rsidRDefault="00693C39" w:rsidP="00693C39">
      <w:pPr>
        <w:pStyle w:val="PL"/>
      </w:pPr>
      <w:r>
        <w:t xml:space="preserve">      parameters:</w:t>
      </w:r>
    </w:p>
    <w:p w14:paraId="3F8AAD54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6283E91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0F50C5B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3E7C412" w14:textId="77777777" w:rsidR="00693C39" w:rsidRDefault="00693C39" w:rsidP="00693C39">
      <w:pPr>
        <w:pStyle w:val="PL"/>
      </w:pPr>
      <w:r>
        <w:t xml:space="preserve">          required: true</w:t>
      </w:r>
    </w:p>
    <w:p w14:paraId="0D59A52F" w14:textId="77777777" w:rsidR="00693C39" w:rsidRDefault="00693C39" w:rsidP="00693C39">
      <w:pPr>
        <w:pStyle w:val="PL"/>
      </w:pPr>
      <w:r>
        <w:t xml:space="preserve">          schema:</w:t>
      </w:r>
    </w:p>
    <w:p w14:paraId="4322A9DB" w14:textId="77777777" w:rsidR="00693C39" w:rsidRDefault="00693C39" w:rsidP="00693C39">
      <w:pPr>
        <w:pStyle w:val="PL"/>
      </w:pPr>
      <w:r>
        <w:t xml:space="preserve">            type: string</w:t>
      </w:r>
    </w:p>
    <w:p w14:paraId="23DB0FBA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25F70BE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19001F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CA76BC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DDE29A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6EF0B14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2CDC0D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4A6AEB7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2D8106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5F9B63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7CFB59F" w14:textId="77777777" w:rsidR="00693C39" w:rsidRDefault="00693C39" w:rsidP="00693C39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06775F3F" w14:textId="77777777" w:rsidR="00693C39" w:rsidRDefault="00693C39" w:rsidP="00693C39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2C8D9621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EC54A3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01BC7B0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6C919C8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5BEEDDC1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5BE2C9F" w14:textId="77777777" w:rsidR="00693C39" w:rsidRDefault="00693C39" w:rsidP="00693C39">
      <w:pPr>
        <w:pStyle w:val="PL"/>
        <w:rPr>
          <w:lang w:val="en-US"/>
        </w:rPr>
      </w:pPr>
      <w:r>
        <w:t xml:space="preserve">          description: No Content.</w:t>
      </w:r>
    </w:p>
    <w:p w14:paraId="1BC2C51A" w14:textId="77777777" w:rsidR="00693C39" w:rsidRDefault="00693C39" w:rsidP="00693C39">
      <w:pPr>
        <w:pStyle w:val="PL"/>
      </w:pPr>
      <w:r>
        <w:t xml:space="preserve">        '307':</w:t>
      </w:r>
    </w:p>
    <w:p w14:paraId="1A103B4F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7BBFF666" w14:textId="77777777" w:rsidR="00693C39" w:rsidRDefault="00693C39" w:rsidP="00693C39">
      <w:pPr>
        <w:pStyle w:val="PL"/>
      </w:pPr>
      <w:r>
        <w:t xml:space="preserve">        '308':</w:t>
      </w:r>
    </w:p>
    <w:p w14:paraId="0E5CA9CF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13EB1C5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DAA89D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27720A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2D545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908FF4B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936C5D8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550FB5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EC7D70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3921DBC" w14:textId="77777777" w:rsidR="00693C39" w:rsidRDefault="00693C39" w:rsidP="00693C39">
      <w:pPr>
        <w:pStyle w:val="PL"/>
      </w:pPr>
      <w:r>
        <w:t xml:space="preserve">        '411':</w:t>
      </w:r>
    </w:p>
    <w:p w14:paraId="778B937B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40A5BBE3" w14:textId="77777777" w:rsidR="00693C39" w:rsidRDefault="00693C39" w:rsidP="00693C39">
      <w:pPr>
        <w:pStyle w:val="PL"/>
      </w:pPr>
      <w:r>
        <w:t xml:space="preserve">        '413':</w:t>
      </w:r>
    </w:p>
    <w:p w14:paraId="3125C404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10DD8B0C" w14:textId="77777777" w:rsidR="00693C39" w:rsidRDefault="00693C39" w:rsidP="00693C39">
      <w:pPr>
        <w:pStyle w:val="PL"/>
      </w:pPr>
      <w:r>
        <w:t xml:space="preserve">        '415':</w:t>
      </w:r>
    </w:p>
    <w:p w14:paraId="1E2C0AAD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1AA254FC" w14:textId="77777777" w:rsidR="00693C39" w:rsidRDefault="00693C39" w:rsidP="00693C39">
      <w:pPr>
        <w:pStyle w:val="PL"/>
      </w:pPr>
      <w:r>
        <w:t xml:space="preserve">        '429':</w:t>
      </w:r>
    </w:p>
    <w:p w14:paraId="60A2FB9F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679BE5D1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2CC61B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77C32F9" w14:textId="77777777" w:rsidR="00BF4F25" w:rsidRPr="00BF4F25" w:rsidRDefault="00BF4F25" w:rsidP="00BF4F25">
      <w:pPr>
        <w:pStyle w:val="PL"/>
        <w:rPr>
          <w:ins w:id="182" w:author="NOKIA" w:date="2022-10-27T11:28:00Z"/>
          <w:lang w:val="en-US"/>
        </w:rPr>
      </w:pPr>
      <w:ins w:id="183" w:author="NOKIA" w:date="2022-10-27T11:28:00Z">
        <w:r w:rsidRPr="00BF4F25">
          <w:rPr>
            <w:lang w:val="en-US"/>
          </w:rPr>
          <w:t xml:space="preserve">        '502':</w:t>
        </w:r>
      </w:ins>
    </w:p>
    <w:p w14:paraId="42BC2132" w14:textId="77777777" w:rsidR="00BF4F25" w:rsidRPr="00BF4F25" w:rsidRDefault="00BF4F25" w:rsidP="00BF4F25">
      <w:pPr>
        <w:pStyle w:val="PL"/>
        <w:rPr>
          <w:ins w:id="184" w:author="NOKIA" w:date="2022-10-27T11:28:00Z"/>
          <w:lang w:val="en-US"/>
        </w:rPr>
      </w:pPr>
      <w:ins w:id="185" w:author="NOKIA" w:date="2022-10-27T11:28:00Z">
        <w:r w:rsidRPr="00BF4F25">
          <w:rPr>
            <w:lang w:val="en-US"/>
          </w:rPr>
          <w:t xml:space="preserve">          $ref: 'TS29571_CommonData.yaml#/components/responses/502'</w:t>
        </w:r>
      </w:ins>
    </w:p>
    <w:p w14:paraId="55CD545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129638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BDCD8C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2766D12" w14:textId="77777777" w:rsidR="00693C39" w:rsidRPr="008B4658" w:rsidRDefault="00693C39" w:rsidP="00693C3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'TS29122_CommonData.yaml#/components/responses/default'</w:t>
      </w:r>
    </w:p>
    <w:p w14:paraId="6443065B" w14:textId="77777777" w:rsidR="00693C39" w:rsidRDefault="00693C39" w:rsidP="00693C39">
      <w:pPr>
        <w:pStyle w:val="PL"/>
      </w:pPr>
      <w:r>
        <w:t xml:space="preserve">    delete:</w:t>
      </w:r>
    </w:p>
    <w:p w14:paraId="7A57C173" w14:textId="77777777" w:rsidR="00693C39" w:rsidRDefault="00693C39" w:rsidP="00693C39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13A5444D" w14:textId="77777777" w:rsidR="00693C39" w:rsidRDefault="00693C39" w:rsidP="00693C39">
      <w:pPr>
        <w:pStyle w:val="PL"/>
      </w:pPr>
      <w:r>
        <w:t xml:space="preserve">      parameters:</w:t>
      </w:r>
    </w:p>
    <w:p w14:paraId="463A0AA0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BB66EFF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0CD026E" w14:textId="77777777" w:rsidR="00693C39" w:rsidRPr="009E0195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3E30EFA" w14:textId="77777777" w:rsidR="00693C39" w:rsidRDefault="00693C39" w:rsidP="00693C39">
      <w:pPr>
        <w:pStyle w:val="PL"/>
      </w:pPr>
      <w:r>
        <w:t xml:space="preserve">          required: true</w:t>
      </w:r>
    </w:p>
    <w:p w14:paraId="28C25E92" w14:textId="77777777" w:rsidR="00693C39" w:rsidRDefault="00693C39" w:rsidP="00693C39">
      <w:pPr>
        <w:pStyle w:val="PL"/>
      </w:pPr>
      <w:r>
        <w:t xml:space="preserve">          schema:</w:t>
      </w:r>
    </w:p>
    <w:p w14:paraId="43B2C109" w14:textId="77777777" w:rsidR="00693C39" w:rsidRDefault="00693C39" w:rsidP="00693C39">
      <w:pPr>
        <w:pStyle w:val="PL"/>
      </w:pPr>
      <w:r>
        <w:t xml:space="preserve">            type: string</w:t>
      </w:r>
    </w:p>
    <w:p w14:paraId="3BA44060" w14:textId="77777777" w:rsidR="00693C39" w:rsidRDefault="00693C39" w:rsidP="00693C39">
      <w:pPr>
        <w:pStyle w:val="PL"/>
      </w:pPr>
      <w:r>
        <w:t xml:space="preserve">      responses:</w:t>
      </w:r>
    </w:p>
    <w:p w14:paraId="27466F01" w14:textId="77777777" w:rsidR="00693C39" w:rsidRDefault="00693C39" w:rsidP="00693C39">
      <w:pPr>
        <w:pStyle w:val="PL"/>
      </w:pPr>
      <w:r>
        <w:t xml:space="preserve">        '204':</w:t>
      </w:r>
    </w:p>
    <w:p w14:paraId="541D41D1" w14:textId="77777777" w:rsidR="00693C39" w:rsidRDefault="00693C39" w:rsidP="00693C39">
      <w:pPr>
        <w:pStyle w:val="PL"/>
      </w:pPr>
      <w:r>
        <w:t xml:space="preserve">          description: The individual subscription is deleted.</w:t>
      </w:r>
    </w:p>
    <w:p w14:paraId="0172E192" w14:textId="77777777" w:rsidR="00693C39" w:rsidRDefault="00693C39" w:rsidP="00693C39">
      <w:pPr>
        <w:pStyle w:val="PL"/>
      </w:pPr>
      <w:r>
        <w:t xml:space="preserve">        '307':</w:t>
      </w:r>
    </w:p>
    <w:p w14:paraId="2F444E12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6A73CC93" w14:textId="77777777" w:rsidR="00693C39" w:rsidRDefault="00693C39" w:rsidP="00693C39">
      <w:pPr>
        <w:pStyle w:val="PL"/>
      </w:pPr>
      <w:r>
        <w:t xml:space="preserve">        '308':</w:t>
      </w:r>
    </w:p>
    <w:p w14:paraId="777C060B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6C00C609" w14:textId="77777777" w:rsidR="00693C39" w:rsidRDefault="00693C39" w:rsidP="00693C39">
      <w:pPr>
        <w:pStyle w:val="PL"/>
      </w:pPr>
      <w:r>
        <w:t xml:space="preserve">        '400':</w:t>
      </w:r>
    </w:p>
    <w:p w14:paraId="74BA32CA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263B6266" w14:textId="77777777" w:rsidR="00693C39" w:rsidRDefault="00693C39" w:rsidP="00693C39">
      <w:pPr>
        <w:pStyle w:val="PL"/>
      </w:pPr>
      <w:r>
        <w:t xml:space="preserve">        '401':</w:t>
      </w:r>
    </w:p>
    <w:p w14:paraId="4F3AB600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1A64FAC4" w14:textId="77777777" w:rsidR="00693C39" w:rsidRDefault="00693C39" w:rsidP="00693C39">
      <w:pPr>
        <w:pStyle w:val="PL"/>
      </w:pPr>
      <w:r>
        <w:t xml:space="preserve">        '403':</w:t>
      </w:r>
    </w:p>
    <w:p w14:paraId="2EF4DFBC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0338016C" w14:textId="77777777" w:rsidR="00693C39" w:rsidRDefault="00693C39" w:rsidP="00693C39">
      <w:pPr>
        <w:pStyle w:val="PL"/>
      </w:pPr>
      <w:r>
        <w:t xml:space="preserve">        '404':</w:t>
      </w:r>
    </w:p>
    <w:p w14:paraId="169B42B6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5D5AF59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58D936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35CAA91" w14:textId="77777777" w:rsidR="00693C39" w:rsidRDefault="00693C39" w:rsidP="00693C39">
      <w:pPr>
        <w:pStyle w:val="PL"/>
      </w:pPr>
      <w:r>
        <w:t xml:space="preserve">        '500':</w:t>
      </w:r>
    </w:p>
    <w:p w14:paraId="35082F7A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0901F318" w14:textId="77777777" w:rsidR="00BF4F25" w:rsidRDefault="00BF4F25" w:rsidP="00BF4F25">
      <w:pPr>
        <w:pStyle w:val="PL"/>
        <w:rPr>
          <w:ins w:id="186" w:author="NOKIA" w:date="2022-10-27T11:28:00Z"/>
        </w:rPr>
      </w:pPr>
      <w:ins w:id="187" w:author="NOKIA" w:date="2022-10-27T11:28:00Z">
        <w:r>
          <w:t xml:space="preserve">        '502':</w:t>
        </w:r>
      </w:ins>
    </w:p>
    <w:p w14:paraId="2AD7912C" w14:textId="77777777" w:rsidR="00BF4F25" w:rsidRDefault="00BF4F25" w:rsidP="00BF4F25">
      <w:pPr>
        <w:pStyle w:val="PL"/>
        <w:rPr>
          <w:ins w:id="188" w:author="NOKIA" w:date="2022-10-27T11:28:00Z"/>
        </w:rPr>
      </w:pPr>
      <w:ins w:id="189" w:author="NOKIA" w:date="2022-10-27T11:28:00Z">
        <w:r>
          <w:t xml:space="preserve">          $ref: 'TS29571_CommonData.yaml#/components/responses/502'</w:t>
        </w:r>
      </w:ins>
    </w:p>
    <w:p w14:paraId="16123B02" w14:textId="77777777" w:rsidR="00693C39" w:rsidRDefault="00693C39" w:rsidP="00693C39">
      <w:pPr>
        <w:pStyle w:val="PL"/>
      </w:pPr>
      <w:r>
        <w:t xml:space="preserve">        '503':</w:t>
      </w:r>
    </w:p>
    <w:p w14:paraId="546E6D7A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2B6AD28A" w14:textId="77777777" w:rsidR="00693C39" w:rsidRDefault="00693C39" w:rsidP="00693C39">
      <w:pPr>
        <w:pStyle w:val="PL"/>
      </w:pPr>
      <w:r>
        <w:t xml:space="preserve">        default:</w:t>
      </w:r>
    </w:p>
    <w:p w14:paraId="3C1BBD38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0F36D2F5" w14:textId="77777777" w:rsidR="00693C39" w:rsidRDefault="00693C39" w:rsidP="00693C39">
      <w:pPr>
        <w:pStyle w:val="PL"/>
      </w:pPr>
    </w:p>
    <w:p w14:paraId="4547AAAA" w14:textId="77777777" w:rsidR="00693C39" w:rsidRDefault="00693C39" w:rsidP="00693C39">
      <w:pPr>
        <w:pStyle w:val="PL"/>
      </w:pPr>
      <w:r>
        <w:t># Components</w:t>
      </w:r>
    </w:p>
    <w:p w14:paraId="696B154B" w14:textId="77777777" w:rsidR="00693C39" w:rsidRDefault="00693C39" w:rsidP="00693C39">
      <w:pPr>
        <w:pStyle w:val="PL"/>
      </w:pPr>
    </w:p>
    <w:p w14:paraId="4C1CE0C5" w14:textId="77777777" w:rsidR="00693C39" w:rsidRDefault="00693C39" w:rsidP="00693C39">
      <w:pPr>
        <w:pStyle w:val="PL"/>
      </w:pPr>
      <w:r>
        <w:t>components:</w:t>
      </w:r>
    </w:p>
    <w:p w14:paraId="0AE7CF72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7A0DEEC6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38E2223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EC04418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1015371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AEAE04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FABEA6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14C31A2" w14:textId="77777777" w:rsidR="00693C39" w:rsidRDefault="00693C39" w:rsidP="00693C39">
      <w:pPr>
        <w:pStyle w:val="PL"/>
      </w:pPr>
    </w:p>
    <w:p w14:paraId="2318E0E1" w14:textId="77777777" w:rsidR="00693C39" w:rsidRDefault="00693C39" w:rsidP="00693C39">
      <w:pPr>
        <w:pStyle w:val="PL"/>
      </w:pPr>
      <w:r>
        <w:t xml:space="preserve">  schemas:</w:t>
      </w:r>
    </w:p>
    <w:p w14:paraId="0C77E717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6EE91E8A" w14:textId="77777777" w:rsidR="00693C39" w:rsidRDefault="00693C39" w:rsidP="00693C39">
      <w:pPr>
        <w:pStyle w:val="PL"/>
      </w:pPr>
      <w:r>
        <w:t xml:space="preserve">      type: object</w:t>
      </w:r>
    </w:p>
    <w:p w14:paraId="00459563" w14:textId="77777777" w:rsidR="00693C39" w:rsidRDefault="00693C39" w:rsidP="00693C39">
      <w:pPr>
        <w:pStyle w:val="PL"/>
      </w:pPr>
      <w:r>
        <w:t xml:space="preserve">      description: Represents an Individual ACR Management Events Subscription.</w:t>
      </w:r>
    </w:p>
    <w:p w14:paraId="0880B72F" w14:textId="77777777" w:rsidR="00693C39" w:rsidRDefault="00693C39" w:rsidP="00693C39">
      <w:pPr>
        <w:pStyle w:val="PL"/>
      </w:pPr>
      <w:r>
        <w:t xml:space="preserve">      properties:</w:t>
      </w:r>
    </w:p>
    <w:p w14:paraId="4D002CBD" w14:textId="77777777" w:rsidR="00693C39" w:rsidRDefault="00693C39" w:rsidP="00693C39">
      <w:pPr>
        <w:pStyle w:val="PL"/>
      </w:pPr>
      <w:r>
        <w:t xml:space="preserve">        self:</w:t>
      </w:r>
    </w:p>
    <w:p w14:paraId="1AC12C64" w14:textId="77777777" w:rsidR="00693C39" w:rsidRDefault="00693C39" w:rsidP="00693C39">
      <w:pPr>
        <w:pStyle w:val="PL"/>
      </w:pPr>
      <w:r>
        <w:t xml:space="preserve">          $ref: 'TS29122_CommonData.yaml#/components/schemas/Uri'</w:t>
      </w:r>
    </w:p>
    <w:p w14:paraId="7FD0A56E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02677A81" w14:textId="77777777" w:rsidR="00693C39" w:rsidRDefault="00693C39" w:rsidP="00693C39">
      <w:pPr>
        <w:pStyle w:val="PL"/>
      </w:pPr>
      <w:r>
        <w:t xml:space="preserve">          type: string</w:t>
      </w:r>
    </w:p>
    <w:p w14:paraId="56D35EFC" w14:textId="77777777" w:rsidR="00693C39" w:rsidRDefault="00693C39" w:rsidP="00693C39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05EFC54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5A6F726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084DC2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FF360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70C8DDF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4F96618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4ECE9B3B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7261194" w14:textId="77777777" w:rsidR="00693C39" w:rsidRDefault="00693C39" w:rsidP="00693C39">
      <w:pPr>
        <w:pStyle w:val="PL"/>
      </w:pPr>
      <w:r>
        <w:t xml:space="preserve">          $ref: 'TS29523_Npcf_EventExposure.yaml#/components/schemas/ReportingInformation'</w:t>
      </w:r>
    </w:p>
    <w:p w14:paraId="3A7D513A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4A1FE93" w14:textId="77777777" w:rsidR="00693C39" w:rsidRDefault="00693C39" w:rsidP="00693C39">
      <w:pPr>
        <w:pStyle w:val="PL"/>
      </w:pPr>
      <w:r>
        <w:t xml:space="preserve">          $ref: 'TS29122_CommonData.yaml#/components/schemas/Uri'</w:t>
      </w:r>
    </w:p>
    <w:p w14:paraId="05B04BC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5759082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D9ADD1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91FBCA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21952697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1F6331D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0D13CB9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4B75EA45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05A93C6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487FCF87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49552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A5443E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2DBD0DF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8CDA6E7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1488D48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604DBBAB" w14:textId="77777777" w:rsidR="00693C39" w:rsidRDefault="00693C39" w:rsidP="00693C3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12588A8" w14:textId="77777777" w:rsidR="00693C39" w:rsidRDefault="00693C39" w:rsidP="00693C39">
      <w:pPr>
        <w:pStyle w:val="PL"/>
      </w:pPr>
      <w:r>
        <w:t xml:space="preserve">          description: &gt;</w:t>
      </w:r>
    </w:p>
    <w:p w14:paraId="37F86056" w14:textId="77777777" w:rsidR="00693C39" w:rsidRDefault="00693C39" w:rsidP="00693C39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4E948BC6" w14:textId="77777777" w:rsidR="00693C39" w:rsidRDefault="00693C39" w:rsidP="00693C39">
      <w:pPr>
        <w:pStyle w:val="PL"/>
      </w:pPr>
      <w:r>
        <w:t xml:space="preserve">            Set to false or omitted otherwise.</w:t>
      </w:r>
    </w:p>
    <w:p w14:paraId="33C2FE2D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5A9DD69E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743F562B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3CD9A99B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54C6E10" w14:textId="77777777" w:rsidR="00693C39" w:rsidRDefault="00693C39" w:rsidP="00693C39">
      <w:pPr>
        <w:pStyle w:val="PL"/>
      </w:pPr>
      <w:r>
        <w:t xml:space="preserve">      required:</w:t>
      </w:r>
    </w:p>
    <w:p w14:paraId="60270B9D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54F581E4" w14:textId="77777777" w:rsidR="00693C39" w:rsidRDefault="00693C39" w:rsidP="00693C39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6984EB55" w14:textId="77777777" w:rsidR="00693C39" w:rsidRDefault="00693C39" w:rsidP="00693C39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2B44FE1D" w14:textId="77777777" w:rsidR="00693C39" w:rsidRDefault="00693C39" w:rsidP="00693C39">
      <w:pPr>
        <w:pStyle w:val="PL"/>
      </w:pPr>
    </w:p>
    <w:p w14:paraId="10D55709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6378A618" w14:textId="77777777" w:rsidR="00693C39" w:rsidRDefault="00693C39" w:rsidP="00693C39">
      <w:pPr>
        <w:pStyle w:val="PL"/>
      </w:pPr>
      <w:r>
        <w:t xml:space="preserve">      type: object</w:t>
      </w:r>
    </w:p>
    <w:p w14:paraId="2688DEE8" w14:textId="77777777" w:rsidR="00693C39" w:rsidRDefault="00693C39" w:rsidP="00693C39">
      <w:pPr>
        <w:pStyle w:val="PL"/>
      </w:pPr>
      <w:r>
        <w:t xml:space="preserve">      description: Represents an ACR Management Event Subscription.</w:t>
      </w:r>
    </w:p>
    <w:p w14:paraId="6BDC2B3E" w14:textId="77777777" w:rsidR="00693C39" w:rsidRDefault="00693C39" w:rsidP="00693C39">
      <w:pPr>
        <w:pStyle w:val="PL"/>
      </w:pPr>
      <w:r>
        <w:t xml:space="preserve">      properties:</w:t>
      </w:r>
    </w:p>
    <w:p w14:paraId="7873D5DE" w14:textId="77777777" w:rsidR="00693C39" w:rsidRDefault="00693C39" w:rsidP="00693C39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0EE098AB" w14:textId="77777777" w:rsidR="00693C39" w:rsidRDefault="00693C39" w:rsidP="00693C39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594D84B4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0DE8CA28" w14:textId="77777777" w:rsidR="00693C39" w:rsidRDefault="00693C39" w:rsidP="00693C39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36A00F1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356EAAEF" w14:textId="77777777" w:rsidR="00693C39" w:rsidRDefault="00693C39" w:rsidP="00693C39">
      <w:pPr>
        <w:pStyle w:val="PL"/>
      </w:pPr>
      <w:r>
        <w:t xml:space="preserve">          $ref: 'TS29523_Npcf_EventExposure.yaml#/components/schemas/ReportingInformation'</w:t>
      </w:r>
    </w:p>
    <w:p w14:paraId="71A06FA8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32E88242" w14:textId="77777777" w:rsidR="00693C39" w:rsidRDefault="00693C39" w:rsidP="00693C39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1CD9EC2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6F4472C5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2FF3E608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3ACC7B20" w14:textId="77777777" w:rsidR="00693C39" w:rsidRDefault="00693C39" w:rsidP="00693C3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19C59A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762781F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4B243C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5DE781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62B0F10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91C6780" w14:textId="77777777" w:rsidR="00693C39" w:rsidRDefault="00693C39" w:rsidP="00693C39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11BB62EF" w14:textId="77777777" w:rsidR="00693C39" w:rsidRDefault="00693C39" w:rsidP="00693C39">
      <w:pPr>
        <w:pStyle w:val="PL"/>
      </w:pPr>
      <w:r>
        <w:t xml:space="preserve">      required:</w:t>
      </w:r>
    </w:p>
    <w:p w14:paraId="5CCF1E99" w14:textId="77777777" w:rsidR="00693C39" w:rsidRDefault="00693C39" w:rsidP="00693C39">
      <w:pPr>
        <w:pStyle w:val="PL"/>
      </w:pPr>
      <w:r>
        <w:t xml:space="preserve">        - </w:t>
      </w:r>
      <w:r w:rsidRPr="001E0D95">
        <w:t>event</w:t>
      </w:r>
    </w:p>
    <w:p w14:paraId="10D5C121" w14:textId="77777777" w:rsidR="00693C39" w:rsidRDefault="00693C39" w:rsidP="00693C39">
      <w:pPr>
        <w:pStyle w:val="PL"/>
      </w:pPr>
    </w:p>
    <w:p w14:paraId="735ED7E4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188D3BEB" w14:textId="77777777" w:rsidR="00693C39" w:rsidRDefault="00693C39" w:rsidP="00693C39">
      <w:pPr>
        <w:pStyle w:val="PL"/>
      </w:pPr>
      <w:r>
        <w:t xml:space="preserve">      type: object</w:t>
      </w:r>
    </w:p>
    <w:p w14:paraId="7D406409" w14:textId="77777777" w:rsidR="00693C39" w:rsidRDefault="00693C39" w:rsidP="00693C39">
      <w:pPr>
        <w:pStyle w:val="PL"/>
      </w:pPr>
      <w:r>
        <w:t xml:space="preserve">      description: &gt;</w:t>
      </w:r>
    </w:p>
    <w:p w14:paraId="2A4A99EB" w14:textId="77777777" w:rsidR="00693C39" w:rsidRDefault="00693C39" w:rsidP="00693C39">
      <w:pPr>
        <w:pStyle w:val="PL"/>
      </w:pPr>
      <w:r>
        <w:t xml:space="preserve">        Represents a modification request of Individual ACR Management Events Subscription.</w:t>
      </w:r>
    </w:p>
    <w:p w14:paraId="0AFF8E89" w14:textId="77777777" w:rsidR="00693C39" w:rsidRDefault="00693C39" w:rsidP="00693C39">
      <w:pPr>
        <w:pStyle w:val="PL"/>
      </w:pPr>
      <w:r>
        <w:t xml:space="preserve">      properties:</w:t>
      </w:r>
    </w:p>
    <w:p w14:paraId="090BE02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27A335D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B54AA9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20E22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1A91E69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A46F2B5" w14:textId="77777777" w:rsidR="00693C39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3EDA0623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4D2A3445" w14:textId="77777777" w:rsidR="00693C39" w:rsidRPr="0094212C" w:rsidRDefault="00693C39" w:rsidP="00693C39">
      <w:pPr>
        <w:pStyle w:val="PL"/>
      </w:pPr>
      <w:r>
        <w:t xml:space="preserve">          $ref: 'TS29523_Npcf_EventExposure.yaml#/components/schemas/ReportingInformation'</w:t>
      </w:r>
    </w:p>
    <w:p w14:paraId="672426D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0F1DB0B" w14:textId="77777777" w:rsidR="00693C39" w:rsidRDefault="00693C39" w:rsidP="00693C39">
      <w:pPr>
        <w:pStyle w:val="PL"/>
      </w:pPr>
      <w:r>
        <w:t xml:space="preserve">          $ref: 'TS29122_CommonData.yaml#/components/schemas/Uri'</w:t>
      </w:r>
    </w:p>
    <w:p w14:paraId="096D1AE7" w14:textId="77777777" w:rsidR="00693C39" w:rsidRPr="00884241" w:rsidRDefault="00693C39" w:rsidP="00693C39">
      <w:pPr>
        <w:pStyle w:val="PL"/>
        <w:rPr>
          <w:rFonts w:eastAsia="DengXian" w:cs="Arial"/>
          <w:szCs w:val="18"/>
        </w:rPr>
      </w:pPr>
    </w:p>
    <w:p w14:paraId="39ADC49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5A5BC94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E46266E" w14:textId="77777777" w:rsidR="00693C39" w:rsidRDefault="00693C39" w:rsidP="00693C39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343CF7D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1FBED10" w14:textId="77777777" w:rsidR="00693C39" w:rsidRDefault="00693C39" w:rsidP="00693C39">
      <w:pPr>
        <w:pStyle w:val="PL"/>
        <w:rPr>
          <w:rFonts w:eastAsia="DengXian"/>
        </w:rPr>
      </w:pPr>
      <w:bookmarkStart w:id="190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58C2340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D522F9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4F82E76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001B3BB7" w14:textId="77777777" w:rsidR="00693C39" w:rsidRDefault="00693C39" w:rsidP="00693C39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190"/>
    <w:p w14:paraId="2FCE7C9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1F8EDE5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6F5636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EF393E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717CE55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F7658A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5A34AF4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234124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12ACFF96" w14:textId="77777777" w:rsidR="00693C39" w:rsidRDefault="00693C39" w:rsidP="00693C39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11D5EB45" w14:textId="77777777" w:rsidR="00693C39" w:rsidRDefault="00693C39" w:rsidP="00693C39">
      <w:pPr>
        <w:pStyle w:val="PL"/>
        <w:rPr>
          <w:rFonts w:eastAsia="DengXian"/>
        </w:rPr>
      </w:pPr>
    </w:p>
    <w:p w14:paraId="56AF7E5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258FE73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type: object</w:t>
      </w:r>
    </w:p>
    <w:p w14:paraId="1CA6079E" w14:textId="77777777" w:rsidR="00693C39" w:rsidRDefault="00693C39" w:rsidP="00693C39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287EFBB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A8A46C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15C966A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6A74F1C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236B836F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E9DF8A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3D5871B6" w14:textId="77777777" w:rsidR="00693C39" w:rsidRPr="001413EE" w:rsidRDefault="00693C39" w:rsidP="00693C39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050F2D8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325383A4" w14:textId="77777777" w:rsidR="00693C39" w:rsidRDefault="00693C39" w:rsidP="00693C39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48EE095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6EEA060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22F550A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8249726" w14:textId="77777777" w:rsidR="00693C39" w:rsidRDefault="00693C39" w:rsidP="00693C39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6EC75D46" w14:textId="77777777" w:rsidR="00693C39" w:rsidRDefault="00693C39" w:rsidP="00693C39">
      <w:pPr>
        <w:pStyle w:val="PL"/>
      </w:pPr>
    </w:p>
    <w:p w14:paraId="715249C7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7CE5412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201DB6D" w14:textId="77777777" w:rsidR="00693C39" w:rsidRDefault="00693C39" w:rsidP="00693C39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1C4B9F1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C24166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2F7CF38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6796F75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259B2C55" w14:textId="77777777" w:rsidR="00693C39" w:rsidRDefault="00693C39" w:rsidP="00693C39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4D00720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52426E7" w14:textId="77777777" w:rsidR="00693C39" w:rsidRDefault="00693C39" w:rsidP="00693C39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76F53F03" w14:textId="77777777" w:rsidR="00693C39" w:rsidRDefault="00693C39" w:rsidP="00693C39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397F40CA" w14:textId="77777777" w:rsidR="00693C39" w:rsidRDefault="00693C39" w:rsidP="00693C39">
      <w:pPr>
        <w:pStyle w:val="PL"/>
        <w:rPr>
          <w:lang w:eastAsia="zh-CN"/>
        </w:rPr>
      </w:pPr>
    </w:p>
    <w:p w14:paraId="61E55208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3588F624" w14:textId="77777777" w:rsidR="00693C39" w:rsidRDefault="00693C39" w:rsidP="00693C39">
      <w:pPr>
        <w:pStyle w:val="PL"/>
      </w:pPr>
      <w:r>
        <w:t xml:space="preserve">      description: Identifies the target UE information.</w:t>
      </w:r>
    </w:p>
    <w:p w14:paraId="625798DF" w14:textId="77777777" w:rsidR="00693C39" w:rsidRDefault="00693C39" w:rsidP="00693C39">
      <w:pPr>
        <w:pStyle w:val="PL"/>
      </w:pPr>
      <w:r>
        <w:t xml:space="preserve">      type: object</w:t>
      </w:r>
    </w:p>
    <w:p w14:paraId="55907C07" w14:textId="77777777" w:rsidR="00693C39" w:rsidRDefault="00693C39" w:rsidP="00693C39">
      <w:pPr>
        <w:pStyle w:val="PL"/>
      </w:pPr>
      <w:r>
        <w:t xml:space="preserve">      properties:</w:t>
      </w:r>
    </w:p>
    <w:p w14:paraId="22F2EA4B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C12F93D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EF089A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4CDCB19D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4996C2DB" w14:textId="77777777" w:rsidR="00693C39" w:rsidRDefault="00693C39" w:rsidP="00693C39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37BE17D6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12A54323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690D59BF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4038F1E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63A49B2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3CE22E5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4C19B34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10FE75B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0CF5E02B" w14:textId="77777777" w:rsidR="00693C39" w:rsidRDefault="00693C39" w:rsidP="00693C39">
      <w:pPr>
        <w:pStyle w:val="PL"/>
        <w:rPr>
          <w:rFonts w:eastAsia="DengXian"/>
        </w:rPr>
      </w:pPr>
    </w:p>
    <w:p w14:paraId="4FA5956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1E62859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4AAAEAB" w14:textId="77777777" w:rsidR="00693C39" w:rsidRDefault="00693C39" w:rsidP="00693C39">
      <w:pPr>
        <w:pStyle w:val="PL"/>
      </w:pPr>
      <w:r>
        <w:t xml:space="preserve">      description: &gt;</w:t>
      </w:r>
    </w:p>
    <w:p w14:paraId="62FBA94A" w14:textId="77777777" w:rsidR="00693C39" w:rsidRDefault="00693C39" w:rsidP="00693C39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6B9A6D8C" w14:textId="77777777" w:rsidR="00693C39" w:rsidRDefault="00693C39" w:rsidP="00693C39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1E6982C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0C9F95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6F7010B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393D411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DF64998" w14:textId="77777777" w:rsidR="00693C39" w:rsidRPr="00224233" w:rsidRDefault="00693C39" w:rsidP="00693C39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6C72484C" w14:textId="77777777" w:rsidR="00693C39" w:rsidRDefault="00693C39" w:rsidP="00693C39">
      <w:pPr>
        <w:pStyle w:val="PL"/>
        <w:rPr>
          <w:lang w:eastAsia="zh-CN"/>
        </w:rPr>
      </w:pPr>
    </w:p>
    <w:p w14:paraId="774C8404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4D7189C2" w14:textId="77777777" w:rsidR="00693C39" w:rsidRDefault="00693C39" w:rsidP="00693C39">
      <w:pPr>
        <w:pStyle w:val="PL"/>
      </w:pPr>
      <w:r>
        <w:t xml:space="preserve">      description: Represents user plane path change information.</w:t>
      </w:r>
    </w:p>
    <w:p w14:paraId="17BEBE81" w14:textId="77777777" w:rsidR="00693C39" w:rsidRDefault="00693C39" w:rsidP="00693C39">
      <w:pPr>
        <w:pStyle w:val="PL"/>
      </w:pPr>
      <w:r>
        <w:t xml:space="preserve">      type: object</w:t>
      </w:r>
    </w:p>
    <w:p w14:paraId="0B9F2B57" w14:textId="77777777" w:rsidR="00693C39" w:rsidRDefault="00693C39" w:rsidP="00693C39">
      <w:pPr>
        <w:pStyle w:val="PL"/>
      </w:pPr>
      <w:r>
        <w:t xml:space="preserve">      properties:</w:t>
      </w:r>
    </w:p>
    <w:p w14:paraId="744E5F3A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7DA81DDE" w14:textId="77777777" w:rsidR="00693C39" w:rsidRDefault="00693C39" w:rsidP="00693C39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358EB9C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3F79989A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36E02436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4FDA0468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79E7ECFC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517B6C44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06F55C2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0DDBEEED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969AF8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767F6EB5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11C71D74" w14:textId="77777777" w:rsidR="00693C39" w:rsidRDefault="00693C39" w:rsidP="00693C39">
      <w:pPr>
        <w:pStyle w:val="PL"/>
      </w:pPr>
      <w:r>
        <w:t xml:space="preserve">        srcUeIpv4Addr:</w:t>
      </w:r>
    </w:p>
    <w:p w14:paraId="1EC19CD2" w14:textId="77777777" w:rsidR="00693C39" w:rsidRDefault="00693C39" w:rsidP="00693C39">
      <w:pPr>
        <w:pStyle w:val="PL"/>
      </w:pPr>
      <w:r>
        <w:t xml:space="preserve">          $ref: 'TS29122_CommonData.yaml#/components/schemas/Ipv4Addr'</w:t>
      </w:r>
    </w:p>
    <w:p w14:paraId="04A9E82E" w14:textId="77777777" w:rsidR="00693C39" w:rsidRDefault="00693C39" w:rsidP="00693C39">
      <w:pPr>
        <w:pStyle w:val="PL"/>
      </w:pPr>
      <w:r>
        <w:t xml:space="preserve">        srcUeIpv6Prefix:</w:t>
      </w:r>
    </w:p>
    <w:p w14:paraId="053CCF8E" w14:textId="77777777" w:rsidR="00693C39" w:rsidRDefault="00693C39" w:rsidP="00693C39">
      <w:pPr>
        <w:pStyle w:val="PL"/>
      </w:pPr>
      <w:r>
        <w:t xml:space="preserve">          $ref: 'TS29571_CommonData.yaml#/components/schemas/Ipv6Prefix'</w:t>
      </w:r>
    </w:p>
    <w:p w14:paraId="08F33FD3" w14:textId="77777777" w:rsidR="00693C39" w:rsidRDefault="00693C39" w:rsidP="00693C39">
      <w:pPr>
        <w:pStyle w:val="PL"/>
      </w:pPr>
      <w:r>
        <w:t xml:space="preserve">        tgtUeIpv4Addr:</w:t>
      </w:r>
    </w:p>
    <w:p w14:paraId="76E42ED5" w14:textId="77777777" w:rsidR="00693C39" w:rsidRDefault="00693C39" w:rsidP="00693C39">
      <w:pPr>
        <w:pStyle w:val="PL"/>
      </w:pPr>
      <w:r>
        <w:lastRenderedPageBreak/>
        <w:t xml:space="preserve">          $ref: 'TS29122_CommonData.yaml#/components/schemas/Ipv4Addr'</w:t>
      </w:r>
    </w:p>
    <w:p w14:paraId="2AE58F86" w14:textId="77777777" w:rsidR="00693C39" w:rsidRDefault="00693C39" w:rsidP="00693C39">
      <w:pPr>
        <w:pStyle w:val="PL"/>
      </w:pPr>
      <w:r>
        <w:t xml:space="preserve">        tgtUeIpv6Prefix:</w:t>
      </w:r>
    </w:p>
    <w:p w14:paraId="43BFE21E" w14:textId="77777777" w:rsidR="00693C39" w:rsidRDefault="00693C39" w:rsidP="00693C39">
      <w:pPr>
        <w:pStyle w:val="PL"/>
      </w:pPr>
      <w:r>
        <w:t xml:space="preserve">          $ref: 'TS29571_CommonData.yaml#/components/schemas/Ipv6Prefix'</w:t>
      </w:r>
    </w:p>
    <w:p w14:paraId="33527BF4" w14:textId="77777777" w:rsidR="00693C39" w:rsidRDefault="00693C39" w:rsidP="00693C39">
      <w:pPr>
        <w:pStyle w:val="PL"/>
      </w:pPr>
      <w:r>
        <w:t xml:space="preserve">      required:</w:t>
      </w:r>
    </w:p>
    <w:p w14:paraId="7E6A1E6C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481E0CD2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43DEAA3B" w14:textId="77777777" w:rsidR="00693C39" w:rsidRPr="00571FB6" w:rsidRDefault="00693C39" w:rsidP="00693C39">
      <w:pPr>
        <w:pStyle w:val="PL"/>
      </w:pPr>
    </w:p>
    <w:p w14:paraId="50358062" w14:textId="77777777" w:rsidR="00693C39" w:rsidRPr="00244329" w:rsidRDefault="00693C39" w:rsidP="00693C39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2F8B1F79" w14:textId="77777777" w:rsidR="00693C39" w:rsidRPr="00244329" w:rsidRDefault="00693C39" w:rsidP="00693C39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07431FB4" w14:textId="77777777" w:rsidR="00693C39" w:rsidRDefault="00693C39" w:rsidP="00693C39">
      <w:pPr>
        <w:pStyle w:val="PL"/>
      </w:pPr>
      <w:r w:rsidRPr="00244329">
        <w:t xml:space="preserve">      </w:t>
      </w:r>
      <w:r>
        <w:t>type: object</w:t>
      </w:r>
    </w:p>
    <w:p w14:paraId="3523FF74" w14:textId="77777777" w:rsidR="00693C39" w:rsidRDefault="00693C39" w:rsidP="00693C39">
      <w:pPr>
        <w:pStyle w:val="PL"/>
      </w:pPr>
      <w:r>
        <w:t xml:space="preserve">      properties:</w:t>
      </w:r>
    </w:p>
    <w:p w14:paraId="410BCE6C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7CFAD16F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D41851D" w14:textId="77777777" w:rsidR="00693C39" w:rsidRDefault="00693C39" w:rsidP="00693C39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159C71B2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2DC26A12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166BF50E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46A4DC9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3DB0A4F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3CB666F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3C98B82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49DE2A6E" w14:textId="77777777" w:rsidR="00693C39" w:rsidRPr="005F367F" w:rsidRDefault="00693C39" w:rsidP="00693C39">
      <w:pPr>
        <w:pStyle w:val="PL"/>
        <w:rPr>
          <w:rFonts w:eastAsia="DengXian"/>
          <w:lang w:eastAsia="zh-CN"/>
        </w:rPr>
      </w:pPr>
    </w:p>
    <w:p w14:paraId="6B0E8B82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280AFA5B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8333FE9" w14:textId="77777777" w:rsidR="00693C39" w:rsidRDefault="00693C39" w:rsidP="00693C39">
      <w:pPr>
        <w:pStyle w:val="PL"/>
      </w:pPr>
      <w:r>
        <w:t xml:space="preserve">      - type: string</w:t>
      </w:r>
    </w:p>
    <w:p w14:paraId="7127B917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BF49354" w14:textId="77777777" w:rsidR="00693C39" w:rsidRDefault="00693C39" w:rsidP="00693C39">
      <w:pPr>
        <w:pStyle w:val="PL"/>
      </w:pPr>
      <w:r>
        <w:t xml:space="preserve">          - UP_PATH_CHG</w:t>
      </w:r>
    </w:p>
    <w:p w14:paraId="10C4CD9E" w14:textId="77777777" w:rsidR="00693C39" w:rsidRDefault="00693C39" w:rsidP="00693C3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6910E08A" w14:textId="77777777" w:rsidR="00693C39" w:rsidRDefault="00693C39" w:rsidP="00693C3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47830C89" w14:textId="77777777" w:rsidR="00693C39" w:rsidRDefault="00693C39" w:rsidP="00693C39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0984CE06" w14:textId="77777777" w:rsidR="00693C39" w:rsidRDefault="00693C39" w:rsidP="00693C39">
      <w:pPr>
        <w:pStyle w:val="PL"/>
      </w:pPr>
      <w:r>
        <w:t xml:space="preserve">      - type: string</w:t>
      </w:r>
    </w:p>
    <w:p w14:paraId="46E05F05" w14:textId="77777777" w:rsidR="00693C39" w:rsidRDefault="00693C39" w:rsidP="00693C39">
      <w:pPr>
        <w:pStyle w:val="PL"/>
      </w:pPr>
      <w:r>
        <w:t xml:space="preserve">        description: &gt;</w:t>
      </w:r>
    </w:p>
    <w:p w14:paraId="28AA2E6A" w14:textId="77777777" w:rsidR="00693C39" w:rsidRDefault="00693C39" w:rsidP="00693C39">
      <w:pPr>
        <w:pStyle w:val="PL"/>
      </w:pPr>
      <w:r>
        <w:t xml:space="preserve">          This string represents the ACR management.</w:t>
      </w:r>
    </w:p>
    <w:p w14:paraId="23C36C0E" w14:textId="77777777" w:rsidR="00693C39" w:rsidRDefault="00693C39" w:rsidP="00693C39">
      <w:pPr>
        <w:pStyle w:val="PL"/>
      </w:pPr>
      <w:r>
        <w:t xml:space="preserve">      description: |</w:t>
      </w:r>
    </w:p>
    <w:p w14:paraId="1B151CDF" w14:textId="77777777" w:rsidR="00693C39" w:rsidRDefault="00693C39" w:rsidP="00693C39">
      <w:pPr>
        <w:pStyle w:val="PL"/>
      </w:pPr>
      <w:r>
        <w:t xml:space="preserve">        Possible values are:</w:t>
      </w:r>
    </w:p>
    <w:p w14:paraId="14014AF1" w14:textId="77777777" w:rsidR="00693C39" w:rsidRDefault="00693C39" w:rsidP="00693C39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10A4AE4F" w14:textId="77777777" w:rsidR="00693C39" w:rsidRDefault="00693C39" w:rsidP="00693C39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18BFCD5D" w14:textId="77777777" w:rsidR="00693C39" w:rsidRDefault="00693C39" w:rsidP="00693C39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11363943" w14:textId="77777777" w:rsidR="00693C39" w:rsidRDefault="00693C39" w:rsidP="00693C39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683F75F6" w14:textId="77777777" w:rsidR="00693C39" w:rsidRDefault="00693C39" w:rsidP="00693C39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659D482A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5DE65F61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E5EA32" w14:textId="77777777" w:rsidR="00693C39" w:rsidRDefault="00693C39" w:rsidP="00693C39">
      <w:pPr>
        <w:pStyle w:val="PL"/>
      </w:pPr>
      <w:r>
        <w:t xml:space="preserve">      - type: string</w:t>
      </w:r>
    </w:p>
    <w:p w14:paraId="345677D3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43FB690" w14:textId="77777777" w:rsidR="00693C39" w:rsidRDefault="00693C39" w:rsidP="00693C39">
      <w:pPr>
        <w:pStyle w:val="PL"/>
      </w:pPr>
      <w:r>
        <w:t xml:space="preserve">          - INTRA_EDN_MOBILITY</w:t>
      </w:r>
    </w:p>
    <w:p w14:paraId="4B4B9524" w14:textId="77777777" w:rsidR="00693C39" w:rsidRDefault="00693C39" w:rsidP="00693C39">
      <w:pPr>
        <w:pStyle w:val="PL"/>
        <w:rPr>
          <w:lang w:eastAsia="zh-CN"/>
        </w:rPr>
      </w:pPr>
      <w:r>
        <w:t xml:space="preserve">          - INTER_EDN_MOBILITY</w:t>
      </w:r>
    </w:p>
    <w:p w14:paraId="2DA57666" w14:textId="77777777" w:rsidR="00693C39" w:rsidRDefault="00693C39" w:rsidP="00693C39">
      <w:pPr>
        <w:pStyle w:val="PL"/>
      </w:pPr>
      <w:r>
        <w:t xml:space="preserve">      - type: string</w:t>
      </w:r>
    </w:p>
    <w:p w14:paraId="3FBBE53F" w14:textId="77777777" w:rsidR="00693C39" w:rsidRDefault="00693C39" w:rsidP="00693C39">
      <w:pPr>
        <w:pStyle w:val="PL"/>
      </w:pPr>
      <w:r>
        <w:t xml:space="preserve">        description: &gt;</w:t>
      </w:r>
    </w:p>
    <w:p w14:paraId="26567296" w14:textId="77777777" w:rsidR="00693C39" w:rsidRDefault="00693C39" w:rsidP="00693C39">
      <w:pPr>
        <w:pStyle w:val="PL"/>
      </w:pPr>
      <w:r>
        <w:t xml:space="preserve">          This string represents the ACR Management Event filter.</w:t>
      </w:r>
    </w:p>
    <w:p w14:paraId="5D76B005" w14:textId="77777777" w:rsidR="00693C39" w:rsidRDefault="00693C39" w:rsidP="00693C39">
      <w:pPr>
        <w:pStyle w:val="PL"/>
      </w:pPr>
      <w:r>
        <w:t xml:space="preserve">      description: |</w:t>
      </w:r>
    </w:p>
    <w:p w14:paraId="2D4B8D41" w14:textId="77777777" w:rsidR="00693C39" w:rsidRDefault="00693C39" w:rsidP="00693C39">
      <w:pPr>
        <w:pStyle w:val="PL"/>
      </w:pPr>
      <w:r>
        <w:t xml:space="preserve">        Possible values are:</w:t>
      </w:r>
    </w:p>
    <w:p w14:paraId="4676BD7F" w14:textId="77777777" w:rsidR="00693C39" w:rsidRDefault="00693C39" w:rsidP="00693C39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54508488" w14:textId="77777777" w:rsidR="00693C39" w:rsidRDefault="00693C39" w:rsidP="00693C39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2FF9359E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068AAA92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0BE510C" w14:textId="77777777" w:rsidR="00693C39" w:rsidRDefault="00693C39" w:rsidP="00693C39">
      <w:pPr>
        <w:pStyle w:val="PL"/>
      </w:pPr>
      <w:r>
        <w:t xml:space="preserve">      - type: string</w:t>
      </w:r>
    </w:p>
    <w:p w14:paraId="7038011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F8DBC7F" w14:textId="77777777" w:rsidR="00693C39" w:rsidRDefault="00693C39" w:rsidP="00693C39">
      <w:pPr>
        <w:pStyle w:val="PL"/>
      </w:pPr>
      <w:r>
        <w:t xml:space="preserve">          - ACT_START</w:t>
      </w:r>
    </w:p>
    <w:p w14:paraId="6B852D60" w14:textId="77777777" w:rsidR="00693C39" w:rsidRDefault="00693C39" w:rsidP="00693C3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6F2AA286" w14:textId="77777777" w:rsidR="00693C39" w:rsidRDefault="00693C39" w:rsidP="00693C39">
      <w:pPr>
        <w:pStyle w:val="PL"/>
      </w:pPr>
      <w:r>
        <w:t xml:space="preserve">      - type: string</w:t>
      </w:r>
    </w:p>
    <w:p w14:paraId="51A9E930" w14:textId="77777777" w:rsidR="00693C39" w:rsidRDefault="00693C39" w:rsidP="00693C39">
      <w:pPr>
        <w:pStyle w:val="PL"/>
      </w:pPr>
      <w:r>
        <w:t xml:space="preserve">        description: &gt;</w:t>
      </w:r>
    </w:p>
    <w:p w14:paraId="7E63AFAC" w14:textId="77777777" w:rsidR="00693C39" w:rsidRDefault="00693C39" w:rsidP="00693C39">
      <w:pPr>
        <w:pStyle w:val="PL"/>
      </w:pPr>
      <w:r>
        <w:t xml:space="preserve">          This string represents the ACT status, </w:t>
      </w:r>
      <w:proofErr w:type="gramStart"/>
      <w:r>
        <w:t>i.e.</w:t>
      </w:r>
      <w:proofErr w:type="gramEnd"/>
      <w:r>
        <w:t xml:space="preserve"> ACT start or stop.</w:t>
      </w:r>
    </w:p>
    <w:p w14:paraId="51576680" w14:textId="77777777" w:rsidR="00693C39" w:rsidRDefault="00693C39" w:rsidP="00693C39">
      <w:pPr>
        <w:pStyle w:val="PL"/>
      </w:pPr>
      <w:r>
        <w:t xml:space="preserve">      description: |</w:t>
      </w:r>
    </w:p>
    <w:p w14:paraId="210410A6" w14:textId="77777777" w:rsidR="00693C39" w:rsidRDefault="00693C39" w:rsidP="00693C39">
      <w:pPr>
        <w:pStyle w:val="PL"/>
      </w:pPr>
      <w:r>
        <w:t xml:space="preserve">        Possible values are:</w:t>
      </w:r>
    </w:p>
    <w:p w14:paraId="33FF631B" w14:textId="77777777" w:rsidR="00693C39" w:rsidRDefault="00693C39" w:rsidP="00693C39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6789E27D" w14:textId="77777777" w:rsidR="00693C39" w:rsidRDefault="00693C39" w:rsidP="00693C39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2FC2D3E4" w14:textId="77777777" w:rsidR="00693C39" w:rsidRDefault="00693C39" w:rsidP="00693C39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60479CAE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3652AAA9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C69DB01" w14:textId="77777777" w:rsidR="00693C39" w:rsidRDefault="00693C39" w:rsidP="00693C39">
      <w:pPr>
        <w:pStyle w:val="PL"/>
      </w:pPr>
      <w:r>
        <w:t xml:space="preserve">      - type: string</w:t>
      </w:r>
    </w:p>
    <w:p w14:paraId="24038564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6210081" w14:textId="77777777" w:rsidR="00693C39" w:rsidRDefault="00693C39" w:rsidP="00693C39">
      <w:pPr>
        <w:pStyle w:val="PL"/>
      </w:pPr>
      <w:r>
        <w:t xml:space="preserve">          - 3GPP_UP_PATH_CHANGE_MON_NOT_AVAILABLE</w:t>
      </w:r>
    </w:p>
    <w:p w14:paraId="2B1D3107" w14:textId="77777777" w:rsidR="00693C39" w:rsidRDefault="00693C39" w:rsidP="00693C3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19EE9D0E" w14:textId="77777777" w:rsidR="00693C39" w:rsidRDefault="00693C39" w:rsidP="00693C39">
      <w:pPr>
        <w:pStyle w:val="PL"/>
      </w:pPr>
      <w:r>
        <w:t xml:space="preserve">      - type: string</w:t>
      </w:r>
    </w:p>
    <w:p w14:paraId="720BEECF" w14:textId="77777777" w:rsidR="00693C39" w:rsidRDefault="00693C39" w:rsidP="00693C39">
      <w:pPr>
        <w:pStyle w:val="PL"/>
      </w:pPr>
      <w:r>
        <w:t xml:space="preserve">        description: &gt;</w:t>
      </w:r>
    </w:p>
    <w:p w14:paraId="4ED57B67" w14:textId="77777777" w:rsidR="00693C39" w:rsidRDefault="00693C39" w:rsidP="00693C39">
      <w:pPr>
        <w:pStyle w:val="PL"/>
      </w:pPr>
      <w:r>
        <w:t xml:space="preserve">          This string represents the reason for ACR Management subscription failure for an event.</w:t>
      </w:r>
    </w:p>
    <w:p w14:paraId="6EEBF02A" w14:textId="77777777" w:rsidR="00693C39" w:rsidRDefault="00693C39" w:rsidP="00693C39">
      <w:pPr>
        <w:pStyle w:val="PL"/>
      </w:pPr>
      <w:r>
        <w:t xml:space="preserve">      description: |</w:t>
      </w:r>
    </w:p>
    <w:p w14:paraId="6C695B9D" w14:textId="77777777" w:rsidR="00693C39" w:rsidRDefault="00693C39" w:rsidP="00693C39">
      <w:pPr>
        <w:pStyle w:val="PL"/>
      </w:pPr>
      <w:r>
        <w:t xml:space="preserve">        Possible values are:</w:t>
      </w:r>
    </w:p>
    <w:p w14:paraId="20EC86A8" w14:textId="77777777" w:rsidR="00693C39" w:rsidRDefault="00693C39" w:rsidP="00693C39">
      <w:pPr>
        <w:pStyle w:val="PL"/>
      </w:pPr>
      <w:r>
        <w:lastRenderedPageBreak/>
        <w:t xml:space="preserve">        - 3GPP_UP_PATH_CHANGE_MON_NOT_AVAILABLE: </w:t>
      </w:r>
      <w:r>
        <w:rPr>
          <w:lang w:eastAsia="zh-CN"/>
        </w:rPr>
        <w:t>Indicates that the ACR Management Event Subscription failed because user plane path</w:t>
      </w:r>
      <w:r>
        <w:t xml:space="preserve"> </w:t>
      </w:r>
      <w:r>
        <w:rPr>
          <w:lang w:eastAsia="zh-CN"/>
        </w:rPr>
        <w:t>management event notifications from the 3GPP network is NOT available. This value is</w:t>
      </w:r>
      <w:r>
        <w:t xml:space="preserve"> </w:t>
      </w:r>
      <w:r>
        <w:rPr>
          <w:lang w:eastAsia="zh-CN"/>
        </w:rPr>
        <w:t>only applicable for the "UP_PATH_CHG", "ACR_MONITORING" and "ACR_FACILITATION" events.</w:t>
      </w:r>
    </w:p>
    <w:p w14:paraId="2CF68ECF" w14:textId="77777777" w:rsidR="00693C39" w:rsidRDefault="00693C39" w:rsidP="00693C39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>ndicates that the ACR Management Event Subscription failed for other 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09D16262" w14:textId="77777777" w:rsidR="00693C39" w:rsidRDefault="00693C39" w:rsidP="00693C39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40B81282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70AAD4F3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4B8524E" w14:textId="77777777" w:rsidR="00693C39" w:rsidRDefault="00693C39" w:rsidP="00693C39">
      <w:pPr>
        <w:pStyle w:val="PL"/>
      </w:pPr>
      <w:r>
        <w:t xml:space="preserve">      - type: string</w:t>
      </w:r>
    </w:p>
    <w:p w14:paraId="0E3A670F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190736D" w14:textId="77777777" w:rsidR="00693C39" w:rsidRDefault="00693C39" w:rsidP="00693C39">
      <w:pPr>
        <w:pStyle w:val="PL"/>
      </w:pPr>
      <w:r>
        <w:t xml:space="preserve">          - AVAILABLE</w:t>
      </w:r>
    </w:p>
    <w:p w14:paraId="4DA919A7" w14:textId="77777777" w:rsidR="00693C39" w:rsidRDefault="00693C39" w:rsidP="00693C3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6B49FBA6" w14:textId="77777777" w:rsidR="00693C39" w:rsidRDefault="00693C39" w:rsidP="00693C39">
      <w:pPr>
        <w:pStyle w:val="PL"/>
      </w:pPr>
      <w:r>
        <w:t xml:space="preserve">      - type: string</w:t>
      </w:r>
    </w:p>
    <w:p w14:paraId="1048034C" w14:textId="77777777" w:rsidR="00693C39" w:rsidRDefault="00693C39" w:rsidP="00693C39">
      <w:pPr>
        <w:pStyle w:val="PL"/>
      </w:pPr>
      <w:r>
        <w:t xml:space="preserve">        description: &gt;</w:t>
      </w:r>
    </w:p>
    <w:p w14:paraId="35B334FB" w14:textId="77777777" w:rsidR="00693C39" w:rsidRDefault="00693C39" w:rsidP="00693C39">
      <w:pPr>
        <w:pStyle w:val="PL"/>
      </w:pPr>
      <w:r>
        <w:t xml:space="preserve">          This string represents the availability status.</w:t>
      </w:r>
    </w:p>
    <w:p w14:paraId="370447C4" w14:textId="77777777" w:rsidR="00693C39" w:rsidRDefault="00693C39" w:rsidP="00693C39">
      <w:pPr>
        <w:pStyle w:val="PL"/>
      </w:pPr>
      <w:r>
        <w:t xml:space="preserve">      description: |</w:t>
      </w:r>
    </w:p>
    <w:p w14:paraId="3A420817" w14:textId="77777777" w:rsidR="00693C39" w:rsidRDefault="00693C39" w:rsidP="00693C39">
      <w:pPr>
        <w:pStyle w:val="PL"/>
      </w:pPr>
      <w:r>
        <w:t xml:space="preserve">        Possible values are:</w:t>
      </w:r>
    </w:p>
    <w:p w14:paraId="123D24B0" w14:textId="77777777" w:rsidR="00693C39" w:rsidRDefault="00693C39" w:rsidP="00693C39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4EB52E9B" w14:textId="77777777" w:rsidR="00693C39" w:rsidRDefault="00693C39" w:rsidP="00693C39">
      <w:pPr>
        <w:spacing w:after="0"/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F72FF4">
        <w:rPr>
          <w:rFonts w:ascii="Courier New" w:hAnsi="Courier New"/>
          <w:noProof/>
          <w:sz w:val="16"/>
          <w:lang w:eastAsia="zh-CN"/>
        </w:rPr>
        <w:t>NOT_AVAILABLE</w:t>
      </w:r>
      <w:r w:rsidRPr="003874EE">
        <w:rPr>
          <w:rFonts w:ascii="Courier New" w:hAnsi="Courier New"/>
          <w:noProof/>
          <w:sz w:val="16"/>
          <w:lang w:eastAsia="zh-CN"/>
        </w:rPr>
        <w:t xml:space="preserve">: Indicates </w:t>
      </w:r>
      <w:r>
        <w:rPr>
          <w:rFonts w:ascii="Courier New" w:hAnsi="Courier New"/>
          <w:noProof/>
          <w:sz w:val="16"/>
          <w:lang w:eastAsia="zh-CN"/>
        </w:rPr>
        <w:t>un</w:t>
      </w:r>
      <w:r w:rsidRPr="00F72FF4">
        <w:rPr>
          <w:rFonts w:ascii="Courier New" w:hAnsi="Courier New"/>
          <w:noProof/>
          <w:sz w:val="16"/>
          <w:lang w:eastAsia="zh-CN"/>
        </w:rPr>
        <w:t>availability</w:t>
      </w:r>
      <w:r w:rsidRPr="003874EE">
        <w:rPr>
          <w:rFonts w:ascii="Courier New" w:hAnsi="Courier New"/>
          <w:noProof/>
          <w:sz w:val="16"/>
          <w:lang w:eastAsia="zh-CN"/>
        </w:rPr>
        <w:t>.</w:t>
      </w:r>
    </w:p>
    <w:p w14:paraId="17C9D2C4" w14:textId="77777777" w:rsidR="00693C39" w:rsidRDefault="00693C39" w:rsidP="00693C39">
      <w:pPr>
        <w:rPr>
          <w:rFonts w:ascii="Courier New" w:hAnsi="Courier New"/>
          <w:noProof/>
          <w:sz w:val="16"/>
        </w:rPr>
      </w:pPr>
    </w:p>
    <w:p w14:paraId="70226AE6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72E491B" w14:textId="77777777" w:rsidR="00693C39" w:rsidRDefault="00693C39" w:rsidP="00693C39">
      <w:pPr>
        <w:pStyle w:val="Heading1"/>
        <w:rPr>
          <w:noProof/>
        </w:rPr>
      </w:pPr>
      <w:bookmarkStart w:id="191" w:name="_Toc97042829"/>
      <w:bookmarkStart w:id="192" w:name="_Toc97045973"/>
      <w:bookmarkStart w:id="193" w:name="_Toc97155718"/>
      <w:bookmarkStart w:id="194" w:name="_Toc101521774"/>
      <w:bookmarkStart w:id="195" w:name="_Toc112757091"/>
      <w:r>
        <w:t>A.8</w:t>
      </w:r>
      <w:r>
        <w:tab/>
      </w:r>
      <w:r>
        <w:rPr>
          <w:noProof/>
        </w:rPr>
        <w:t>Eees_EECContextRelocation API</w:t>
      </w:r>
      <w:bookmarkEnd w:id="191"/>
      <w:bookmarkEnd w:id="192"/>
      <w:bookmarkEnd w:id="193"/>
      <w:bookmarkEnd w:id="194"/>
      <w:bookmarkEnd w:id="195"/>
    </w:p>
    <w:p w14:paraId="25B7755D" w14:textId="77777777" w:rsidR="00693C39" w:rsidRDefault="00693C39" w:rsidP="00693C39">
      <w:pPr>
        <w:pStyle w:val="PL"/>
      </w:pPr>
      <w:proofErr w:type="spellStart"/>
      <w:r>
        <w:t>openapi</w:t>
      </w:r>
      <w:proofErr w:type="spellEnd"/>
      <w:r>
        <w:t>: 3.0.0</w:t>
      </w:r>
    </w:p>
    <w:p w14:paraId="0A1E417D" w14:textId="77777777" w:rsidR="00693C39" w:rsidRDefault="00693C39" w:rsidP="00693C39">
      <w:pPr>
        <w:pStyle w:val="PL"/>
      </w:pPr>
      <w:r>
        <w:t>info:</w:t>
      </w:r>
    </w:p>
    <w:p w14:paraId="45C2FD93" w14:textId="77777777" w:rsidR="00693C39" w:rsidRDefault="00693C39" w:rsidP="00693C39">
      <w:pPr>
        <w:pStyle w:val="PL"/>
      </w:pPr>
      <w:r>
        <w:t xml:space="preserve">  title: EES EEC Context Relocation API</w:t>
      </w:r>
    </w:p>
    <w:p w14:paraId="6486CDD6" w14:textId="77777777" w:rsidR="00693C39" w:rsidRDefault="00693C39" w:rsidP="00693C39">
      <w:pPr>
        <w:pStyle w:val="PL"/>
      </w:pPr>
      <w:r>
        <w:t xml:space="preserve">  description: |</w:t>
      </w:r>
    </w:p>
    <w:p w14:paraId="229377FD" w14:textId="77777777" w:rsidR="00693C39" w:rsidRDefault="00693C39" w:rsidP="00693C39">
      <w:pPr>
        <w:pStyle w:val="PL"/>
      </w:pPr>
      <w:r>
        <w:t xml:space="preserve">    API for EEC Context Relocation.  </w:t>
      </w:r>
    </w:p>
    <w:p w14:paraId="0E6EF84F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5238A88B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2A6BF06" w14:textId="77777777" w:rsidR="00693C39" w:rsidRDefault="00693C39" w:rsidP="00693C39">
      <w:pPr>
        <w:pStyle w:val="PL"/>
      </w:pPr>
      <w:r>
        <w:t xml:space="preserve">  version: 1.0.1</w:t>
      </w:r>
    </w:p>
    <w:p w14:paraId="31FB43EA" w14:textId="77777777" w:rsidR="00693C39" w:rsidRDefault="00693C39" w:rsidP="00693C39">
      <w:pPr>
        <w:pStyle w:val="PL"/>
      </w:pPr>
      <w:proofErr w:type="spellStart"/>
      <w:r>
        <w:t>externalDocs</w:t>
      </w:r>
      <w:proofErr w:type="spellEnd"/>
      <w:r>
        <w:t>:</w:t>
      </w:r>
    </w:p>
    <w:p w14:paraId="0F692FB8" w14:textId="77777777" w:rsidR="00693C39" w:rsidRDefault="00693C39" w:rsidP="00693C39">
      <w:pPr>
        <w:pStyle w:val="PL"/>
      </w:pPr>
      <w:r>
        <w:t xml:space="preserve">  description: &gt;</w:t>
      </w:r>
    </w:p>
    <w:p w14:paraId="515852CD" w14:textId="77777777" w:rsidR="00693C39" w:rsidRDefault="00693C39" w:rsidP="00693C39">
      <w:pPr>
        <w:pStyle w:val="PL"/>
      </w:pPr>
      <w:r>
        <w:t xml:space="preserve">    3GPP TS 29.558 V17.1.0 Enabling Edge </w:t>
      </w:r>
      <w:proofErr w:type="gramStart"/>
      <w:r>
        <w:t>Applications;</w:t>
      </w:r>
      <w:proofErr w:type="gramEnd"/>
    </w:p>
    <w:p w14:paraId="446D5BB6" w14:textId="77777777" w:rsidR="00693C39" w:rsidRDefault="00693C39" w:rsidP="00693C39">
      <w:pPr>
        <w:pStyle w:val="PL"/>
      </w:pPr>
      <w:r>
        <w:t xml:space="preserve">    Application Programming Interface (API) specification; Stage 3</w:t>
      </w:r>
    </w:p>
    <w:p w14:paraId="32643BC5" w14:textId="77777777" w:rsidR="00693C39" w:rsidRDefault="00693C39" w:rsidP="00693C39">
      <w:pPr>
        <w:pStyle w:val="PL"/>
      </w:pPr>
      <w:r>
        <w:t xml:space="preserve">  url: https://www.3gpp.org/ftp/Specs/archive/29_series/29.558/</w:t>
      </w:r>
    </w:p>
    <w:p w14:paraId="4A55C890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7FC078A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ABA210E" w14:textId="77777777" w:rsidR="00693C39" w:rsidRDefault="00693C39" w:rsidP="00693C39">
      <w:pPr>
        <w:pStyle w:val="PL"/>
      </w:pPr>
      <w:r>
        <w:rPr>
          <w:lang w:val="en-US" w:eastAsia="es-ES"/>
        </w:rPr>
        <w:t xml:space="preserve">  - oAuth2ClientCredentials: []</w:t>
      </w:r>
    </w:p>
    <w:p w14:paraId="519313D1" w14:textId="77777777" w:rsidR="00693C39" w:rsidRDefault="00693C39" w:rsidP="00693C39">
      <w:pPr>
        <w:pStyle w:val="PL"/>
      </w:pPr>
      <w:r>
        <w:t>servers:</w:t>
      </w:r>
    </w:p>
    <w:p w14:paraId="126C0AFA" w14:textId="77777777" w:rsidR="00693C39" w:rsidRDefault="00693C39" w:rsidP="00693C3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/v1'</w:t>
      </w:r>
    </w:p>
    <w:p w14:paraId="55EDC853" w14:textId="77777777" w:rsidR="00693C39" w:rsidRDefault="00693C39" w:rsidP="00693C39">
      <w:pPr>
        <w:pStyle w:val="PL"/>
      </w:pPr>
      <w:r>
        <w:t xml:space="preserve">    variables:</w:t>
      </w:r>
    </w:p>
    <w:p w14:paraId="1E2AF823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17E2456" w14:textId="77777777" w:rsidR="00693C39" w:rsidRDefault="00693C39" w:rsidP="00693C39">
      <w:pPr>
        <w:pStyle w:val="PL"/>
      </w:pPr>
      <w:r>
        <w:t xml:space="preserve">        default: https://example.com</w:t>
      </w:r>
    </w:p>
    <w:p w14:paraId="0F44FE57" w14:textId="77777777" w:rsidR="00693C39" w:rsidRDefault="00693C39" w:rsidP="00693C3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64DE1643" w14:textId="77777777" w:rsidR="00693C39" w:rsidRDefault="00693C39" w:rsidP="00693C39">
      <w:pPr>
        <w:pStyle w:val="PL"/>
      </w:pPr>
    </w:p>
    <w:p w14:paraId="3708ED32" w14:textId="77777777" w:rsidR="00693C39" w:rsidRDefault="00693C39" w:rsidP="00693C39">
      <w:pPr>
        <w:pStyle w:val="PL"/>
      </w:pPr>
      <w:r>
        <w:t>paths:</w:t>
      </w:r>
    </w:p>
    <w:p w14:paraId="6C805D5F" w14:textId="77777777" w:rsidR="00693C39" w:rsidRDefault="00693C39" w:rsidP="00693C39">
      <w:pPr>
        <w:pStyle w:val="PL"/>
      </w:pPr>
      <w:r>
        <w:t xml:space="preserve">  /</w:t>
      </w:r>
      <w:proofErr w:type="spellStart"/>
      <w:proofErr w:type="gramStart"/>
      <w:r>
        <w:t>eec</w:t>
      </w:r>
      <w:proofErr w:type="spellEnd"/>
      <w:proofErr w:type="gramEnd"/>
      <w:r>
        <w:t>-contexts:</w:t>
      </w:r>
    </w:p>
    <w:p w14:paraId="138AE6EC" w14:textId="77777777" w:rsidR="00693C39" w:rsidRDefault="00693C39" w:rsidP="00693C39">
      <w:pPr>
        <w:pStyle w:val="PL"/>
      </w:pPr>
      <w:r>
        <w:t xml:space="preserve">    post:</w:t>
      </w:r>
    </w:p>
    <w:p w14:paraId="52C9A44E" w14:textId="77777777" w:rsidR="00693C39" w:rsidRDefault="00693C39" w:rsidP="00693C39">
      <w:pPr>
        <w:pStyle w:val="PL"/>
      </w:pPr>
      <w:r>
        <w:t xml:space="preserve">      description: S-EES transfers the EEC context information to T-EES.</w:t>
      </w:r>
    </w:p>
    <w:p w14:paraId="1CB1237F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2AB8CD6" w14:textId="77777777" w:rsidR="00693C39" w:rsidRDefault="00693C39" w:rsidP="00693C39">
      <w:pPr>
        <w:pStyle w:val="PL"/>
      </w:pPr>
      <w:r>
        <w:t xml:space="preserve">        required: true</w:t>
      </w:r>
    </w:p>
    <w:p w14:paraId="1A46D572" w14:textId="77777777" w:rsidR="00693C39" w:rsidRDefault="00693C39" w:rsidP="00693C39">
      <w:pPr>
        <w:pStyle w:val="PL"/>
      </w:pPr>
      <w:r>
        <w:t xml:space="preserve">        content:</w:t>
      </w:r>
    </w:p>
    <w:p w14:paraId="2A7738E1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ACDC7A3" w14:textId="77777777" w:rsidR="00693C39" w:rsidRDefault="00693C39" w:rsidP="00693C39">
      <w:pPr>
        <w:pStyle w:val="PL"/>
      </w:pPr>
      <w:r>
        <w:t xml:space="preserve">            schema:</w:t>
      </w:r>
    </w:p>
    <w:p w14:paraId="03707F07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t>EECContextPush</w:t>
      </w:r>
      <w:proofErr w:type="spellEnd"/>
      <w:r>
        <w:t>'</w:t>
      </w:r>
    </w:p>
    <w:p w14:paraId="0DC5D59C" w14:textId="77777777" w:rsidR="00693C39" w:rsidRDefault="00693C39" w:rsidP="00693C39">
      <w:pPr>
        <w:pStyle w:val="PL"/>
      </w:pPr>
      <w:r>
        <w:t xml:space="preserve">      responses:</w:t>
      </w:r>
    </w:p>
    <w:p w14:paraId="79A07FA2" w14:textId="77777777" w:rsidR="00693C39" w:rsidRDefault="00693C39" w:rsidP="00693C39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'200':</w:t>
      </w:r>
    </w:p>
    <w:p w14:paraId="1D4D7260" w14:textId="77777777" w:rsidR="00693C39" w:rsidRDefault="00693C39" w:rsidP="00693C39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3F297E8E" w14:textId="77777777" w:rsidR="00693C39" w:rsidRDefault="00693C39" w:rsidP="00693C39">
      <w:pPr>
        <w:pStyle w:val="PL"/>
      </w:pPr>
      <w:r>
        <w:t xml:space="preserve">            OK. The EEC context has been successfully transferred to the T-EES and</w:t>
      </w:r>
    </w:p>
    <w:p w14:paraId="35E8D179" w14:textId="77777777" w:rsidR="00693C39" w:rsidRDefault="00693C39" w:rsidP="00693C39">
      <w:pPr>
        <w:pStyle w:val="PL"/>
      </w:pPr>
      <w:r>
        <w:t xml:space="preserve">            the EEC is implicitly registered</w:t>
      </w:r>
      <w:r w:rsidRPr="008853AE">
        <w:rPr>
          <w:lang w:val="en-US" w:eastAsia="es-ES"/>
        </w:rPr>
        <w:t>.</w:t>
      </w:r>
    </w:p>
    <w:p w14:paraId="3FB8D82A" w14:textId="77777777" w:rsidR="00693C39" w:rsidRDefault="00693C39" w:rsidP="00693C39">
      <w:pPr>
        <w:pStyle w:val="PL"/>
      </w:pPr>
      <w:r>
        <w:t xml:space="preserve">          content:</w:t>
      </w:r>
    </w:p>
    <w:p w14:paraId="3149887E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D061D51" w14:textId="77777777" w:rsidR="00693C39" w:rsidRDefault="00693C39" w:rsidP="00693C39">
      <w:pPr>
        <w:pStyle w:val="PL"/>
      </w:pPr>
      <w:r>
        <w:t xml:space="preserve">              schema:</w:t>
      </w:r>
    </w:p>
    <w:p w14:paraId="1E9F9A93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t>EECContextPushRes</w:t>
      </w:r>
      <w:proofErr w:type="spellEnd"/>
      <w:r>
        <w:t>'</w:t>
      </w:r>
    </w:p>
    <w:p w14:paraId="6BF9AD7A" w14:textId="77777777" w:rsidR="00693C39" w:rsidRDefault="00693C39" w:rsidP="00693C39">
      <w:pPr>
        <w:pStyle w:val="PL"/>
      </w:pPr>
      <w:r>
        <w:t xml:space="preserve">        '204':</w:t>
      </w:r>
    </w:p>
    <w:p w14:paraId="64810460" w14:textId="77777777" w:rsidR="00693C39" w:rsidRDefault="00693C39" w:rsidP="00693C39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4491B5CF" w14:textId="77777777" w:rsidR="00693C39" w:rsidRDefault="00693C39" w:rsidP="00693C39">
      <w:pPr>
        <w:pStyle w:val="PL"/>
      </w:pPr>
      <w:r>
        <w:t xml:space="preserve">        '400':</w:t>
      </w:r>
    </w:p>
    <w:p w14:paraId="24F8A55C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71EC881F" w14:textId="77777777" w:rsidR="00693C39" w:rsidRDefault="00693C39" w:rsidP="00693C39">
      <w:pPr>
        <w:pStyle w:val="PL"/>
      </w:pPr>
      <w:r>
        <w:t xml:space="preserve">        '401':</w:t>
      </w:r>
    </w:p>
    <w:p w14:paraId="1A2EF4F7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16786A32" w14:textId="77777777" w:rsidR="00693C39" w:rsidRDefault="00693C39" w:rsidP="00693C39">
      <w:pPr>
        <w:pStyle w:val="PL"/>
      </w:pPr>
      <w:r>
        <w:t xml:space="preserve">        '403':</w:t>
      </w:r>
    </w:p>
    <w:p w14:paraId="248EB810" w14:textId="77777777" w:rsidR="00693C39" w:rsidRDefault="00693C39" w:rsidP="00693C39">
      <w:pPr>
        <w:pStyle w:val="PL"/>
      </w:pPr>
      <w:r>
        <w:lastRenderedPageBreak/>
        <w:t xml:space="preserve">          $ref: 'TS29122_CommonData.yaml#/components/responses/403'</w:t>
      </w:r>
    </w:p>
    <w:p w14:paraId="1238049F" w14:textId="77777777" w:rsidR="00693C39" w:rsidRDefault="00693C39" w:rsidP="00693C39">
      <w:pPr>
        <w:pStyle w:val="PL"/>
      </w:pPr>
      <w:r>
        <w:t xml:space="preserve">        '404':</w:t>
      </w:r>
    </w:p>
    <w:p w14:paraId="0A161431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0C1159C5" w14:textId="77777777" w:rsidR="00693C39" w:rsidRDefault="00693C39" w:rsidP="00693C39">
      <w:pPr>
        <w:pStyle w:val="PL"/>
      </w:pPr>
      <w:r>
        <w:t xml:space="preserve">        '411':</w:t>
      </w:r>
    </w:p>
    <w:p w14:paraId="10AD965D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6E6E1F4F" w14:textId="77777777" w:rsidR="00693C39" w:rsidRDefault="00693C39" w:rsidP="00693C39">
      <w:pPr>
        <w:pStyle w:val="PL"/>
      </w:pPr>
      <w:r>
        <w:t xml:space="preserve">        '413':</w:t>
      </w:r>
    </w:p>
    <w:p w14:paraId="11B41C61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45B16052" w14:textId="77777777" w:rsidR="00693C39" w:rsidRDefault="00693C39" w:rsidP="00693C39">
      <w:pPr>
        <w:pStyle w:val="PL"/>
      </w:pPr>
      <w:r>
        <w:t xml:space="preserve">        '415':</w:t>
      </w:r>
    </w:p>
    <w:p w14:paraId="40C914A3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7D298BCD" w14:textId="77777777" w:rsidR="00693C39" w:rsidRDefault="00693C39" w:rsidP="00693C39">
      <w:pPr>
        <w:pStyle w:val="PL"/>
      </w:pPr>
      <w:r>
        <w:t xml:space="preserve">        '429':</w:t>
      </w:r>
    </w:p>
    <w:p w14:paraId="3DE52877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1B4E33C6" w14:textId="77777777" w:rsidR="00693C39" w:rsidRDefault="00693C39" w:rsidP="00693C39">
      <w:pPr>
        <w:pStyle w:val="PL"/>
      </w:pPr>
      <w:r>
        <w:t xml:space="preserve">        '500':</w:t>
      </w:r>
    </w:p>
    <w:p w14:paraId="222504E7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52D5E18E" w14:textId="77777777" w:rsidR="00BF4F25" w:rsidRDefault="00BF4F25" w:rsidP="00BF4F25">
      <w:pPr>
        <w:pStyle w:val="PL"/>
        <w:rPr>
          <w:ins w:id="196" w:author="NOKIA" w:date="2022-10-27T11:29:00Z"/>
        </w:rPr>
      </w:pPr>
      <w:ins w:id="197" w:author="NOKIA" w:date="2022-10-27T11:29:00Z">
        <w:r>
          <w:t xml:space="preserve">        '502':</w:t>
        </w:r>
      </w:ins>
    </w:p>
    <w:p w14:paraId="723AE3D1" w14:textId="77777777" w:rsidR="00BF4F25" w:rsidRDefault="00BF4F25" w:rsidP="00BF4F25">
      <w:pPr>
        <w:pStyle w:val="PL"/>
        <w:rPr>
          <w:ins w:id="198" w:author="NOKIA" w:date="2022-10-27T11:29:00Z"/>
        </w:rPr>
      </w:pPr>
      <w:ins w:id="199" w:author="NOKIA" w:date="2022-10-27T11:29:00Z">
        <w:r>
          <w:t xml:space="preserve">          $ref: 'TS29571_CommonData.yaml#/components/responses/502'</w:t>
        </w:r>
      </w:ins>
    </w:p>
    <w:p w14:paraId="0139E0D2" w14:textId="77777777" w:rsidR="00693C39" w:rsidRDefault="00693C39" w:rsidP="00693C39">
      <w:pPr>
        <w:pStyle w:val="PL"/>
      </w:pPr>
      <w:r>
        <w:t xml:space="preserve">        '503':</w:t>
      </w:r>
    </w:p>
    <w:p w14:paraId="24729608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5AF27E28" w14:textId="77777777" w:rsidR="00693C39" w:rsidRDefault="00693C39" w:rsidP="00693C39">
      <w:pPr>
        <w:pStyle w:val="PL"/>
      </w:pPr>
      <w:r>
        <w:t xml:space="preserve">        default:</w:t>
      </w:r>
    </w:p>
    <w:p w14:paraId="23DEB44A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31B73E52" w14:textId="77777777" w:rsidR="00693C39" w:rsidRDefault="00693C39" w:rsidP="00693C39">
      <w:pPr>
        <w:pStyle w:val="PL"/>
      </w:pPr>
      <w:r>
        <w:t xml:space="preserve">    get:</w:t>
      </w:r>
    </w:p>
    <w:p w14:paraId="5DDE958C" w14:textId="77777777" w:rsidR="00693C39" w:rsidRDefault="00693C39" w:rsidP="00693C39">
      <w:pPr>
        <w:pStyle w:val="PL"/>
      </w:pPr>
      <w:r>
        <w:t xml:space="preserve">      description: T-EES pulls an EEC context information from S-EES.</w:t>
      </w:r>
    </w:p>
    <w:p w14:paraId="3F1BF9D2" w14:textId="77777777" w:rsidR="00693C39" w:rsidRDefault="00693C39" w:rsidP="00693C39">
      <w:pPr>
        <w:pStyle w:val="PL"/>
      </w:pPr>
      <w:r>
        <w:t xml:space="preserve">      parameters:</w:t>
      </w:r>
    </w:p>
    <w:p w14:paraId="2F4BBE96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ees</w:t>
      </w:r>
      <w:proofErr w:type="spellEnd"/>
      <w:r>
        <w:t>-id</w:t>
      </w:r>
    </w:p>
    <w:p w14:paraId="07DB5D68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059B1B41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2A713022" w14:textId="77777777" w:rsidR="00693C39" w:rsidRDefault="00693C39" w:rsidP="00693C39">
      <w:pPr>
        <w:pStyle w:val="PL"/>
      </w:pPr>
      <w:r>
        <w:t xml:space="preserve">          required: true</w:t>
      </w:r>
    </w:p>
    <w:p w14:paraId="53503F93" w14:textId="77777777" w:rsidR="00693C39" w:rsidRDefault="00693C39" w:rsidP="00693C39">
      <w:pPr>
        <w:pStyle w:val="PL"/>
      </w:pPr>
      <w:r>
        <w:t xml:space="preserve">          schema:</w:t>
      </w:r>
    </w:p>
    <w:p w14:paraId="48A3BF39" w14:textId="77777777" w:rsidR="00693C39" w:rsidRDefault="00693C39" w:rsidP="00693C39">
      <w:pPr>
        <w:pStyle w:val="PL"/>
      </w:pPr>
      <w:r>
        <w:t xml:space="preserve">            type: string</w:t>
      </w:r>
    </w:p>
    <w:p w14:paraId="4CEBB8DC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eec</w:t>
      </w:r>
      <w:proofErr w:type="spellEnd"/>
      <w:r>
        <w:t>-</w:t>
      </w:r>
      <w:proofErr w:type="spellStart"/>
      <w:r>
        <w:t>cntx</w:t>
      </w:r>
      <w:proofErr w:type="spellEnd"/>
      <w:r>
        <w:t>-id</w:t>
      </w:r>
    </w:p>
    <w:p w14:paraId="0A1FB0E2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7CD18339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0CA41999" w14:textId="77777777" w:rsidR="00693C39" w:rsidRDefault="00693C39" w:rsidP="00693C39">
      <w:pPr>
        <w:pStyle w:val="PL"/>
      </w:pPr>
      <w:r>
        <w:t xml:space="preserve">          required: true</w:t>
      </w:r>
    </w:p>
    <w:p w14:paraId="0E76A7AD" w14:textId="77777777" w:rsidR="00693C39" w:rsidRDefault="00693C39" w:rsidP="00693C39">
      <w:pPr>
        <w:pStyle w:val="PL"/>
      </w:pPr>
      <w:r>
        <w:t xml:space="preserve">          schema:</w:t>
      </w:r>
    </w:p>
    <w:p w14:paraId="790B47F3" w14:textId="77777777" w:rsidR="00693C39" w:rsidRDefault="00693C39" w:rsidP="00693C39">
      <w:pPr>
        <w:pStyle w:val="PL"/>
      </w:pPr>
      <w:r>
        <w:t xml:space="preserve">            type: string</w:t>
      </w:r>
    </w:p>
    <w:p w14:paraId="40D426A5" w14:textId="77777777" w:rsidR="00693C39" w:rsidRDefault="00693C39" w:rsidP="00693C39">
      <w:pPr>
        <w:pStyle w:val="PL"/>
      </w:pPr>
      <w:r>
        <w:t xml:space="preserve">        - name: sess-</w:t>
      </w:r>
      <w:proofErr w:type="spellStart"/>
      <w:r>
        <w:t>cntxs</w:t>
      </w:r>
      <w:proofErr w:type="spellEnd"/>
    </w:p>
    <w:p w14:paraId="25DB5B0A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6B4052F7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1DBBC0BF" w14:textId="77777777" w:rsidR="00693C39" w:rsidRDefault="00693C39" w:rsidP="00693C39">
      <w:pPr>
        <w:pStyle w:val="PL"/>
      </w:pPr>
      <w:r>
        <w:t xml:space="preserve">          required: false</w:t>
      </w:r>
    </w:p>
    <w:p w14:paraId="46DE3255" w14:textId="77777777" w:rsidR="00693C39" w:rsidRDefault="00693C39" w:rsidP="00693C39">
      <w:pPr>
        <w:pStyle w:val="PL"/>
      </w:pPr>
      <w:r>
        <w:t xml:space="preserve">          schema:</w:t>
      </w:r>
    </w:p>
    <w:p w14:paraId="553DC3A4" w14:textId="77777777" w:rsidR="00693C39" w:rsidRDefault="00693C39" w:rsidP="00693C39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3D873F7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89AD71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739F71A" w14:textId="77777777" w:rsidR="00693C39" w:rsidRDefault="00693C39" w:rsidP="00693C39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45C97C4F" w14:textId="77777777" w:rsidR="00693C39" w:rsidRDefault="00693C39" w:rsidP="00693C39">
      <w:pPr>
        <w:pStyle w:val="PL"/>
      </w:pPr>
      <w:r>
        <w:t xml:space="preserve">            OK (</w:t>
      </w:r>
      <w:r w:rsidRPr="008853AE">
        <w:t>The EEC context information matching the input parameters in the request</w:t>
      </w:r>
    </w:p>
    <w:p w14:paraId="5DB2B0B3" w14:textId="77777777" w:rsidR="00693C39" w:rsidRDefault="00693C39" w:rsidP="00693C39">
      <w:pPr>
        <w:pStyle w:val="PL"/>
      </w:pPr>
      <w:r>
        <w:t xml:space="preserve">           </w:t>
      </w:r>
      <w:r w:rsidRPr="008853AE">
        <w:t xml:space="preserve"> is returned by the S-EES)</w:t>
      </w:r>
      <w:r w:rsidRPr="008853AE">
        <w:rPr>
          <w:lang w:val="en-US" w:eastAsia="es-ES"/>
        </w:rPr>
        <w:t>.</w:t>
      </w:r>
    </w:p>
    <w:p w14:paraId="2B31A03D" w14:textId="77777777" w:rsidR="00693C39" w:rsidRDefault="00693C39" w:rsidP="00693C39">
      <w:pPr>
        <w:pStyle w:val="PL"/>
      </w:pPr>
      <w:r>
        <w:t xml:space="preserve">          content:</w:t>
      </w:r>
    </w:p>
    <w:p w14:paraId="29DD1C81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29B3A43" w14:textId="77777777" w:rsidR="00693C39" w:rsidRDefault="00693C39" w:rsidP="00693C39">
      <w:pPr>
        <w:pStyle w:val="PL"/>
      </w:pPr>
      <w:r>
        <w:t xml:space="preserve">              schema:</w:t>
      </w:r>
    </w:p>
    <w:p w14:paraId="3816D510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EECContext</w:t>
      </w:r>
      <w:proofErr w:type="spellEnd"/>
      <w:r>
        <w:t>'</w:t>
      </w:r>
    </w:p>
    <w:p w14:paraId="5EF88D8B" w14:textId="77777777" w:rsidR="00693C39" w:rsidRDefault="00693C39" w:rsidP="00693C39">
      <w:pPr>
        <w:pStyle w:val="PL"/>
      </w:pPr>
      <w:r>
        <w:t xml:space="preserve">        '400':</w:t>
      </w:r>
    </w:p>
    <w:p w14:paraId="005AF952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3D1B80E0" w14:textId="77777777" w:rsidR="00693C39" w:rsidRDefault="00693C39" w:rsidP="00693C39">
      <w:pPr>
        <w:pStyle w:val="PL"/>
      </w:pPr>
      <w:r>
        <w:t xml:space="preserve">        '401':</w:t>
      </w:r>
    </w:p>
    <w:p w14:paraId="632BF328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281C2F5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C5095A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A896C2D" w14:textId="77777777" w:rsidR="00693C39" w:rsidRDefault="00693C39" w:rsidP="00693C39">
      <w:pPr>
        <w:pStyle w:val="PL"/>
      </w:pPr>
      <w:r>
        <w:t xml:space="preserve">        '404':</w:t>
      </w:r>
    </w:p>
    <w:p w14:paraId="2507CBA6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371C55D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5166F0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8AE296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C77F1D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084DA1C" w14:textId="77777777" w:rsidR="00693C39" w:rsidRDefault="00693C39" w:rsidP="00693C39">
      <w:pPr>
        <w:pStyle w:val="PL"/>
      </w:pPr>
      <w:r>
        <w:t xml:space="preserve">        '500':</w:t>
      </w:r>
    </w:p>
    <w:p w14:paraId="53B02F53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07CB270A" w14:textId="77777777" w:rsidR="00BF4F25" w:rsidRDefault="00BF4F25" w:rsidP="00BF4F25">
      <w:pPr>
        <w:pStyle w:val="PL"/>
        <w:rPr>
          <w:ins w:id="200" w:author="NOKIA" w:date="2022-10-27T11:29:00Z"/>
        </w:rPr>
      </w:pPr>
      <w:ins w:id="201" w:author="NOKIA" w:date="2022-10-27T11:29:00Z">
        <w:r>
          <w:t xml:space="preserve">        '502':</w:t>
        </w:r>
      </w:ins>
    </w:p>
    <w:p w14:paraId="17A55DA9" w14:textId="77777777" w:rsidR="00BF4F25" w:rsidRDefault="00BF4F25" w:rsidP="00BF4F25">
      <w:pPr>
        <w:pStyle w:val="PL"/>
        <w:rPr>
          <w:ins w:id="202" w:author="NOKIA" w:date="2022-10-27T11:29:00Z"/>
        </w:rPr>
      </w:pPr>
      <w:ins w:id="203" w:author="NOKIA" w:date="2022-10-27T11:29:00Z">
        <w:r>
          <w:t xml:space="preserve">          $ref: 'TS29571_CommonData.yaml#/components/responses/502'</w:t>
        </w:r>
      </w:ins>
    </w:p>
    <w:p w14:paraId="2914641C" w14:textId="77777777" w:rsidR="00693C39" w:rsidRDefault="00693C39" w:rsidP="00693C39">
      <w:pPr>
        <w:pStyle w:val="PL"/>
      </w:pPr>
      <w:r>
        <w:t xml:space="preserve">        '503':</w:t>
      </w:r>
    </w:p>
    <w:p w14:paraId="0E5161AA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631C61EA" w14:textId="77777777" w:rsidR="00693C39" w:rsidRDefault="00693C39" w:rsidP="00693C39">
      <w:pPr>
        <w:pStyle w:val="PL"/>
      </w:pPr>
      <w:r>
        <w:t xml:space="preserve">        default:</w:t>
      </w:r>
    </w:p>
    <w:p w14:paraId="52E53FD3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3FCE581F" w14:textId="77777777" w:rsidR="00693C39" w:rsidRDefault="00693C39" w:rsidP="00693C39">
      <w:pPr>
        <w:pStyle w:val="PL"/>
      </w:pPr>
    </w:p>
    <w:p w14:paraId="6A176843" w14:textId="77777777" w:rsidR="00693C39" w:rsidRDefault="00693C39" w:rsidP="00693C39">
      <w:pPr>
        <w:pStyle w:val="PL"/>
      </w:pPr>
    </w:p>
    <w:p w14:paraId="1F07CBBA" w14:textId="77777777" w:rsidR="00693C39" w:rsidRDefault="00693C39" w:rsidP="00693C39">
      <w:pPr>
        <w:pStyle w:val="PL"/>
      </w:pPr>
      <w:r>
        <w:t>components:</w:t>
      </w:r>
    </w:p>
    <w:p w14:paraId="091F5BF1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1316D6F7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E416DD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F20909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F582B33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47E39C3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297ADFF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 {}</w:t>
      </w:r>
    </w:p>
    <w:p w14:paraId="69EE860E" w14:textId="77777777" w:rsidR="00693C39" w:rsidRDefault="00693C39" w:rsidP="00693C39">
      <w:pPr>
        <w:pStyle w:val="PL"/>
      </w:pPr>
    </w:p>
    <w:p w14:paraId="7E99AEEF" w14:textId="77777777" w:rsidR="00693C39" w:rsidRDefault="00693C39" w:rsidP="00693C39">
      <w:pPr>
        <w:pStyle w:val="PL"/>
      </w:pPr>
      <w:r>
        <w:t xml:space="preserve">  schemas:</w:t>
      </w:r>
    </w:p>
    <w:p w14:paraId="68D8FD95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SessionContexts</w:t>
      </w:r>
      <w:proofErr w:type="spellEnd"/>
      <w:r>
        <w:t>:</w:t>
      </w:r>
    </w:p>
    <w:p w14:paraId="67853995" w14:textId="77777777" w:rsidR="00693C39" w:rsidRDefault="00693C39" w:rsidP="00693C39">
      <w:pPr>
        <w:pStyle w:val="PL"/>
      </w:pPr>
      <w:r>
        <w:t xml:space="preserve">      type: object</w:t>
      </w:r>
    </w:p>
    <w:p w14:paraId="7CFEFE03" w14:textId="77777777" w:rsidR="00693C39" w:rsidRDefault="00693C39" w:rsidP="00693C39">
      <w:pPr>
        <w:pStyle w:val="PL"/>
      </w:pPr>
      <w:r>
        <w:t xml:space="preserve">      description: Represents the list of service session contexts information.</w:t>
      </w:r>
    </w:p>
    <w:p w14:paraId="5D63C714" w14:textId="77777777" w:rsidR="00693C39" w:rsidRDefault="00693C39" w:rsidP="00693C39">
      <w:pPr>
        <w:pStyle w:val="PL"/>
      </w:pPr>
      <w:r>
        <w:t xml:space="preserve">      properties:</w:t>
      </w:r>
    </w:p>
    <w:p w14:paraId="57D92C32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sessCntxs</w:t>
      </w:r>
      <w:proofErr w:type="spellEnd"/>
      <w:r>
        <w:t>:</w:t>
      </w:r>
    </w:p>
    <w:p w14:paraId="4181638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BD3814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C12DE07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IndividualSessionContext</w:t>
      </w:r>
      <w:proofErr w:type="spellEnd"/>
      <w:r>
        <w:rPr>
          <w:rFonts w:eastAsia="DengXian"/>
        </w:rPr>
        <w:t>'</w:t>
      </w:r>
    </w:p>
    <w:p w14:paraId="1ADC819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8646FE6" w14:textId="77777777" w:rsidR="00693C39" w:rsidRPr="003976E3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60258F90" w14:textId="77777777" w:rsidR="00693C39" w:rsidRDefault="00693C39" w:rsidP="00693C39">
      <w:pPr>
        <w:pStyle w:val="PL"/>
      </w:pPr>
      <w:r>
        <w:t xml:space="preserve">      required:</w:t>
      </w:r>
    </w:p>
    <w:p w14:paraId="1C016C51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sessCntxs</w:t>
      </w:r>
      <w:proofErr w:type="spellEnd"/>
    </w:p>
    <w:p w14:paraId="7DA53391" w14:textId="77777777" w:rsidR="00693C39" w:rsidRDefault="00693C39" w:rsidP="00693C39">
      <w:pPr>
        <w:pStyle w:val="PL"/>
      </w:pPr>
    </w:p>
    <w:p w14:paraId="45B84134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IndividualSessionContext</w:t>
      </w:r>
      <w:proofErr w:type="spellEnd"/>
      <w:r>
        <w:t>:</w:t>
      </w:r>
    </w:p>
    <w:p w14:paraId="48AA47B9" w14:textId="77777777" w:rsidR="00693C39" w:rsidRDefault="00693C39" w:rsidP="00693C39">
      <w:pPr>
        <w:pStyle w:val="PL"/>
      </w:pPr>
      <w:r>
        <w:t xml:space="preserve">      type: object</w:t>
      </w:r>
    </w:p>
    <w:p w14:paraId="478E6A42" w14:textId="77777777" w:rsidR="00693C39" w:rsidRDefault="00693C39" w:rsidP="00693C39">
      <w:pPr>
        <w:pStyle w:val="PL"/>
      </w:pPr>
      <w:r>
        <w:t xml:space="preserve">      description: Represents a single service session context information.</w:t>
      </w:r>
    </w:p>
    <w:p w14:paraId="3D8F4EF4" w14:textId="77777777" w:rsidR="00693C39" w:rsidRDefault="00693C39" w:rsidP="00693C39">
      <w:pPr>
        <w:pStyle w:val="PL"/>
      </w:pPr>
      <w:r>
        <w:t xml:space="preserve">      properties:</w:t>
      </w:r>
    </w:p>
    <w:p w14:paraId="3DD4AC79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22E982E3" w14:textId="77777777" w:rsidR="00693C39" w:rsidRDefault="00693C39" w:rsidP="00693C39">
      <w:pPr>
        <w:pStyle w:val="PL"/>
      </w:pPr>
      <w:r>
        <w:t xml:space="preserve">          type: string</w:t>
      </w:r>
    </w:p>
    <w:p w14:paraId="734F0BA3" w14:textId="77777777" w:rsidR="00693C39" w:rsidRDefault="00693C39" w:rsidP="00693C39">
      <w:pPr>
        <w:pStyle w:val="PL"/>
      </w:pPr>
      <w:r>
        <w:t xml:space="preserve">          description: Identifier of the EAS providing the application services.</w:t>
      </w:r>
    </w:p>
    <w:p w14:paraId="3A7E6FDD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1F9650AC" w14:textId="77777777" w:rsidR="00693C39" w:rsidRDefault="00693C39" w:rsidP="00693C39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64A192BA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2586C4E9" w14:textId="77777777" w:rsidR="00693C39" w:rsidRDefault="00693C39" w:rsidP="00693C3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3E3CE23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40BFC521" w14:textId="77777777" w:rsidR="00693C39" w:rsidRDefault="00693C39" w:rsidP="00693C39">
      <w:pPr>
        <w:pStyle w:val="PL"/>
      </w:pPr>
      <w:r>
        <w:t xml:space="preserve">      required:</w:t>
      </w:r>
    </w:p>
    <w:p w14:paraId="17FA58B6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7A29E9CC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34FB3357" w14:textId="77777777" w:rsidR="00693C39" w:rsidRDefault="00693C39" w:rsidP="00693C39">
      <w:pPr>
        <w:pStyle w:val="PL"/>
      </w:pPr>
    </w:p>
    <w:p w14:paraId="23ED70BE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</w:t>
      </w:r>
      <w:proofErr w:type="spellEnd"/>
      <w:r>
        <w:t>:</w:t>
      </w:r>
    </w:p>
    <w:p w14:paraId="670ADE38" w14:textId="77777777" w:rsidR="00693C39" w:rsidRDefault="00693C39" w:rsidP="00693C39">
      <w:pPr>
        <w:pStyle w:val="PL"/>
      </w:pPr>
      <w:r>
        <w:t xml:space="preserve">      type: object</w:t>
      </w:r>
    </w:p>
    <w:p w14:paraId="26FC0933" w14:textId="77777777" w:rsidR="00693C39" w:rsidRDefault="00693C39" w:rsidP="00693C39">
      <w:pPr>
        <w:pStyle w:val="PL"/>
      </w:pPr>
      <w:r>
        <w:t xml:space="preserve">      description: Represents the EEC context push request data.</w:t>
      </w:r>
    </w:p>
    <w:p w14:paraId="2DF9B0DC" w14:textId="77777777" w:rsidR="00693C39" w:rsidRDefault="00693C39" w:rsidP="00693C39">
      <w:pPr>
        <w:pStyle w:val="PL"/>
      </w:pPr>
      <w:r>
        <w:t xml:space="preserve">      properties:</w:t>
      </w:r>
    </w:p>
    <w:p w14:paraId="5F02BEC3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075D2CB0" w14:textId="77777777" w:rsidR="00693C39" w:rsidRDefault="00693C39" w:rsidP="00693C39">
      <w:pPr>
        <w:pStyle w:val="PL"/>
      </w:pPr>
      <w:r>
        <w:t xml:space="preserve">          type: string</w:t>
      </w:r>
    </w:p>
    <w:p w14:paraId="1C881A5B" w14:textId="77777777" w:rsidR="00693C39" w:rsidRDefault="00693C39" w:rsidP="00693C39">
      <w:pPr>
        <w:pStyle w:val="PL"/>
      </w:pPr>
      <w:r>
        <w:t xml:space="preserve">          description: Identifier of the S-EES pushing the EEC context information.</w:t>
      </w:r>
    </w:p>
    <w:p w14:paraId="2C67D44D" w14:textId="77777777" w:rsidR="00693C39" w:rsidRDefault="00693C39" w:rsidP="00693C39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eecCntx</w:t>
      </w:r>
      <w:proofErr w:type="spellEnd"/>
      <w:r>
        <w:t>:</w:t>
      </w:r>
    </w:p>
    <w:p w14:paraId="26484D2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EECContext</w:t>
      </w:r>
      <w:proofErr w:type="spellEnd"/>
      <w:r>
        <w:rPr>
          <w:rFonts w:eastAsia="DengXian"/>
        </w:rPr>
        <w:t>'</w:t>
      </w:r>
    </w:p>
    <w:p w14:paraId="3EC41646" w14:textId="77777777" w:rsidR="00693C39" w:rsidRDefault="00693C39" w:rsidP="00693C39">
      <w:pPr>
        <w:pStyle w:val="PL"/>
      </w:pPr>
      <w:r>
        <w:t xml:space="preserve">      required:</w:t>
      </w:r>
    </w:p>
    <w:p w14:paraId="03975E1D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61023A7A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eecCntx</w:t>
      </w:r>
      <w:proofErr w:type="spellEnd"/>
    </w:p>
    <w:p w14:paraId="2D8A4026" w14:textId="77777777" w:rsidR="00693C39" w:rsidRDefault="00693C39" w:rsidP="00693C39">
      <w:pPr>
        <w:pStyle w:val="PL"/>
      </w:pPr>
    </w:p>
    <w:p w14:paraId="2BCBC5E0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EECContextPushRes</w:t>
      </w:r>
      <w:proofErr w:type="spellEnd"/>
      <w:r>
        <w:t>:</w:t>
      </w:r>
    </w:p>
    <w:p w14:paraId="4372F492" w14:textId="77777777" w:rsidR="00693C39" w:rsidRDefault="00693C39" w:rsidP="00693C39">
      <w:pPr>
        <w:pStyle w:val="PL"/>
      </w:pPr>
      <w:r>
        <w:t xml:space="preserve">      type: object</w:t>
      </w:r>
    </w:p>
    <w:p w14:paraId="2C1D68D8" w14:textId="77777777" w:rsidR="00693C39" w:rsidRDefault="00693C39" w:rsidP="00693C39">
      <w:pPr>
        <w:pStyle w:val="PL"/>
      </w:pPr>
      <w:r>
        <w:t xml:space="preserve">      description: Represents the EEC context push response data.</w:t>
      </w:r>
    </w:p>
    <w:p w14:paraId="7F4BFE35" w14:textId="77777777" w:rsidR="00693C39" w:rsidRDefault="00693C39" w:rsidP="00693C39">
      <w:pPr>
        <w:pStyle w:val="PL"/>
      </w:pPr>
      <w:r>
        <w:t xml:space="preserve">      properties:</w:t>
      </w:r>
    </w:p>
    <w:p w14:paraId="21642BFF" w14:textId="77777777" w:rsidR="00693C39" w:rsidRDefault="00693C39" w:rsidP="00693C39">
      <w:pPr>
        <w:pStyle w:val="PL"/>
      </w:pPr>
      <w:r>
        <w:rPr>
          <w:rFonts w:eastAsia="DengXian"/>
        </w:rPr>
        <w:t xml:space="preserve">        </w:t>
      </w:r>
      <w:proofErr w:type="spellStart"/>
      <w:r>
        <w:t>implReg</w:t>
      </w:r>
      <w:proofErr w:type="spellEnd"/>
      <w:r>
        <w:t>:</w:t>
      </w:r>
    </w:p>
    <w:p w14:paraId="1AF8891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ImplicitRegDetails</w:t>
      </w:r>
      <w:proofErr w:type="spellEnd"/>
      <w:r>
        <w:rPr>
          <w:rFonts w:eastAsia="DengXian"/>
        </w:rPr>
        <w:t>'</w:t>
      </w:r>
    </w:p>
    <w:p w14:paraId="4BB0EF35" w14:textId="77777777" w:rsidR="00693C39" w:rsidRDefault="00693C39" w:rsidP="00693C39">
      <w:pPr>
        <w:pStyle w:val="PL"/>
      </w:pPr>
    </w:p>
    <w:p w14:paraId="5DD59DA4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ImplicitRegDetails</w:t>
      </w:r>
      <w:proofErr w:type="spellEnd"/>
      <w:r>
        <w:t>:</w:t>
      </w:r>
    </w:p>
    <w:p w14:paraId="670D912A" w14:textId="77777777" w:rsidR="00693C39" w:rsidRDefault="00693C39" w:rsidP="00693C39">
      <w:pPr>
        <w:pStyle w:val="PL"/>
      </w:pPr>
      <w:r>
        <w:t xml:space="preserve">      type: object</w:t>
      </w:r>
    </w:p>
    <w:p w14:paraId="0E86EA60" w14:textId="77777777" w:rsidR="00693C39" w:rsidRDefault="00693C39" w:rsidP="00693C39">
      <w:pPr>
        <w:pStyle w:val="PL"/>
      </w:pPr>
      <w:r>
        <w:t xml:space="preserve">      description: Represents the EEC implicit registration details.</w:t>
      </w:r>
    </w:p>
    <w:p w14:paraId="68DA30DA" w14:textId="77777777" w:rsidR="00693C39" w:rsidRDefault="00693C39" w:rsidP="00693C39">
      <w:pPr>
        <w:pStyle w:val="PL"/>
      </w:pPr>
      <w:r>
        <w:t xml:space="preserve">      properties:</w:t>
      </w:r>
    </w:p>
    <w:p w14:paraId="1590FC1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regId</w:t>
      </w:r>
      <w:proofErr w:type="spellEnd"/>
      <w:r>
        <w:t>:</w:t>
      </w:r>
    </w:p>
    <w:p w14:paraId="76235FC8" w14:textId="77777777" w:rsidR="00693C39" w:rsidRDefault="00693C39" w:rsidP="00693C39">
      <w:pPr>
        <w:pStyle w:val="PL"/>
      </w:pPr>
      <w:r>
        <w:t xml:space="preserve">          type: string</w:t>
      </w:r>
    </w:p>
    <w:p w14:paraId="461E77AA" w14:textId="77777777" w:rsidR="00693C39" w:rsidRDefault="00693C39" w:rsidP="00693C39">
      <w:pPr>
        <w:pStyle w:val="PL"/>
      </w:pPr>
      <w:r>
        <w:t xml:space="preserve">          description: Identifier of the EEC registration.</w:t>
      </w:r>
    </w:p>
    <w:p w14:paraId="19E17FEA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7AF4EE99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2172656F" w14:textId="77777777" w:rsidR="00693C39" w:rsidRDefault="00693C39" w:rsidP="00693C39">
      <w:pPr>
        <w:pStyle w:val="PL"/>
      </w:pPr>
      <w:r>
        <w:t xml:space="preserve">      required:</w:t>
      </w:r>
    </w:p>
    <w:p w14:paraId="3CAA24EC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regId</w:t>
      </w:r>
      <w:proofErr w:type="spellEnd"/>
    </w:p>
    <w:p w14:paraId="66574427" w14:textId="77777777" w:rsidR="00693C39" w:rsidRDefault="00693C39" w:rsidP="00693C39">
      <w:pPr>
        <w:pStyle w:val="PL"/>
      </w:pPr>
    </w:p>
    <w:p w14:paraId="3CDE84E1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EECContext</w:t>
      </w:r>
      <w:proofErr w:type="spellEnd"/>
      <w:r>
        <w:t>:</w:t>
      </w:r>
    </w:p>
    <w:p w14:paraId="3F9C771E" w14:textId="77777777" w:rsidR="00693C39" w:rsidRDefault="00693C39" w:rsidP="00693C39">
      <w:pPr>
        <w:pStyle w:val="PL"/>
      </w:pPr>
      <w:r>
        <w:t xml:space="preserve">      type: object</w:t>
      </w:r>
    </w:p>
    <w:p w14:paraId="70928965" w14:textId="77777777" w:rsidR="00693C39" w:rsidRDefault="00693C39" w:rsidP="00693C39">
      <w:pPr>
        <w:pStyle w:val="PL"/>
      </w:pPr>
      <w:r>
        <w:t xml:space="preserve">      description: Represents the EEC context information.</w:t>
      </w:r>
    </w:p>
    <w:p w14:paraId="40ADDD2E" w14:textId="77777777" w:rsidR="00693C39" w:rsidRDefault="00693C39" w:rsidP="00693C39">
      <w:pPr>
        <w:pStyle w:val="PL"/>
      </w:pPr>
      <w:r>
        <w:t xml:space="preserve">      properties:</w:t>
      </w:r>
    </w:p>
    <w:p w14:paraId="690B005B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eecId</w:t>
      </w:r>
      <w:proofErr w:type="spellEnd"/>
      <w:r>
        <w:t>:</w:t>
      </w:r>
    </w:p>
    <w:p w14:paraId="66198A4F" w14:textId="77777777" w:rsidR="00693C39" w:rsidRDefault="00693C39" w:rsidP="00693C39">
      <w:pPr>
        <w:pStyle w:val="PL"/>
      </w:pPr>
      <w:r>
        <w:t xml:space="preserve">          type: string</w:t>
      </w:r>
    </w:p>
    <w:p w14:paraId="7CDBDE13" w14:textId="77777777" w:rsidR="00693C39" w:rsidRDefault="00693C39" w:rsidP="00693C39">
      <w:pPr>
        <w:pStyle w:val="PL"/>
      </w:pPr>
      <w:r>
        <w:t xml:space="preserve">          description: Unique </w:t>
      </w:r>
      <w:proofErr w:type="spellStart"/>
      <w:r>
        <w:t>idenitfier</w:t>
      </w:r>
      <w:proofErr w:type="spellEnd"/>
      <w:r>
        <w:t xml:space="preserve"> of the EEC.</w:t>
      </w:r>
    </w:p>
    <w:p w14:paraId="19E375E4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cntxId</w:t>
      </w:r>
      <w:proofErr w:type="spellEnd"/>
      <w:r>
        <w:t>:</w:t>
      </w:r>
    </w:p>
    <w:p w14:paraId="462E7063" w14:textId="77777777" w:rsidR="00693C39" w:rsidRDefault="00693C39" w:rsidP="00693C39">
      <w:pPr>
        <w:pStyle w:val="PL"/>
      </w:pPr>
      <w:r>
        <w:t xml:space="preserve">          type: string</w:t>
      </w:r>
    </w:p>
    <w:p w14:paraId="7E9A6785" w14:textId="77777777" w:rsidR="00693C39" w:rsidRDefault="00693C39" w:rsidP="00693C39">
      <w:pPr>
        <w:pStyle w:val="PL"/>
      </w:pPr>
      <w:r>
        <w:t xml:space="preserve">          description: Unique </w:t>
      </w:r>
      <w:proofErr w:type="spellStart"/>
      <w:r>
        <w:t>idenitfier</w:t>
      </w:r>
      <w:proofErr w:type="spellEnd"/>
      <w:r>
        <w:t xml:space="preserve"> assigned to the EEC context.</w:t>
      </w:r>
    </w:p>
    <w:p w14:paraId="0482463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14CB766F" w14:textId="77777777" w:rsidR="00693C39" w:rsidRDefault="00693C39" w:rsidP="00693C39">
      <w:pPr>
        <w:pStyle w:val="PL"/>
        <w:rPr>
          <w:rFonts w:eastAsia="DengXian"/>
        </w:rPr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C8B2F61" w14:textId="77777777" w:rsidR="00693C39" w:rsidRDefault="00693C39" w:rsidP="00693C39">
      <w:pPr>
        <w:pStyle w:val="PL"/>
      </w:pPr>
      <w:r>
        <w:t xml:space="preserve">        e1Subs:</w:t>
      </w:r>
    </w:p>
    <w:p w14:paraId="62A578C6" w14:textId="77777777" w:rsidR="00693C39" w:rsidRDefault="00693C39" w:rsidP="00693C3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1172A4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70BDEAA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0DF714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70A15D9" w14:textId="77777777" w:rsidR="00693C39" w:rsidRDefault="00693C39" w:rsidP="00693C39">
      <w:pPr>
        <w:pStyle w:val="PL"/>
      </w:pPr>
      <w:r>
        <w:rPr>
          <w:rFonts w:eastAsia="DengXian"/>
        </w:rPr>
        <w:t xml:space="preserve">          description: List of subscription IDs for the capability </w:t>
      </w:r>
      <w:proofErr w:type="spellStart"/>
      <w:r>
        <w:rPr>
          <w:rFonts w:eastAsia="DengXian"/>
        </w:rPr>
        <w:t>expsoure</w:t>
      </w:r>
      <w:proofErr w:type="spellEnd"/>
      <w:r>
        <w:rPr>
          <w:rFonts w:eastAsia="DengXian"/>
        </w:rPr>
        <w:t xml:space="preserve"> for the EEC ID.</w:t>
      </w:r>
    </w:p>
    <w:p w14:paraId="38F50A3D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ueLoc</w:t>
      </w:r>
      <w:proofErr w:type="spellEnd"/>
      <w:r>
        <w:t>:</w:t>
      </w:r>
    </w:p>
    <w:p w14:paraId="2B9688EC" w14:textId="77777777" w:rsidR="00693C39" w:rsidRDefault="00693C39" w:rsidP="00693C39">
      <w:pPr>
        <w:pStyle w:val="PL"/>
      </w:pPr>
      <w:r>
        <w:t xml:space="preserve">          $ref: 'TS29122_CommonData.yaml#/components/schemas/LocationArea5G'</w:t>
      </w:r>
    </w:p>
    <w:p w14:paraId="490F998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7680C68C" w14:textId="77777777" w:rsidR="00693C39" w:rsidRDefault="00693C39" w:rsidP="00693C3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54DDD2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29D10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7A4595D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A9178AC" w14:textId="77777777" w:rsidR="00693C39" w:rsidRDefault="00693C39" w:rsidP="00693C39">
      <w:pPr>
        <w:pStyle w:val="PL"/>
      </w:pPr>
      <w:r>
        <w:rPr>
          <w:rFonts w:eastAsia="DengXian"/>
        </w:rPr>
        <w:t xml:space="preserve">          description: List AC profiles.</w:t>
      </w:r>
    </w:p>
    <w:p w14:paraId="19CF412B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sessCntxs</w:t>
      </w:r>
      <w:proofErr w:type="spellEnd"/>
      <w:r>
        <w:t>:</w:t>
      </w:r>
    </w:p>
    <w:p w14:paraId="3F03CA90" w14:textId="77777777" w:rsidR="00693C39" w:rsidRDefault="00693C39" w:rsidP="00693C39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0F7EDC25" w14:textId="77777777" w:rsidR="00693C39" w:rsidRDefault="00693C39" w:rsidP="00693C39">
      <w:pPr>
        <w:pStyle w:val="PL"/>
      </w:pPr>
      <w:r>
        <w:t xml:space="preserve">      required:</w:t>
      </w:r>
    </w:p>
    <w:p w14:paraId="10D02527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eecId</w:t>
      </w:r>
      <w:proofErr w:type="spellEnd"/>
    </w:p>
    <w:p w14:paraId="1C2DF501" w14:textId="77777777" w:rsidR="00693C39" w:rsidRDefault="00693C39" w:rsidP="00693C39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10173C20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07B1769" w14:textId="77777777" w:rsidR="00693C39" w:rsidRDefault="00693C39" w:rsidP="00693C39">
      <w:pPr>
        <w:pStyle w:val="Heading1"/>
      </w:pPr>
      <w:bookmarkStart w:id="204" w:name="_Toc97045974"/>
      <w:bookmarkStart w:id="205" w:name="_Toc97155719"/>
      <w:bookmarkStart w:id="206" w:name="_Toc101521775"/>
      <w:bookmarkStart w:id="207" w:name="_Toc112757092"/>
      <w:r>
        <w:t>A.9</w:t>
      </w:r>
      <w:r>
        <w:tab/>
      </w:r>
      <w:proofErr w:type="spellStart"/>
      <w:r w:rsidRPr="00F477AF">
        <w:t>Eees_</w:t>
      </w:r>
      <w:r>
        <w:t>EELManaged</w:t>
      </w:r>
      <w:r w:rsidRPr="00F477AF">
        <w:t>ACR</w:t>
      </w:r>
      <w:proofErr w:type="spellEnd"/>
      <w:r>
        <w:rPr>
          <w:noProof/>
          <w:lang w:eastAsia="zh-CN"/>
        </w:rPr>
        <w:t xml:space="preserve"> </w:t>
      </w:r>
      <w:bookmarkStart w:id="208" w:name="_Toc94194974"/>
      <w:bookmarkStart w:id="209" w:name="_Toc97042832"/>
      <w:r>
        <w:t>API</w:t>
      </w:r>
      <w:bookmarkEnd w:id="204"/>
      <w:bookmarkEnd w:id="205"/>
      <w:bookmarkEnd w:id="206"/>
      <w:bookmarkEnd w:id="207"/>
      <w:bookmarkEnd w:id="208"/>
      <w:bookmarkEnd w:id="209"/>
    </w:p>
    <w:p w14:paraId="7D3DE837" w14:textId="77777777" w:rsidR="00693C39" w:rsidRDefault="00693C39" w:rsidP="00693C39">
      <w:pPr>
        <w:pStyle w:val="PL"/>
      </w:pPr>
      <w:bookmarkStart w:id="210" w:name="_Hlk515634373"/>
      <w:bookmarkStart w:id="211" w:name="_Hlk515642979"/>
      <w:proofErr w:type="spellStart"/>
      <w:r>
        <w:t>openapi</w:t>
      </w:r>
      <w:proofErr w:type="spellEnd"/>
      <w:r>
        <w:t>: 3.0.0</w:t>
      </w:r>
    </w:p>
    <w:p w14:paraId="4B027459" w14:textId="77777777" w:rsidR="00693C39" w:rsidRDefault="00693C39" w:rsidP="00693C39">
      <w:pPr>
        <w:pStyle w:val="PL"/>
      </w:pPr>
      <w:r>
        <w:t>info:</w:t>
      </w:r>
    </w:p>
    <w:p w14:paraId="3836699A" w14:textId="77777777" w:rsidR="00693C39" w:rsidRDefault="00693C39" w:rsidP="00693C39">
      <w:pPr>
        <w:pStyle w:val="PL"/>
      </w:pPr>
      <w:r>
        <w:t xml:space="preserve">  title: EES EEL Managed ACR Service</w:t>
      </w:r>
    </w:p>
    <w:p w14:paraId="1A7E08AC" w14:textId="77777777" w:rsidR="00693C39" w:rsidRDefault="00693C39" w:rsidP="00693C39">
      <w:pPr>
        <w:pStyle w:val="PL"/>
      </w:pPr>
      <w:r>
        <w:t xml:space="preserve">  version: 1.0.1</w:t>
      </w:r>
    </w:p>
    <w:p w14:paraId="701F6C26" w14:textId="77777777" w:rsidR="00693C39" w:rsidRDefault="00693C39" w:rsidP="00693C39">
      <w:pPr>
        <w:pStyle w:val="PL"/>
      </w:pPr>
      <w:r>
        <w:t xml:space="preserve">  description: |</w:t>
      </w:r>
    </w:p>
    <w:p w14:paraId="0084DA74" w14:textId="77777777" w:rsidR="00693C39" w:rsidRDefault="00693C39" w:rsidP="00693C39">
      <w:pPr>
        <w:pStyle w:val="PL"/>
      </w:pPr>
      <w:r>
        <w:t xml:space="preserve">    EES EEL Managed ACR Service.  </w:t>
      </w:r>
    </w:p>
    <w:p w14:paraId="03BD564E" w14:textId="77777777" w:rsidR="00693C39" w:rsidRDefault="00693C39" w:rsidP="00693C39">
      <w:pPr>
        <w:pStyle w:val="PL"/>
      </w:pPr>
      <w:r>
        <w:t xml:space="preserve">    © 2022, 3GPP Organizational Partners (ARIB, ATIS, CCSA, ETSI, TSDSI, TTA, TTC).  </w:t>
      </w:r>
    </w:p>
    <w:p w14:paraId="11A4B0BA" w14:textId="77777777" w:rsidR="00693C39" w:rsidRDefault="00693C39" w:rsidP="00693C39">
      <w:pPr>
        <w:pStyle w:val="PL"/>
      </w:pPr>
      <w:r>
        <w:t xml:space="preserve">    All rights reserved.</w:t>
      </w:r>
    </w:p>
    <w:p w14:paraId="761C8BFE" w14:textId="77777777" w:rsidR="00693C39" w:rsidRDefault="00693C39" w:rsidP="00693C39">
      <w:pPr>
        <w:pStyle w:val="PL"/>
      </w:pPr>
    </w:p>
    <w:p w14:paraId="40338797" w14:textId="77777777" w:rsidR="00693C39" w:rsidRDefault="00693C39" w:rsidP="00693C39">
      <w:pPr>
        <w:pStyle w:val="PL"/>
      </w:pPr>
      <w:proofErr w:type="spellStart"/>
      <w:r>
        <w:t>externalDocs</w:t>
      </w:r>
      <w:proofErr w:type="spellEnd"/>
      <w:r>
        <w:t>:</w:t>
      </w:r>
    </w:p>
    <w:p w14:paraId="13E582B3" w14:textId="77777777" w:rsidR="00693C39" w:rsidRDefault="00693C39" w:rsidP="00693C39">
      <w:pPr>
        <w:pStyle w:val="PL"/>
      </w:pPr>
      <w:r>
        <w:t xml:space="preserve">  description: &gt;</w:t>
      </w:r>
    </w:p>
    <w:p w14:paraId="66D3D482" w14:textId="77777777" w:rsidR="00693C39" w:rsidRDefault="00693C39" w:rsidP="00693C39">
      <w:pPr>
        <w:pStyle w:val="PL"/>
      </w:pPr>
      <w:r>
        <w:t xml:space="preserve">    3GPP TS 29.558 V17.1.0; Enabling Edge </w:t>
      </w:r>
      <w:proofErr w:type="gramStart"/>
      <w:r>
        <w:t>Applications;</w:t>
      </w:r>
      <w:proofErr w:type="gramEnd"/>
    </w:p>
    <w:p w14:paraId="678C6401" w14:textId="77777777" w:rsidR="00693C39" w:rsidRDefault="00693C39" w:rsidP="00693C39">
      <w:pPr>
        <w:pStyle w:val="PL"/>
      </w:pPr>
      <w:r>
        <w:t xml:space="preserve">    Application Programming Interface (API) specification; Stage 3.</w:t>
      </w:r>
    </w:p>
    <w:p w14:paraId="0FE55FF8" w14:textId="77777777" w:rsidR="00693C39" w:rsidRDefault="00693C39" w:rsidP="00693C39">
      <w:pPr>
        <w:pStyle w:val="PL"/>
      </w:pPr>
      <w:r>
        <w:t xml:space="preserve">  url: https://www.3gpp.org/ftp/Specs/archive/29_series/29.558/</w:t>
      </w:r>
    </w:p>
    <w:p w14:paraId="6D9F6C41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808FE8A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C19B09A" w14:textId="77777777" w:rsidR="00693C39" w:rsidRDefault="00693C39" w:rsidP="00693C39">
      <w:pPr>
        <w:pStyle w:val="PL"/>
      </w:pPr>
      <w:r>
        <w:rPr>
          <w:lang w:val="en-US" w:eastAsia="es-ES"/>
        </w:rPr>
        <w:t xml:space="preserve">  - oAuth2ClientCredentials: []</w:t>
      </w:r>
    </w:p>
    <w:p w14:paraId="7098CDD2" w14:textId="77777777" w:rsidR="00693C39" w:rsidRDefault="00693C39" w:rsidP="00693C39">
      <w:pPr>
        <w:pStyle w:val="PL"/>
      </w:pPr>
      <w:r>
        <w:t>servers:</w:t>
      </w:r>
    </w:p>
    <w:p w14:paraId="311CF53D" w14:textId="77777777" w:rsidR="00693C39" w:rsidRDefault="00693C39" w:rsidP="00693C3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-eel-</w:t>
      </w:r>
      <w:proofErr w:type="spellStart"/>
      <w:r>
        <w:t>acr</w:t>
      </w:r>
      <w:proofErr w:type="spellEnd"/>
      <w:r>
        <w:t>/v1'</w:t>
      </w:r>
    </w:p>
    <w:p w14:paraId="3EF8FA0E" w14:textId="77777777" w:rsidR="00693C39" w:rsidRDefault="00693C39" w:rsidP="00693C39">
      <w:pPr>
        <w:pStyle w:val="PL"/>
      </w:pPr>
      <w:r>
        <w:t xml:space="preserve">    variables:</w:t>
      </w:r>
    </w:p>
    <w:p w14:paraId="709DBD34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E707716" w14:textId="77777777" w:rsidR="00693C39" w:rsidRDefault="00693C39" w:rsidP="00693C39">
      <w:pPr>
        <w:pStyle w:val="PL"/>
      </w:pPr>
      <w:r>
        <w:t xml:space="preserve">        default: https://example.com</w:t>
      </w:r>
    </w:p>
    <w:p w14:paraId="6B95894A" w14:textId="77777777" w:rsidR="00693C39" w:rsidRDefault="00693C39" w:rsidP="00693C3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62C0D74A" w14:textId="77777777" w:rsidR="00693C39" w:rsidRDefault="00693C39" w:rsidP="00693C39">
      <w:pPr>
        <w:pStyle w:val="PL"/>
      </w:pPr>
    </w:p>
    <w:p w14:paraId="1B101205" w14:textId="77777777" w:rsidR="00693C39" w:rsidRDefault="00693C39" w:rsidP="00693C39">
      <w:pPr>
        <w:pStyle w:val="PL"/>
      </w:pPr>
      <w:r>
        <w:t>paths:</w:t>
      </w:r>
    </w:p>
    <w:p w14:paraId="528FFF04" w14:textId="77777777" w:rsidR="00693C39" w:rsidRDefault="00693C39" w:rsidP="00693C39">
      <w:pPr>
        <w:pStyle w:val="PL"/>
      </w:pPr>
      <w:r>
        <w:t xml:space="preserve">  /</w:t>
      </w:r>
      <w:proofErr w:type="gramStart"/>
      <w:r>
        <w:t>request</w:t>
      </w:r>
      <w:proofErr w:type="gramEnd"/>
      <w:r>
        <w:t>-</w:t>
      </w:r>
      <w:proofErr w:type="spellStart"/>
      <w:r>
        <w:t>eelacr</w:t>
      </w:r>
      <w:proofErr w:type="spellEnd"/>
      <w:r>
        <w:t>:</w:t>
      </w:r>
    </w:p>
    <w:p w14:paraId="793714F1" w14:textId="77777777" w:rsidR="00693C39" w:rsidRDefault="00693C39" w:rsidP="00693C39">
      <w:pPr>
        <w:pStyle w:val="PL"/>
      </w:pPr>
      <w:r>
        <w:t xml:space="preserve">    post:</w:t>
      </w:r>
    </w:p>
    <w:p w14:paraId="512B4F3F" w14:textId="77777777" w:rsidR="00693C39" w:rsidRDefault="00693C39" w:rsidP="00693C39">
      <w:pPr>
        <w:pStyle w:val="PL"/>
      </w:pPr>
      <w:r>
        <w:t xml:space="preserve">      summary: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058BFABC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RequestEELManagedACR</w:t>
      </w:r>
      <w:proofErr w:type="spellEnd"/>
    </w:p>
    <w:p w14:paraId="661E9F6A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D68A49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EEL Managed ACR</w:t>
      </w:r>
    </w:p>
    <w:p w14:paraId="2483F820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5D2A2C9" w14:textId="77777777" w:rsidR="00693C39" w:rsidRDefault="00693C39" w:rsidP="00693C39">
      <w:pPr>
        <w:pStyle w:val="PL"/>
      </w:pPr>
      <w:r>
        <w:t xml:space="preserve">        required: true</w:t>
      </w:r>
    </w:p>
    <w:p w14:paraId="2CBBFDF2" w14:textId="77777777" w:rsidR="00693C39" w:rsidRDefault="00693C39" w:rsidP="00693C39">
      <w:pPr>
        <w:pStyle w:val="PL"/>
      </w:pPr>
      <w:r>
        <w:t xml:space="preserve">        content:</w:t>
      </w:r>
    </w:p>
    <w:p w14:paraId="4309E962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E4B1E7A" w14:textId="77777777" w:rsidR="00693C39" w:rsidRDefault="00693C39" w:rsidP="00693C39">
      <w:pPr>
        <w:pStyle w:val="PL"/>
      </w:pPr>
      <w:r>
        <w:t xml:space="preserve">            schema:</w:t>
      </w:r>
    </w:p>
    <w:p w14:paraId="52DD3245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t>EELACRReq</w:t>
      </w:r>
      <w:proofErr w:type="spellEnd"/>
      <w:r>
        <w:t>'</w:t>
      </w:r>
    </w:p>
    <w:p w14:paraId="0ADE55F7" w14:textId="77777777" w:rsidR="00693C39" w:rsidRDefault="00693C39" w:rsidP="00693C39">
      <w:pPr>
        <w:pStyle w:val="PL"/>
      </w:pPr>
      <w:r>
        <w:t xml:space="preserve">      responses:</w:t>
      </w:r>
    </w:p>
    <w:p w14:paraId="0E94907E" w14:textId="77777777" w:rsidR="00693C39" w:rsidRDefault="00693C39" w:rsidP="00693C39">
      <w:pPr>
        <w:pStyle w:val="PL"/>
      </w:pPr>
      <w:r>
        <w:t xml:space="preserve">        '200':</w:t>
      </w:r>
    </w:p>
    <w:p w14:paraId="7477E83E" w14:textId="77777777" w:rsidR="00693C39" w:rsidRDefault="00693C39" w:rsidP="00693C39">
      <w:pPr>
        <w:pStyle w:val="PL"/>
      </w:pPr>
      <w:r>
        <w:t xml:space="preserve">          description: &gt;</w:t>
      </w:r>
    </w:p>
    <w:p w14:paraId="371594C0" w14:textId="77777777" w:rsidR="00693C39" w:rsidRDefault="00693C39" w:rsidP="00693C39">
      <w:pPr>
        <w:pStyle w:val="PL"/>
      </w:pPr>
      <w:r>
        <w:t xml:space="preserve">            The requested EEL Managed ACR initiation was successfully received and</w:t>
      </w:r>
    </w:p>
    <w:p w14:paraId="51F857E6" w14:textId="77777777" w:rsidR="00693C39" w:rsidRDefault="00693C39" w:rsidP="00693C39">
      <w:pPr>
        <w:pStyle w:val="PL"/>
      </w:pPr>
      <w:r>
        <w:t xml:space="preserve">            processed. The response body contains the feedback of the EES.</w:t>
      </w:r>
    </w:p>
    <w:p w14:paraId="3F50FDB4" w14:textId="77777777" w:rsidR="00693C39" w:rsidRDefault="00693C39" w:rsidP="00693C39">
      <w:pPr>
        <w:pStyle w:val="PL"/>
      </w:pPr>
      <w:r>
        <w:t xml:space="preserve">          content:</w:t>
      </w:r>
    </w:p>
    <w:p w14:paraId="2121B27E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4C945EB" w14:textId="77777777" w:rsidR="00693C39" w:rsidRDefault="00693C39" w:rsidP="00693C39">
      <w:pPr>
        <w:pStyle w:val="PL"/>
      </w:pPr>
      <w:r>
        <w:t xml:space="preserve">              schema:</w:t>
      </w:r>
    </w:p>
    <w:p w14:paraId="588C2069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t>EELACRResp</w:t>
      </w:r>
      <w:proofErr w:type="spellEnd"/>
      <w:r>
        <w:t>'</w:t>
      </w:r>
    </w:p>
    <w:p w14:paraId="12C44665" w14:textId="77777777" w:rsidR="00693C39" w:rsidRDefault="00693C39" w:rsidP="00693C39">
      <w:pPr>
        <w:pStyle w:val="PL"/>
      </w:pPr>
      <w:r>
        <w:t xml:space="preserve">        '307':</w:t>
      </w:r>
    </w:p>
    <w:p w14:paraId="0ECD59E6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76FE91C9" w14:textId="77777777" w:rsidR="00693C39" w:rsidRDefault="00693C39" w:rsidP="00693C39">
      <w:pPr>
        <w:pStyle w:val="PL"/>
      </w:pPr>
      <w:r>
        <w:t xml:space="preserve">        '308':</w:t>
      </w:r>
    </w:p>
    <w:p w14:paraId="1F2BC5EE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6D550351" w14:textId="77777777" w:rsidR="00693C39" w:rsidRDefault="00693C39" w:rsidP="00693C39">
      <w:pPr>
        <w:pStyle w:val="PL"/>
      </w:pPr>
      <w:r>
        <w:t xml:space="preserve">        '400':</w:t>
      </w:r>
    </w:p>
    <w:p w14:paraId="716D1BAE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01CBD9BA" w14:textId="77777777" w:rsidR="00693C39" w:rsidRDefault="00693C39" w:rsidP="00693C39">
      <w:pPr>
        <w:pStyle w:val="PL"/>
      </w:pPr>
      <w:r>
        <w:t xml:space="preserve">        '401':</w:t>
      </w:r>
    </w:p>
    <w:p w14:paraId="046C5D43" w14:textId="77777777" w:rsidR="00693C39" w:rsidRDefault="00693C39" w:rsidP="00693C39">
      <w:pPr>
        <w:pStyle w:val="PL"/>
      </w:pPr>
      <w:r>
        <w:lastRenderedPageBreak/>
        <w:t xml:space="preserve">          $ref: 'TS29122_CommonData.yaml#/components/responses/401'</w:t>
      </w:r>
    </w:p>
    <w:p w14:paraId="4C4278A8" w14:textId="77777777" w:rsidR="00693C39" w:rsidRDefault="00693C39" w:rsidP="00693C39">
      <w:pPr>
        <w:pStyle w:val="PL"/>
      </w:pPr>
      <w:r>
        <w:t xml:space="preserve">        '403':</w:t>
      </w:r>
    </w:p>
    <w:p w14:paraId="2D1BA109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17FDA2ED" w14:textId="77777777" w:rsidR="00693C39" w:rsidRDefault="00693C39" w:rsidP="00693C39">
      <w:pPr>
        <w:pStyle w:val="PL"/>
      </w:pPr>
      <w:r>
        <w:t xml:space="preserve">        '404':</w:t>
      </w:r>
    </w:p>
    <w:p w14:paraId="78600A9A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1783B21B" w14:textId="77777777" w:rsidR="00693C39" w:rsidRDefault="00693C39" w:rsidP="00693C39">
      <w:pPr>
        <w:pStyle w:val="PL"/>
      </w:pPr>
      <w:r>
        <w:t xml:space="preserve">        '411':</w:t>
      </w:r>
    </w:p>
    <w:p w14:paraId="32546889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6B3B287B" w14:textId="77777777" w:rsidR="00693C39" w:rsidRDefault="00693C39" w:rsidP="00693C39">
      <w:pPr>
        <w:pStyle w:val="PL"/>
      </w:pPr>
      <w:r>
        <w:t xml:space="preserve">        '413':</w:t>
      </w:r>
    </w:p>
    <w:p w14:paraId="578CF948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56443012" w14:textId="77777777" w:rsidR="00693C39" w:rsidRDefault="00693C39" w:rsidP="00693C39">
      <w:pPr>
        <w:pStyle w:val="PL"/>
      </w:pPr>
      <w:r>
        <w:t xml:space="preserve">        '415':</w:t>
      </w:r>
    </w:p>
    <w:p w14:paraId="10F5187B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25B8D66A" w14:textId="77777777" w:rsidR="00693C39" w:rsidRDefault="00693C39" w:rsidP="00693C39">
      <w:pPr>
        <w:pStyle w:val="PL"/>
      </w:pPr>
      <w:r>
        <w:t xml:space="preserve">        '429':</w:t>
      </w:r>
    </w:p>
    <w:p w14:paraId="3F066F08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74DE6D87" w14:textId="77777777" w:rsidR="00693C39" w:rsidRDefault="00693C39" w:rsidP="00693C39">
      <w:pPr>
        <w:pStyle w:val="PL"/>
      </w:pPr>
      <w:r>
        <w:t xml:space="preserve">        '500':</w:t>
      </w:r>
    </w:p>
    <w:p w14:paraId="141CDC44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40EE5B58" w14:textId="77777777" w:rsidR="00BF4F25" w:rsidRDefault="00BF4F25" w:rsidP="00BF4F25">
      <w:pPr>
        <w:pStyle w:val="PL"/>
        <w:rPr>
          <w:ins w:id="212" w:author="NOKIA" w:date="2022-10-27T11:30:00Z"/>
        </w:rPr>
      </w:pPr>
      <w:ins w:id="213" w:author="NOKIA" w:date="2022-10-27T11:30:00Z">
        <w:r>
          <w:t xml:space="preserve">        '502':</w:t>
        </w:r>
      </w:ins>
    </w:p>
    <w:p w14:paraId="1333137E" w14:textId="77777777" w:rsidR="00BF4F25" w:rsidRDefault="00BF4F25" w:rsidP="00BF4F25">
      <w:pPr>
        <w:pStyle w:val="PL"/>
        <w:rPr>
          <w:ins w:id="214" w:author="NOKIA" w:date="2022-10-27T11:30:00Z"/>
        </w:rPr>
      </w:pPr>
      <w:ins w:id="215" w:author="NOKIA" w:date="2022-10-27T11:30:00Z">
        <w:r>
          <w:t xml:space="preserve">          $ref: 'TS29571_CommonData.yaml#/components/responses/502'</w:t>
        </w:r>
      </w:ins>
    </w:p>
    <w:p w14:paraId="323AD8DF" w14:textId="77777777" w:rsidR="00693C39" w:rsidRDefault="00693C39" w:rsidP="00693C39">
      <w:pPr>
        <w:pStyle w:val="PL"/>
      </w:pPr>
      <w:r>
        <w:t xml:space="preserve">        '503':</w:t>
      </w:r>
    </w:p>
    <w:p w14:paraId="169EB762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61EDF24E" w14:textId="77777777" w:rsidR="00693C39" w:rsidRDefault="00693C39" w:rsidP="00693C39">
      <w:pPr>
        <w:pStyle w:val="PL"/>
      </w:pPr>
      <w:r>
        <w:t xml:space="preserve">        default:</w:t>
      </w:r>
    </w:p>
    <w:p w14:paraId="00759406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39BC5D0F" w14:textId="77777777" w:rsidR="00693C39" w:rsidRDefault="00693C39" w:rsidP="00693C39">
      <w:pPr>
        <w:pStyle w:val="PL"/>
      </w:pPr>
    </w:p>
    <w:p w14:paraId="0A4AC8BE" w14:textId="77777777" w:rsidR="00693C39" w:rsidRDefault="00693C39" w:rsidP="00693C39">
      <w:pPr>
        <w:pStyle w:val="PL"/>
      </w:pPr>
      <w:r>
        <w:t xml:space="preserve">  /</w:t>
      </w:r>
      <w:proofErr w:type="gramStart"/>
      <w:r>
        <w:t>subscriptions</w:t>
      </w:r>
      <w:proofErr w:type="gramEnd"/>
      <w:r>
        <w:t>:</w:t>
      </w:r>
    </w:p>
    <w:p w14:paraId="7203DA1E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8D39A7A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14:paraId="08D9EB41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ACTStatusSubscriptions</w:t>
      </w:r>
      <w:proofErr w:type="spellEnd"/>
    </w:p>
    <w:p w14:paraId="2B22C12E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F59CDC3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633799B0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670FEBD9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8D7C7C9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39184FB3" w14:textId="77777777" w:rsidR="00693C39" w:rsidRDefault="00693C39" w:rsidP="00693C39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14:paraId="74B64C28" w14:textId="77777777" w:rsidR="00693C39" w:rsidRDefault="00693C39" w:rsidP="00693C39">
      <w:pPr>
        <w:pStyle w:val="PL"/>
        <w:rPr>
          <w:lang w:eastAsia="es-ES"/>
        </w:rPr>
      </w:pPr>
      <w:r>
        <w:t xml:space="preserve">            be returned.</w:t>
      </w:r>
    </w:p>
    <w:p w14:paraId="10949B56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017EF03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  application/</w:t>
      </w:r>
      <w:proofErr w:type="spellStart"/>
      <w:r>
        <w:rPr>
          <w:lang w:eastAsia="es-ES"/>
        </w:rPr>
        <w:t>json</w:t>
      </w:r>
      <w:proofErr w:type="spellEnd"/>
      <w:r>
        <w:rPr>
          <w:lang w:eastAsia="es-ES"/>
        </w:rPr>
        <w:t>:</w:t>
      </w:r>
    </w:p>
    <w:p w14:paraId="2139057B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3940CC9" w14:textId="77777777" w:rsidR="00693C39" w:rsidRDefault="00693C39" w:rsidP="00693C39">
      <w:pPr>
        <w:pStyle w:val="PL"/>
      </w:pPr>
      <w:r>
        <w:t xml:space="preserve">                type: array</w:t>
      </w:r>
    </w:p>
    <w:p w14:paraId="01BB5157" w14:textId="77777777" w:rsidR="00693C39" w:rsidRDefault="00693C39" w:rsidP="00693C39">
      <w:pPr>
        <w:pStyle w:val="PL"/>
      </w:pPr>
      <w:r>
        <w:t xml:space="preserve">                items:</w:t>
      </w:r>
    </w:p>
    <w:p w14:paraId="0A2C33AD" w14:textId="77777777" w:rsidR="00693C39" w:rsidRDefault="00693C39" w:rsidP="00693C39">
      <w:pPr>
        <w:pStyle w:val="PL"/>
      </w:pPr>
      <w:r>
        <w:t xml:space="preserve">                  $ref: '#/components/schemas/</w:t>
      </w:r>
      <w:proofErr w:type="spellStart"/>
      <w:r>
        <w:t>ACTStatusSubsc</w:t>
      </w:r>
      <w:proofErr w:type="spellEnd"/>
      <w:r>
        <w:t>'</w:t>
      </w:r>
    </w:p>
    <w:p w14:paraId="5CC728BF" w14:textId="77777777" w:rsidR="00693C39" w:rsidRDefault="00693C39" w:rsidP="00693C39">
      <w:pPr>
        <w:pStyle w:val="PL"/>
      </w:pPr>
      <w:r>
        <w:t xml:space="preserve">        '307':</w:t>
      </w:r>
    </w:p>
    <w:p w14:paraId="5F73215C" w14:textId="77777777" w:rsidR="00693C39" w:rsidRDefault="00693C39" w:rsidP="00693C39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ED3AC3F" w14:textId="77777777" w:rsidR="00693C39" w:rsidRDefault="00693C39" w:rsidP="00693C39">
      <w:pPr>
        <w:pStyle w:val="PL"/>
      </w:pPr>
      <w:r>
        <w:t xml:space="preserve">        '308':</w:t>
      </w:r>
    </w:p>
    <w:p w14:paraId="7983E751" w14:textId="77777777" w:rsidR="00693C39" w:rsidRDefault="00693C39" w:rsidP="00693C39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44E06FC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06ED56D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46FE954F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FB2C1F4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7C787B4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CADEAF8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71BF931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733C97C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8C5571C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5ABCECB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B294B17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A32893F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FC81232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196EFFFA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6ECB1D7E" w14:textId="77777777" w:rsidR="00BF4F25" w:rsidRDefault="00BF4F25" w:rsidP="00BF4F25">
      <w:pPr>
        <w:pStyle w:val="PL"/>
        <w:rPr>
          <w:ins w:id="216" w:author="NOKIA" w:date="2022-10-27T11:32:00Z"/>
          <w:lang w:eastAsia="es-ES"/>
        </w:rPr>
      </w:pPr>
      <w:ins w:id="217" w:author="NOKIA" w:date="2022-10-27T11:32:00Z">
        <w:r>
          <w:rPr>
            <w:lang w:eastAsia="es-ES"/>
          </w:rPr>
          <w:t xml:space="preserve">        '502':</w:t>
        </w:r>
      </w:ins>
    </w:p>
    <w:p w14:paraId="0137624A" w14:textId="77777777" w:rsidR="00BF4F25" w:rsidRDefault="00BF4F25" w:rsidP="00BF4F25">
      <w:pPr>
        <w:pStyle w:val="PL"/>
        <w:rPr>
          <w:ins w:id="218" w:author="NOKIA" w:date="2022-10-27T11:32:00Z"/>
          <w:lang w:eastAsia="es-ES"/>
        </w:rPr>
      </w:pPr>
      <w:ins w:id="219" w:author="NOKIA" w:date="2022-10-27T11:32:00Z">
        <w:r>
          <w:rPr>
            <w:lang w:eastAsia="es-ES"/>
          </w:rPr>
          <w:t xml:space="preserve">          $ref: 'TS29571_CommonData.yaml#/components/responses/502'</w:t>
        </w:r>
      </w:ins>
    </w:p>
    <w:p w14:paraId="525EDE4E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C8330ED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6FF8BEB9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4B9BC1D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54727695" w14:textId="77777777" w:rsidR="00693C39" w:rsidRDefault="00693C39" w:rsidP="00693C39">
      <w:pPr>
        <w:pStyle w:val="PL"/>
        <w:rPr>
          <w:lang w:eastAsia="es-ES"/>
        </w:rPr>
      </w:pPr>
    </w:p>
    <w:p w14:paraId="463C07FF" w14:textId="77777777" w:rsidR="00693C39" w:rsidRDefault="00693C39" w:rsidP="00693C39">
      <w:pPr>
        <w:pStyle w:val="PL"/>
      </w:pPr>
      <w:r>
        <w:t xml:space="preserve">    post:</w:t>
      </w:r>
    </w:p>
    <w:p w14:paraId="080BA1A0" w14:textId="77777777" w:rsidR="00693C39" w:rsidRDefault="00693C39" w:rsidP="00693C39">
      <w:pPr>
        <w:pStyle w:val="PL"/>
      </w:pPr>
      <w:r>
        <w:t xml:space="preserve">      summary: Request </w:t>
      </w:r>
      <w:r>
        <w:rPr>
          <w:lang w:eastAsia="zh-CN"/>
        </w:rPr>
        <w:t>the creation of a subscription to ACT status reporting</w:t>
      </w:r>
      <w:r>
        <w:t>.</w:t>
      </w:r>
    </w:p>
    <w:p w14:paraId="41441E63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t>CreateACTStatusSubsc</w:t>
      </w:r>
      <w:proofErr w:type="spellEnd"/>
    </w:p>
    <w:p w14:paraId="6D4E9CB2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BDE459B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19214FB6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DFBAB19" w14:textId="77777777" w:rsidR="00693C39" w:rsidRDefault="00693C39" w:rsidP="00693C39">
      <w:pPr>
        <w:pStyle w:val="PL"/>
      </w:pPr>
      <w:r>
        <w:t xml:space="preserve">        required: true</w:t>
      </w:r>
    </w:p>
    <w:p w14:paraId="2ADF977B" w14:textId="77777777" w:rsidR="00693C39" w:rsidRDefault="00693C39" w:rsidP="00693C39">
      <w:pPr>
        <w:pStyle w:val="PL"/>
      </w:pPr>
      <w:r>
        <w:t xml:space="preserve">        content:</w:t>
      </w:r>
    </w:p>
    <w:p w14:paraId="5EC30267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A401683" w14:textId="77777777" w:rsidR="00693C39" w:rsidRDefault="00693C39" w:rsidP="00693C39">
      <w:pPr>
        <w:pStyle w:val="PL"/>
      </w:pPr>
      <w:r>
        <w:t xml:space="preserve">            schema:</w:t>
      </w:r>
    </w:p>
    <w:p w14:paraId="07AC8B6A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t>ACTStatusSubsc</w:t>
      </w:r>
      <w:proofErr w:type="spellEnd"/>
      <w:r>
        <w:t>'</w:t>
      </w:r>
    </w:p>
    <w:p w14:paraId="016D23AC" w14:textId="77777777" w:rsidR="00693C39" w:rsidRDefault="00693C39" w:rsidP="00693C39">
      <w:pPr>
        <w:pStyle w:val="PL"/>
      </w:pPr>
      <w:r>
        <w:t xml:space="preserve">      responses:</w:t>
      </w:r>
    </w:p>
    <w:p w14:paraId="52FE3FDF" w14:textId="77777777" w:rsidR="00693C39" w:rsidRDefault="00693C39" w:rsidP="00693C39">
      <w:pPr>
        <w:pStyle w:val="PL"/>
      </w:pPr>
      <w:r>
        <w:t xml:space="preserve">        '200':</w:t>
      </w:r>
    </w:p>
    <w:p w14:paraId="7EE5254D" w14:textId="77777777" w:rsidR="00693C39" w:rsidRDefault="00693C39" w:rsidP="00693C39">
      <w:pPr>
        <w:pStyle w:val="PL"/>
      </w:pPr>
      <w:r>
        <w:t xml:space="preserve">          description: &gt;</w:t>
      </w:r>
    </w:p>
    <w:p w14:paraId="37D4F7BB" w14:textId="77777777" w:rsidR="00693C39" w:rsidRDefault="00693C39" w:rsidP="00693C39">
      <w:pPr>
        <w:pStyle w:val="PL"/>
      </w:pPr>
      <w:r>
        <w:lastRenderedPageBreak/>
        <w:t xml:space="preserve">            OK. The subscription is successfully created and a representation of the</w:t>
      </w:r>
    </w:p>
    <w:p w14:paraId="0030850C" w14:textId="77777777" w:rsidR="00693C39" w:rsidRDefault="00693C39" w:rsidP="00693C39">
      <w:pPr>
        <w:pStyle w:val="PL"/>
      </w:pPr>
      <w:r>
        <w:t xml:space="preserve">            created Individual ACT Status Subscription resource shall be returned</w:t>
      </w:r>
      <w:r w:rsidRPr="00762078">
        <w:t>.</w:t>
      </w:r>
    </w:p>
    <w:p w14:paraId="606CD51B" w14:textId="77777777" w:rsidR="00693C39" w:rsidRDefault="00693C39" w:rsidP="00693C39">
      <w:pPr>
        <w:pStyle w:val="PL"/>
      </w:pPr>
      <w:r>
        <w:t xml:space="preserve">          content:</w:t>
      </w:r>
    </w:p>
    <w:p w14:paraId="4A384C0B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CCA250D" w14:textId="77777777" w:rsidR="00693C39" w:rsidRDefault="00693C39" w:rsidP="00693C39">
      <w:pPr>
        <w:pStyle w:val="PL"/>
      </w:pPr>
      <w:r>
        <w:t xml:space="preserve">              schema:</w:t>
      </w:r>
    </w:p>
    <w:p w14:paraId="21FC4282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t>ACTStatusSubsc</w:t>
      </w:r>
      <w:proofErr w:type="spellEnd"/>
      <w:r>
        <w:t>'</w:t>
      </w:r>
    </w:p>
    <w:p w14:paraId="65904686" w14:textId="77777777" w:rsidR="00693C39" w:rsidRDefault="00693C39" w:rsidP="00693C39">
      <w:pPr>
        <w:pStyle w:val="PL"/>
      </w:pPr>
      <w:r>
        <w:t xml:space="preserve">          headers:</w:t>
      </w:r>
    </w:p>
    <w:p w14:paraId="6AEE5F97" w14:textId="77777777" w:rsidR="00693C39" w:rsidRDefault="00693C39" w:rsidP="00693C39">
      <w:pPr>
        <w:pStyle w:val="PL"/>
      </w:pPr>
      <w:r>
        <w:t xml:space="preserve">            Location:</w:t>
      </w:r>
    </w:p>
    <w:p w14:paraId="55D606AF" w14:textId="77777777" w:rsidR="00693C39" w:rsidRDefault="00693C39" w:rsidP="00693C39">
      <w:pPr>
        <w:pStyle w:val="PL"/>
      </w:pPr>
      <w:r>
        <w:t xml:space="preserve">              description: &gt;</w:t>
      </w:r>
    </w:p>
    <w:p w14:paraId="0ECB57E5" w14:textId="77777777" w:rsidR="00693C39" w:rsidRDefault="00693C39" w:rsidP="00693C39">
      <w:pPr>
        <w:pStyle w:val="PL"/>
      </w:pPr>
      <w:r>
        <w:t xml:space="preserve">                Contains the URI of the created Individual ACT Status Subscription resource.</w:t>
      </w:r>
    </w:p>
    <w:p w14:paraId="29F7AA62" w14:textId="77777777" w:rsidR="00693C39" w:rsidRDefault="00693C39" w:rsidP="00693C39">
      <w:pPr>
        <w:pStyle w:val="PL"/>
      </w:pPr>
      <w:r>
        <w:t xml:space="preserve">              required: true</w:t>
      </w:r>
    </w:p>
    <w:p w14:paraId="1D50424D" w14:textId="77777777" w:rsidR="00693C39" w:rsidRDefault="00693C39" w:rsidP="00693C39">
      <w:pPr>
        <w:pStyle w:val="PL"/>
      </w:pPr>
      <w:r>
        <w:t xml:space="preserve">              schema:</w:t>
      </w:r>
    </w:p>
    <w:p w14:paraId="2B0C4F81" w14:textId="77777777" w:rsidR="00693C39" w:rsidRDefault="00693C39" w:rsidP="00693C39">
      <w:pPr>
        <w:pStyle w:val="PL"/>
      </w:pPr>
      <w:r>
        <w:t xml:space="preserve">                type: string</w:t>
      </w:r>
    </w:p>
    <w:p w14:paraId="1252BEF0" w14:textId="77777777" w:rsidR="00693C39" w:rsidRDefault="00693C39" w:rsidP="00693C39">
      <w:pPr>
        <w:pStyle w:val="PL"/>
      </w:pPr>
      <w:r>
        <w:t xml:space="preserve">        '400':</w:t>
      </w:r>
    </w:p>
    <w:p w14:paraId="0B73C413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7335B9EE" w14:textId="77777777" w:rsidR="00693C39" w:rsidRDefault="00693C39" w:rsidP="00693C39">
      <w:pPr>
        <w:pStyle w:val="PL"/>
      </w:pPr>
      <w:r>
        <w:t xml:space="preserve">        '401':</w:t>
      </w:r>
    </w:p>
    <w:p w14:paraId="6F2AE608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5BC7A370" w14:textId="77777777" w:rsidR="00693C39" w:rsidRDefault="00693C39" w:rsidP="00693C39">
      <w:pPr>
        <w:pStyle w:val="PL"/>
      </w:pPr>
      <w:r>
        <w:t xml:space="preserve">        '403':</w:t>
      </w:r>
    </w:p>
    <w:p w14:paraId="14D5D422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6A37EB06" w14:textId="77777777" w:rsidR="00693C39" w:rsidRDefault="00693C39" w:rsidP="00693C39">
      <w:pPr>
        <w:pStyle w:val="PL"/>
      </w:pPr>
      <w:r>
        <w:t xml:space="preserve">        '404':</w:t>
      </w:r>
    </w:p>
    <w:p w14:paraId="7E403ABD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011A64A4" w14:textId="77777777" w:rsidR="00693C39" w:rsidRDefault="00693C39" w:rsidP="00693C39">
      <w:pPr>
        <w:pStyle w:val="PL"/>
      </w:pPr>
      <w:r>
        <w:t xml:space="preserve">        '411':</w:t>
      </w:r>
    </w:p>
    <w:p w14:paraId="6C93A458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7714A9B8" w14:textId="77777777" w:rsidR="00693C39" w:rsidRDefault="00693C39" w:rsidP="00693C39">
      <w:pPr>
        <w:pStyle w:val="PL"/>
      </w:pPr>
      <w:r>
        <w:t xml:space="preserve">        '413':</w:t>
      </w:r>
    </w:p>
    <w:p w14:paraId="6EBFF6D8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556DB82D" w14:textId="77777777" w:rsidR="00693C39" w:rsidRDefault="00693C39" w:rsidP="00693C39">
      <w:pPr>
        <w:pStyle w:val="PL"/>
      </w:pPr>
      <w:r>
        <w:t xml:space="preserve">        '415':</w:t>
      </w:r>
    </w:p>
    <w:p w14:paraId="6D3F6BFD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351EBA5A" w14:textId="77777777" w:rsidR="00693C39" w:rsidRDefault="00693C39" w:rsidP="00693C39">
      <w:pPr>
        <w:pStyle w:val="PL"/>
      </w:pPr>
      <w:r>
        <w:t xml:space="preserve">        '429':</w:t>
      </w:r>
    </w:p>
    <w:p w14:paraId="76DFE8D5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06F420EE" w14:textId="77777777" w:rsidR="00693C39" w:rsidRDefault="00693C39" w:rsidP="00693C39">
      <w:pPr>
        <w:pStyle w:val="PL"/>
      </w:pPr>
      <w:r>
        <w:t xml:space="preserve">        '500':</w:t>
      </w:r>
    </w:p>
    <w:p w14:paraId="5E9FED27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3AFFC090" w14:textId="77777777" w:rsidR="00BF4F25" w:rsidRDefault="00BF4F25" w:rsidP="00BF4F25">
      <w:pPr>
        <w:pStyle w:val="PL"/>
        <w:rPr>
          <w:ins w:id="220" w:author="NOKIA" w:date="2022-10-27T11:32:00Z"/>
        </w:rPr>
      </w:pPr>
      <w:ins w:id="221" w:author="NOKIA" w:date="2022-10-27T11:32:00Z">
        <w:r>
          <w:t xml:space="preserve">        '502':</w:t>
        </w:r>
      </w:ins>
    </w:p>
    <w:p w14:paraId="008B25C4" w14:textId="77777777" w:rsidR="00BF4F25" w:rsidRDefault="00BF4F25" w:rsidP="00BF4F25">
      <w:pPr>
        <w:pStyle w:val="PL"/>
        <w:rPr>
          <w:ins w:id="222" w:author="NOKIA" w:date="2022-10-27T11:32:00Z"/>
        </w:rPr>
      </w:pPr>
      <w:ins w:id="223" w:author="NOKIA" w:date="2022-10-27T11:32:00Z">
        <w:r>
          <w:t xml:space="preserve">          $ref: 'TS29571_CommonData.yaml#/components/responses/502'</w:t>
        </w:r>
      </w:ins>
    </w:p>
    <w:p w14:paraId="3859CED4" w14:textId="77777777" w:rsidR="00693C39" w:rsidRDefault="00693C39" w:rsidP="00693C39">
      <w:pPr>
        <w:pStyle w:val="PL"/>
      </w:pPr>
      <w:r>
        <w:t xml:space="preserve">        '503':</w:t>
      </w:r>
    </w:p>
    <w:p w14:paraId="686076CD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57BA83DE" w14:textId="77777777" w:rsidR="00693C39" w:rsidRDefault="00693C39" w:rsidP="00693C39">
      <w:pPr>
        <w:pStyle w:val="PL"/>
      </w:pPr>
      <w:r>
        <w:t xml:space="preserve">        default:</w:t>
      </w:r>
    </w:p>
    <w:p w14:paraId="2961BCFB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259BC127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634DB21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ACTStatusNotification</w:t>
      </w:r>
      <w:proofErr w:type="spellEnd"/>
      <w:r>
        <w:t>:</w:t>
      </w:r>
    </w:p>
    <w:p w14:paraId="36B5C352" w14:textId="77777777" w:rsidR="00693C39" w:rsidRDefault="00693C39" w:rsidP="00693C39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>#/notificationUri}/act-status':</w:t>
      </w:r>
    </w:p>
    <w:p w14:paraId="7612E5A5" w14:textId="77777777" w:rsidR="00693C39" w:rsidRDefault="00693C39" w:rsidP="00693C39">
      <w:pPr>
        <w:pStyle w:val="PL"/>
      </w:pPr>
      <w:r>
        <w:t xml:space="preserve">            post:</w:t>
      </w:r>
    </w:p>
    <w:p w14:paraId="4E00E85F" w14:textId="77777777" w:rsidR="00693C39" w:rsidRDefault="00693C39" w:rsidP="00693C3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13DF610D" w14:textId="77777777" w:rsidR="00693C39" w:rsidRDefault="00693C39" w:rsidP="00693C39">
      <w:pPr>
        <w:pStyle w:val="PL"/>
      </w:pPr>
      <w:r>
        <w:t xml:space="preserve">                required: true</w:t>
      </w:r>
    </w:p>
    <w:p w14:paraId="7B9AEFB5" w14:textId="77777777" w:rsidR="00693C39" w:rsidRDefault="00693C39" w:rsidP="00693C39">
      <w:pPr>
        <w:pStyle w:val="PL"/>
      </w:pPr>
      <w:r>
        <w:t xml:space="preserve">                content:</w:t>
      </w:r>
    </w:p>
    <w:p w14:paraId="01EAF79B" w14:textId="77777777" w:rsidR="00693C39" w:rsidRDefault="00693C39" w:rsidP="00693C39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2E29AABC" w14:textId="77777777" w:rsidR="00693C39" w:rsidRDefault="00693C39" w:rsidP="00693C39">
      <w:pPr>
        <w:pStyle w:val="PL"/>
      </w:pPr>
      <w:r>
        <w:t xml:space="preserve">                    schema:</w:t>
      </w:r>
    </w:p>
    <w:p w14:paraId="0F87B556" w14:textId="77777777" w:rsidR="00693C39" w:rsidRDefault="00693C39" w:rsidP="00693C39">
      <w:pPr>
        <w:pStyle w:val="PL"/>
      </w:pPr>
      <w:r>
        <w:t xml:space="preserve">                      $ref: '#/components/schemas/</w:t>
      </w:r>
      <w:proofErr w:type="spellStart"/>
      <w:r>
        <w:t>ACT</w:t>
      </w:r>
      <w:r w:rsidRPr="00E025F0">
        <w:t>StatusNotif</w:t>
      </w:r>
      <w:proofErr w:type="spellEnd"/>
      <w:r>
        <w:t>'</w:t>
      </w:r>
    </w:p>
    <w:p w14:paraId="64444FD9" w14:textId="77777777" w:rsidR="00693C39" w:rsidRDefault="00693C39" w:rsidP="00693C39">
      <w:pPr>
        <w:pStyle w:val="PL"/>
      </w:pPr>
      <w:r>
        <w:t xml:space="preserve">              responses:</w:t>
      </w:r>
    </w:p>
    <w:p w14:paraId="2BB82D19" w14:textId="77777777" w:rsidR="00693C39" w:rsidRDefault="00693C39" w:rsidP="00693C39">
      <w:pPr>
        <w:pStyle w:val="PL"/>
      </w:pPr>
      <w:r>
        <w:t xml:space="preserve">                '204':</w:t>
      </w:r>
    </w:p>
    <w:p w14:paraId="53A6D5D2" w14:textId="77777777" w:rsidR="00693C39" w:rsidRDefault="00693C39" w:rsidP="00693C39">
      <w:pPr>
        <w:pStyle w:val="PL"/>
      </w:pPr>
      <w:r>
        <w:t xml:space="preserve">                  description: &gt;</w:t>
      </w:r>
    </w:p>
    <w:p w14:paraId="4265CCE7" w14:textId="77777777" w:rsidR="00693C39" w:rsidRDefault="00693C39" w:rsidP="00693C39">
      <w:pPr>
        <w:pStyle w:val="PL"/>
      </w:pPr>
      <w:r>
        <w:t xml:space="preserve">                    No Content. The ACT</w:t>
      </w:r>
      <w:r w:rsidRPr="009837A9">
        <w:t xml:space="preserve"> status </w:t>
      </w:r>
      <w:r>
        <w:t>notification is successfully received</w:t>
      </w:r>
    </w:p>
    <w:p w14:paraId="56729E2C" w14:textId="77777777" w:rsidR="00693C39" w:rsidRDefault="00693C39" w:rsidP="00693C39">
      <w:pPr>
        <w:pStyle w:val="PL"/>
      </w:pPr>
      <w:r>
        <w:t xml:space="preserve">                    and acknowledged.</w:t>
      </w:r>
    </w:p>
    <w:p w14:paraId="062AD92D" w14:textId="77777777" w:rsidR="00693C39" w:rsidRDefault="00693C39" w:rsidP="00693C39">
      <w:pPr>
        <w:pStyle w:val="PL"/>
      </w:pPr>
      <w:r>
        <w:t xml:space="preserve">                '307':</w:t>
      </w:r>
    </w:p>
    <w:p w14:paraId="34DA48FF" w14:textId="77777777" w:rsidR="00693C39" w:rsidRDefault="00693C39" w:rsidP="00693C39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352F3A93" w14:textId="77777777" w:rsidR="00693C39" w:rsidRDefault="00693C39" w:rsidP="00693C39">
      <w:pPr>
        <w:pStyle w:val="PL"/>
      </w:pPr>
      <w:r>
        <w:t xml:space="preserve">                '308':</w:t>
      </w:r>
    </w:p>
    <w:p w14:paraId="6FE6EE5E" w14:textId="77777777" w:rsidR="00693C39" w:rsidRDefault="00693C39" w:rsidP="00693C39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09538B9B" w14:textId="77777777" w:rsidR="00693C39" w:rsidRDefault="00693C39" w:rsidP="00693C39">
      <w:pPr>
        <w:pStyle w:val="PL"/>
      </w:pPr>
      <w:r>
        <w:t xml:space="preserve">                '400':</w:t>
      </w:r>
    </w:p>
    <w:p w14:paraId="651F6BBC" w14:textId="77777777" w:rsidR="00693C39" w:rsidRDefault="00693C39" w:rsidP="00693C39">
      <w:pPr>
        <w:pStyle w:val="PL"/>
      </w:pPr>
      <w:r>
        <w:t xml:space="preserve">                  $ref: 'TS29122_CommonData.yaml#/components/responses/400'</w:t>
      </w:r>
    </w:p>
    <w:p w14:paraId="0174EE82" w14:textId="77777777" w:rsidR="00693C39" w:rsidRDefault="00693C39" w:rsidP="00693C39">
      <w:pPr>
        <w:pStyle w:val="PL"/>
      </w:pPr>
      <w:r>
        <w:t xml:space="preserve">                '401':</w:t>
      </w:r>
    </w:p>
    <w:p w14:paraId="7DEE9138" w14:textId="77777777" w:rsidR="00693C39" w:rsidRDefault="00693C39" w:rsidP="00693C39">
      <w:pPr>
        <w:pStyle w:val="PL"/>
      </w:pPr>
      <w:r>
        <w:t xml:space="preserve">                  $ref: 'TS29122_CommonData.yaml#/components/responses/401'</w:t>
      </w:r>
    </w:p>
    <w:p w14:paraId="444600B0" w14:textId="77777777" w:rsidR="00693C39" w:rsidRDefault="00693C39" w:rsidP="00693C39">
      <w:pPr>
        <w:pStyle w:val="PL"/>
      </w:pPr>
      <w:r>
        <w:t xml:space="preserve">                '403':</w:t>
      </w:r>
    </w:p>
    <w:p w14:paraId="4C95422B" w14:textId="77777777" w:rsidR="00693C39" w:rsidRDefault="00693C39" w:rsidP="00693C39">
      <w:pPr>
        <w:pStyle w:val="PL"/>
      </w:pPr>
      <w:r>
        <w:t xml:space="preserve">                  $ref: 'TS29122_CommonData.yaml#/components/responses/403'</w:t>
      </w:r>
    </w:p>
    <w:p w14:paraId="15184A7C" w14:textId="77777777" w:rsidR="00693C39" w:rsidRDefault="00693C39" w:rsidP="00693C39">
      <w:pPr>
        <w:pStyle w:val="PL"/>
      </w:pPr>
      <w:r>
        <w:t xml:space="preserve">                '404':</w:t>
      </w:r>
    </w:p>
    <w:p w14:paraId="5FEE28DF" w14:textId="77777777" w:rsidR="00693C39" w:rsidRDefault="00693C39" w:rsidP="00693C39">
      <w:pPr>
        <w:pStyle w:val="PL"/>
      </w:pPr>
      <w:r>
        <w:t xml:space="preserve">                  $ref: 'TS29122_CommonData.yaml#/components/responses/404'</w:t>
      </w:r>
    </w:p>
    <w:p w14:paraId="4EA2EB32" w14:textId="77777777" w:rsidR="00693C39" w:rsidRDefault="00693C39" w:rsidP="00693C39">
      <w:pPr>
        <w:pStyle w:val="PL"/>
      </w:pPr>
      <w:r>
        <w:t xml:space="preserve">                '411':</w:t>
      </w:r>
    </w:p>
    <w:p w14:paraId="5B25C47D" w14:textId="77777777" w:rsidR="00693C39" w:rsidRDefault="00693C39" w:rsidP="00693C39">
      <w:pPr>
        <w:pStyle w:val="PL"/>
      </w:pPr>
      <w:r>
        <w:t xml:space="preserve">                  $ref: 'TS29122_CommonData.yaml#/components/responses/411'</w:t>
      </w:r>
    </w:p>
    <w:p w14:paraId="52EFDBC1" w14:textId="77777777" w:rsidR="00693C39" w:rsidRDefault="00693C39" w:rsidP="00693C39">
      <w:pPr>
        <w:pStyle w:val="PL"/>
      </w:pPr>
      <w:r>
        <w:t xml:space="preserve">                '413':</w:t>
      </w:r>
    </w:p>
    <w:p w14:paraId="56CE6DFA" w14:textId="77777777" w:rsidR="00693C39" w:rsidRDefault="00693C39" w:rsidP="00693C39">
      <w:pPr>
        <w:pStyle w:val="PL"/>
      </w:pPr>
      <w:r>
        <w:t xml:space="preserve">                  $ref: 'TS29122_CommonData.yaml#/components/responses/413'</w:t>
      </w:r>
    </w:p>
    <w:p w14:paraId="485DFB1E" w14:textId="77777777" w:rsidR="00693C39" w:rsidRDefault="00693C39" w:rsidP="00693C39">
      <w:pPr>
        <w:pStyle w:val="PL"/>
      </w:pPr>
      <w:r>
        <w:t xml:space="preserve">                '415':</w:t>
      </w:r>
    </w:p>
    <w:p w14:paraId="58778BEF" w14:textId="77777777" w:rsidR="00693C39" w:rsidRDefault="00693C39" w:rsidP="00693C39">
      <w:pPr>
        <w:pStyle w:val="PL"/>
      </w:pPr>
      <w:r>
        <w:t xml:space="preserve">                  $ref: 'TS29122_CommonData.yaml#/components/responses/415'</w:t>
      </w:r>
    </w:p>
    <w:p w14:paraId="7D402816" w14:textId="77777777" w:rsidR="00693C39" w:rsidRDefault="00693C39" w:rsidP="00693C39">
      <w:pPr>
        <w:pStyle w:val="PL"/>
      </w:pPr>
      <w:r>
        <w:t xml:space="preserve">                '429':</w:t>
      </w:r>
    </w:p>
    <w:p w14:paraId="214ED326" w14:textId="77777777" w:rsidR="00693C39" w:rsidRDefault="00693C39" w:rsidP="00693C39">
      <w:pPr>
        <w:pStyle w:val="PL"/>
      </w:pPr>
      <w:r>
        <w:t xml:space="preserve">                  $ref: 'TS29122_CommonData.yaml#/components/responses/429'</w:t>
      </w:r>
    </w:p>
    <w:p w14:paraId="680715B8" w14:textId="77777777" w:rsidR="00693C39" w:rsidRDefault="00693C39" w:rsidP="00693C39">
      <w:pPr>
        <w:pStyle w:val="PL"/>
      </w:pPr>
      <w:r>
        <w:t xml:space="preserve">                '500':</w:t>
      </w:r>
    </w:p>
    <w:p w14:paraId="72D92788" w14:textId="77777777" w:rsidR="00693C39" w:rsidRDefault="00693C39" w:rsidP="00693C39">
      <w:pPr>
        <w:pStyle w:val="PL"/>
      </w:pPr>
      <w:r>
        <w:t xml:space="preserve">                  $ref: 'TS29122_CommonData.yaml#/components/responses/500'</w:t>
      </w:r>
    </w:p>
    <w:p w14:paraId="2D46003E" w14:textId="7B72C8EA" w:rsidR="00BF4F25" w:rsidRDefault="00BF4F25" w:rsidP="00BF4F25">
      <w:pPr>
        <w:pStyle w:val="PL"/>
        <w:rPr>
          <w:ins w:id="224" w:author="NOKIA" w:date="2022-10-27T11:32:00Z"/>
        </w:rPr>
      </w:pPr>
      <w:ins w:id="225" w:author="NOKIA" w:date="2022-10-27T11:32:00Z">
        <w:r>
          <w:t xml:space="preserve">                '502':</w:t>
        </w:r>
      </w:ins>
    </w:p>
    <w:p w14:paraId="71840A83" w14:textId="66789BFB" w:rsidR="00BF4F25" w:rsidRDefault="00BF4F25" w:rsidP="00BF4F25">
      <w:pPr>
        <w:pStyle w:val="PL"/>
        <w:rPr>
          <w:ins w:id="226" w:author="NOKIA" w:date="2022-10-27T11:32:00Z"/>
        </w:rPr>
      </w:pPr>
      <w:ins w:id="227" w:author="NOKIA" w:date="2022-10-27T11:32:00Z">
        <w:r>
          <w:t xml:space="preserve">                  $ref: 'TS29571_CommonData.yaml#/components/responses/502'</w:t>
        </w:r>
      </w:ins>
    </w:p>
    <w:p w14:paraId="0FCE77A2" w14:textId="77777777" w:rsidR="00693C39" w:rsidRDefault="00693C39" w:rsidP="00693C39">
      <w:pPr>
        <w:pStyle w:val="PL"/>
      </w:pPr>
      <w:r>
        <w:t xml:space="preserve">                '503':</w:t>
      </w:r>
    </w:p>
    <w:p w14:paraId="7ED032A0" w14:textId="77777777" w:rsidR="00693C39" w:rsidRDefault="00693C39" w:rsidP="00693C39">
      <w:pPr>
        <w:pStyle w:val="PL"/>
      </w:pPr>
      <w:r>
        <w:t xml:space="preserve">                  $ref: 'TS29122_CommonData.yaml#/components/responses/503'</w:t>
      </w:r>
    </w:p>
    <w:p w14:paraId="14332DD9" w14:textId="77777777" w:rsidR="00693C39" w:rsidRDefault="00693C39" w:rsidP="00693C39">
      <w:pPr>
        <w:pStyle w:val="PL"/>
      </w:pPr>
      <w:r>
        <w:lastRenderedPageBreak/>
        <w:t xml:space="preserve">                default:</w:t>
      </w:r>
    </w:p>
    <w:p w14:paraId="0A728BEB" w14:textId="77777777" w:rsidR="00693C39" w:rsidRDefault="00693C39" w:rsidP="00693C39">
      <w:pPr>
        <w:pStyle w:val="PL"/>
      </w:pPr>
      <w:r>
        <w:t xml:space="preserve">                  $ref: 'TS29122_CommonData.yaml#/components/responses/default'</w:t>
      </w:r>
    </w:p>
    <w:p w14:paraId="676E5EAE" w14:textId="77777777" w:rsidR="00693C39" w:rsidRDefault="00693C39" w:rsidP="00693C39">
      <w:pPr>
        <w:pStyle w:val="PL"/>
      </w:pPr>
    </w:p>
    <w:p w14:paraId="10332EC7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/subscriptions/{</w:t>
      </w:r>
      <w:proofErr w:type="spellStart"/>
      <w:r>
        <w:rPr>
          <w:lang w:eastAsia="es-ES"/>
        </w:rPr>
        <w:t>subscriptionId</w:t>
      </w:r>
      <w:proofErr w:type="spellEnd"/>
      <w:r>
        <w:rPr>
          <w:lang w:eastAsia="es-ES"/>
        </w:rPr>
        <w:t>}:</w:t>
      </w:r>
    </w:p>
    <w:p w14:paraId="16963B8C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C7726A1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2211ADE1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</w:t>
      </w:r>
      <w:proofErr w:type="spellEnd"/>
    </w:p>
    <w:p w14:paraId="1B485DD8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244D76C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14:paraId="66092DAA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0929AE06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- name: </w:t>
      </w:r>
      <w:proofErr w:type="spellStart"/>
      <w:r>
        <w:rPr>
          <w:lang w:eastAsia="es-ES"/>
        </w:rPr>
        <w:t>subscriptionId</w:t>
      </w:r>
      <w:proofErr w:type="spellEnd"/>
    </w:p>
    <w:p w14:paraId="1F05D8CD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</w:t>
      </w:r>
      <w:proofErr w:type="gramStart"/>
      <w:r>
        <w:rPr>
          <w:lang w:eastAsia="es-ES"/>
        </w:rPr>
        <w:t>in:</w:t>
      </w:r>
      <w:proofErr w:type="gramEnd"/>
      <w:r>
        <w:rPr>
          <w:lang w:eastAsia="es-ES"/>
        </w:rPr>
        <w:t xml:space="preserve"> path</w:t>
      </w:r>
    </w:p>
    <w:p w14:paraId="3E5AE1ED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14:paraId="3F9A1671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155BC29F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7C4611DE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27287620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648627F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31F776CF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7D95A06A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7037EBB4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2C5A597E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  application/</w:t>
      </w:r>
      <w:proofErr w:type="spellStart"/>
      <w:r>
        <w:rPr>
          <w:lang w:eastAsia="es-ES"/>
        </w:rPr>
        <w:t>json</w:t>
      </w:r>
      <w:proofErr w:type="spellEnd"/>
      <w:r>
        <w:rPr>
          <w:lang w:eastAsia="es-ES"/>
        </w:rPr>
        <w:t>:</w:t>
      </w:r>
    </w:p>
    <w:p w14:paraId="21280F6A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18E42AC7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ACTStatusSubsc</w:t>
      </w:r>
      <w:proofErr w:type="spellEnd"/>
      <w:r>
        <w:rPr>
          <w:lang w:eastAsia="es-ES"/>
        </w:rPr>
        <w:t>'</w:t>
      </w:r>
    </w:p>
    <w:p w14:paraId="0449E2E6" w14:textId="77777777" w:rsidR="00693C39" w:rsidRDefault="00693C39" w:rsidP="00693C39">
      <w:pPr>
        <w:pStyle w:val="PL"/>
      </w:pPr>
      <w:r>
        <w:t xml:space="preserve">        '307':</w:t>
      </w:r>
    </w:p>
    <w:p w14:paraId="2192336D" w14:textId="77777777" w:rsidR="00693C39" w:rsidRDefault="00693C39" w:rsidP="00693C39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00CB93F9" w14:textId="77777777" w:rsidR="00693C39" w:rsidRDefault="00693C39" w:rsidP="00693C39">
      <w:pPr>
        <w:pStyle w:val="PL"/>
      </w:pPr>
      <w:r>
        <w:t xml:space="preserve">        '308':</w:t>
      </w:r>
    </w:p>
    <w:p w14:paraId="1CF873DA" w14:textId="77777777" w:rsidR="00693C39" w:rsidRDefault="00693C39" w:rsidP="00693C39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281351D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1DF3A05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BC18E8C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B8676F3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608E2197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7AB8B7A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B129732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33F24C5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872579C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597BE6E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9717C18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1B2818D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8210072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51B09ED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4B76A32" w14:textId="77777777" w:rsidR="00BF4F25" w:rsidRDefault="00BF4F25" w:rsidP="00BF4F25">
      <w:pPr>
        <w:pStyle w:val="PL"/>
        <w:rPr>
          <w:ins w:id="228" w:author="NOKIA" w:date="2022-10-27T11:32:00Z"/>
          <w:lang w:eastAsia="es-ES"/>
        </w:rPr>
      </w:pPr>
      <w:ins w:id="229" w:author="NOKIA" w:date="2022-10-27T11:32:00Z">
        <w:r>
          <w:rPr>
            <w:lang w:eastAsia="es-ES"/>
          </w:rPr>
          <w:t xml:space="preserve">        '502':</w:t>
        </w:r>
      </w:ins>
    </w:p>
    <w:p w14:paraId="1B71EAF0" w14:textId="77777777" w:rsidR="00BF4F25" w:rsidRDefault="00BF4F25" w:rsidP="00BF4F25">
      <w:pPr>
        <w:pStyle w:val="PL"/>
        <w:rPr>
          <w:ins w:id="230" w:author="NOKIA" w:date="2022-10-27T11:32:00Z"/>
          <w:lang w:eastAsia="es-ES"/>
        </w:rPr>
      </w:pPr>
      <w:ins w:id="231" w:author="NOKIA" w:date="2022-10-27T11:32:00Z">
        <w:r>
          <w:rPr>
            <w:lang w:eastAsia="es-ES"/>
          </w:rPr>
          <w:t xml:space="preserve">          $ref: 'TS29571_CommonData.yaml#/components/responses/502'</w:t>
        </w:r>
      </w:ins>
    </w:p>
    <w:p w14:paraId="0958B440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B07A4FD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5F51380E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9E04920" w14:textId="77777777" w:rsidR="00693C39" w:rsidRDefault="00693C39" w:rsidP="00693C39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C623AE0" w14:textId="77777777" w:rsidR="00693C39" w:rsidRDefault="00693C39" w:rsidP="00693C39">
      <w:pPr>
        <w:pStyle w:val="PL"/>
      </w:pPr>
    </w:p>
    <w:p w14:paraId="1F796C95" w14:textId="77777777" w:rsidR="00693C39" w:rsidRDefault="00693C39" w:rsidP="00693C39">
      <w:pPr>
        <w:pStyle w:val="PL"/>
      </w:pPr>
      <w:r>
        <w:t>components:</w:t>
      </w:r>
    </w:p>
    <w:p w14:paraId="1047555E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1BA2A455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98718A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EC9E5A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27D3FB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A01505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F7376F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BA8BBE6" w14:textId="77777777" w:rsidR="00693C39" w:rsidRDefault="00693C39" w:rsidP="00693C39">
      <w:pPr>
        <w:pStyle w:val="PL"/>
      </w:pPr>
    </w:p>
    <w:p w14:paraId="233D474A" w14:textId="77777777" w:rsidR="00693C39" w:rsidRDefault="00693C39" w:rsidP="00693C39">
      <w:pPr>
        <w:pStyle w:val="PL"/>
      </w:pPr>
      <w:r>
        <w:t xml:space="preserve">  schemas:</w:t>
      </w:r>
    </w:p>
    <w:bookmarkEnd w:id="210"/>
    <w:bookmarkEnd w:id="211"/>
    <w:p w14:paraId="00E4A878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EELACRReq</w:t>
      </w:r>
      <w:proofErr w:type="spellEnd"/>
      <w:r>
        <w:t>:</w:t>
      </w:r>
    </w:p>
    <w:p w14:paraId="5F1FBB1D" w14:textId="77777777" w:rsidR="00693C39" w:rsidRDefault="00693C39" w:rsidP="00693C39">
      <w:pPr>
        <w:pStyle w:val="PL"/>
      </w:pPr>
      <w:r>
        <w:t xml:space="preserve">      description: &gt;</w:t>
      </w:r>
    </w:p>
    <w:p w14:paraId="5F5A383A" w14:textId="77777777" w:rsidR="00693C39" w:rsidRDefault="00693C39" w:rsidP="00693C39">
      <w:pPr>
        <w:pStyle w:val="PL"/>
        <w:rPr>
          <w:lang w:eastAsia="ko-KR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S-EES)</w:t>
      </w:r>
      <w:r w:rsidRPr="00F477AF">
        <w:rPr>
          <w:lang w:eastAsia="ko-KR"/>
        </w:rPr>
        <w:t xml:space="preserve"> to handle all the</w:t>
      </w:r>
    </w:p>
    <w:p w14:paraId="232BF592" w14:textId="77777777" w:rsidR="00693C39" w:rsidRDefault="00693C39" w:rsidP="00693C39">
      <w:pPr>
        <w:pStyle w:val="PL"/>
      </w:pPr>
      <w:r>
        <w:rPr>
          <w:lang w:eastAsia="ko-KR"/>
        </w:rPr>
        <w:t xml:space="preserve">       </w:t>
      </w:r>
      <w:r w:rsidRPr="00F477AF">
        <w:rPr>
          <w:lang w:eastAsia="ko-KR"/>
        </w:rPr>
        <w:t xml:space="preserve">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6878961D" w14:textId="77777777" w:rsidR="00693C39" w:rsidRDefault="00693C39" w:rsidP="00693C39">
      <w:pPr>
        <w:pStyle w:val="PL"/>
      </w:pPr>
      <w:r>
        <w:t xml:space="preserve">      type: object</w:t>
      </w:r>
    </w:p>
    <w:p w14:paraId="7523B996" w14:textId="77777777" w:rsidR="00693C39" w:rsidRDefault="00693C39" w:rsidP="00693C39">
      <w:pPr>
        <w:pStyle w:val="PL"/>
      </w:pPr>
      <w:r>
        <w:t xml:space="preserve">      properties:</w:t>
      </w:r>
    </w:p>
    <w:p w14:paraId="7693B4A3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1B85C8E1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678165C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easCharacs</w:t>
      </w:r>
      <w:proofErr w:type="spellEnd"/>
      <w:r>
        <w:t>:</w:t>
      </w:r>
    </w:p>
    <w:p w14:paraId="77FEB138" w14:textId="77777777" w:rsidR="00693C39" w:rsidRDefault="00693C39" w:rsidP="00693C3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0E19D7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A62BC43" w14:textId="77777777" w:rsidR="00693C39" w:rsidRDefault="00693C39" w:rsidP="00693C39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14:paraId="68DD54F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E11925A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53283B85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9803954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7242774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10A621D" w14:textId="77777777" w:rsidR="00693C39" w:rsidRDefault="00693C39" w:rsidP="00693C39">
      <w:pPr>
        <w:pStyle w:val="PL"/>
      </w:pPr>
      <w:r>
        <w:t xml:space="preserve">      required:</w:t>
      </w:r>
    </w:p>
    <w:p w14:paraId="2662A543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316AD40E" w14:textId="77777777" w:rsidR="00693C39" w:rsidRDefault="00693C39" w:rsidP="00693C39">
      <w:pPr>
        <w:pStyle w:val="PL"/>
      </w:pPr>
      <w:r>
        <w:lastRenderedPageBreak/>
        <w:t xml:space="preserve">        - </w:t>
      </w:r>
      <w:proofErr w:type="spellStart"/>
      <w:r>
        <w:t>easCharacs</w:t>
      </w:r>
      <w:proofErr w:type="spellEnd"/>
    </w:p>
    <w:p w14:paraId="6A55F952" w14:textId="77777777" w:rsidR="00693C39" w:rsidRDefault="00693C39" w:rsidP="00693C39">
      <w:pPr>
        <w:pStyle w:val="PL"/>
      </w:pPr>
    </w:p>
    <w:p w14:paraId="7F4AAFA1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EELACRResp</w:t>
      </w:r>
      <w:proofErr w:type="spellEnd"/>
      <w:r>
        <w:t>:</w:t>
      </w:r>
    </w:p>
    <w:p w14:paraId="6F40A274" w14:textId="77777777" w:rsidR="00693C39" w:rsidRDefault="00693C39" w:rsidP="00693C3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14:paraId="1DA53CCC" w14:textId="77777777" w:rsidR="00693C39" w:rsidRDefault="00693C39" w:rsidP="00693C39">
      <w:pPr>
        <w:pStyle w:val="PL"/>
      </w:pPr>
      <w:r>
        <w:t xml:space="preserve">      type: object</w:t>
      </w:r>
    </w:p>
    <w:p w14:paraId="671A0CF0" w14:textId="77777777" w:rsidR="00693C39" w:rsidRDefault="00693C39" w:rsidP="00693C39">
      <w:pPr>
        <w:pStyle w:val="PL"/>
      </w:pPr>
      <w:r>
        <w:t xml:space="preserve">      properties:</w:t>
      </w:r>
    </w:p>
    <w:p w14:paraId="6D6F412E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6024746D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1935708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3C7EBB27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4DE9AB6" w14:textId="77777777" w:rsidR="00693C39" w:rsidRDefault="00693C39" w:rsidP="00693C39">
      <w:pPr>
        <w:pStyle w:val="PL"/>
      </w:pPr>
    </w:p>
    <w:p w14:paraId="4AE22643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ACTStatusSubsc</w:t>
      </w:r>
      <w:proofErr w:type="spellEnd"/>
      <w:r>
        <w:t>:</w:t>
      </w:r>
    </w:p>
    <w:p w14:paraId="60E2B2A0" w14:textId="77777777" w:rsidR="00693C39" w:rsidRDefault="00693C39" w:rsidP="00693C39">
      <w:pPr>
        <w:pStyle w:val="PL"/>
      </w:pPr>
      <w:r>
        <w:t xml:space="preserve">      description: &gt;</w:t>
      </w:r>
    </w:p>
    <w:p w14:paraId="73EB9F9B" w14:textId="77777777" w:rsidR="00693C39" w:rsidRDefault="00693C39" w:rsidP="00693C39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14:paraId="3156E456" w14:textId="77777777" w:rsidR="00693C39" w:rsidRDefault="00693C39" w:rsidP="00693C39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B14C1D">
        <w:t xml:space="preserve"> </w:t>
      </w:r>
      <w:r>
        <w:t>s</w:t>
      </w:r>
      <w:r w:rsidRPr="00B14C1D">
        <w:t xml:space="preserve">tatus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14:paraId="6D8287CA" w14:textId="77777777" w:rsidR="00693C39" w:rsidRDefault="00693C39" w:rsidP="00693C39">
      <w:pPr>
        <w:pStyle w:val="PL"/>
      </w:pPr>
      <w:r>
        <w:t xml:space="preserve">      type: object</w:t>
      </w:r>
    </w:p>
    <w:p w14:paraId="43A03456" w14:textId="77777777" w:rsidR="00693C39" w:rsidRDefault="00693C39" w:rsidP="00693C39">
      <w:pPr>
        <w:pStyle w:val="PL"/>
      </w:pPr>
      <w:r>
        <w:t xml:space="preserve">      properties:</w:t>
      </w:r>
    </w:p>
    <w:p w14:paraId="7404AD11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2705F9B" w14:textId="77777777" w:rsidR="00693C39" w:rsidRDefault="00693C39" w:rsidP="00693C3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5C10B604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0823A946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B219288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31FF5CC6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C96EAF4" w14:textId="77777777" w:rsidR="00693C39" w:rsidRDefault="00693C39" w:rsidP="00693C39">
      <w:pPr>
        <w:pStyle w:val="PL"/>
      </w:pPr>
      <w:r>
        <w:t xml:space="preserve">      required:</w:t>
      </w:r>
    </w:p>
    <w:p w14:paraId="34C05002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50CA2D80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notificationUri</w:t>
      </w:r>
      <w:proofErr w:type="spellEnd"/>
    </w:p>
    <w:p w14:paraId="774059FE" w14:textId="77777777" w:rsidR="00693C39" w:rsidRDefault="00693C39" w:rsidP="00693C39">
      <w:pPr>
        <w:pStyle w:val="PL"/>
      </w:pPr>
    </w:p>
    <w:p w14:paraId="7AC964F3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ACTStatusNotif</w:t>
      </w:r>
      <w:proofErr w:type="spellEnd"/>
      <w:r>
        <w:t>:</w:t>
      </w:r>
    </w:p>
    <w:p w14:paraId="1B32ABE6" w14:textId="77777777" w:rsidR="00693C39" w:rsidRDefault="00693C39" w:rsidP="00693C3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an ACT status notification</w:t>
      </w:r>
      <w:r>
        <w:rPr>
          <w:rFonts w:cs="Arial"/>
          <w:szCs w:val="18"/>
          <w:lang w:eastAsia="zh-CN"/>
        </w:rPr>
        <w:t>.</w:t>
      </w:r>
    </w:p>
    <w:p w14:paraId="01F96682" w14:textId="77777777" w:rsidR="00693C39" w:rsidRDefault="00693C39" w:rsidP="00693C39">
      <w:pPr>
        <w:pStyle w:val="PL"/>
      </w:pPr>
      <w:r>
        <w:t xml:space="preserve">      type: object</w:t>
      </w:r>
    </w:p>
    <w:p w14:paraId="57DE356F" w14:textId="77777777" w:rsidR="00693C39" w:rsidRDefault="00693C39" w:rsidP="00693C39">
      <w:pPr>
        <w:pStyle w:val="PL"/>
      </w:pPr>
      <w:r>
        <w:t xml:space="preserve">      properties:</w:t>
      </w:r>
    </w:p>
    <w:p w14:paraId="02B4C39D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6BC111CF" w14:textId="77777777" w:rsidR="00693C39" w:rsidRDefault="00693C39" w:rsidP="00693C3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68D51FBF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actStatus</w:t>
      </w:r>
      <w:proofErr w:type="spellEnd"/>
      <w:r>
        <w:t>:</w:t>
      </w:r>
    </w:p>
    <w:p w14:paraId="532FC25E" w14:textId="77777777" w:rsidR="00693C39" w:rsidRDefault="00693C39" w:rsidP="00693C39">
      <w:pPr>
        <w:pStyle w:val="PL"/>
      </w:pPr>
      <w:r>
        <w:t xml:space="preserve">          $ref: 'TS29558_Eees_ACRStatusUpdate.yaml#/components/schemas/ACTResult'</w:t>
      </w:r>
    </w:p>
    <w:p w14:paraId="6A408423" w14:textId="77777777" w:rsidR="00693C39" w:rsidRDefault="00693C39" w:rsidP="00693C39">
      <w:pPr>
        <w:pStyle w:val="PL"/>
      </w:pPr>
      <w:r>
        <w:t xml:space="preserve">      required:</w:t>
      </w:r>
    </w:p>
    <w:p w14:paraId="481A1372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2B68E95D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actStatus</w:t>
      </w:r>
      <w:proofErr w:type="spellEnd"/>
    </w:p>
    <w:p w14:paraId="72CD4C4E" w14:textId="77777777" w:rsidR="00693C39" w:rsidRDefault="00693C39" w:rsidP="00693C39">
      <w:pPr>
        <w:pStyle w:val="PL"/>
      </w:pPr>
    </w:p>
    <w:p w14:paraId="48F53D07" w14:textId="77777777" w:rsidR="00693C39" w:rsidRDefault="00693C39" w:rsidP="00693C39">
      <w:pPr>
        <w:pStyle w:val="PL"/>
      </w:pPr>
      <w:r>
        <w:t># ENUMS:</w:t>
      </w:r>
    </w:p>
    <w:p w14:paraId="03331694" w14:textId="77777777" w:rsidR="00693C39" w:rsidRDefault="00693C39" w:rsidP="00693C39">
      <w:pPr>
        <w:pStyle w:val="PL"/>
      </w:pPr>
    </w:p>
    <w:p w14:paraId="19765799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54E3F80" w14:textId="77777777" w:rsidR="00693C39" w:rsidRDefault="00693C39" w:rsidP="00693C39">
      <w:pPr>
        <w:pStyle w:val="Heading1"/>
      </w:pPr>
      <w:bookmarkStart w:id="232" w:name="_Toc97042833"/>
      <w:bookmarkStart w:id="233" w:name="_Toc97045975"/>
      <w:bookmarkStart w:id="234" w:name="_Toc97155720"/>
      <w:bookmarkStart w:id="235" w:name="_Toc101521776"/>
      <w:bookmarkStart w:id="236" w:name="_Toc112757093"/>
      <w:r>
        <w:t>A.10</w:t>
      </w:r>
      <w:r>
        <w:tab/>
      </w:r>
      <w:proofErr w:type="spellStart"/>
      <w:r w:rsidRPr="00310802">
        <w:t>Eees_ACRStatusUpdate</w:t>
      </w:r>
      <w:proofErr w:type="spellEnd"/>
      <w:r>
        <w:t xml:space="preserve"> API</w:t>
      </w:r>
      <w:bookmarkEnd w:id="232"/>
      <w:bookmarkEnd w:id="233"/>
      <w:bookmarkEnd w:id="234"/>
      <w:bookmarkEnd w:id="235"/>
      <w:bookmarkEnd w:id="236"/>
    </w:p>
    <w:p w14:paraId="15E6D71C" w14:textId="77777777" w:rsidR="00693C39" w:rsidRDefault="00693C39" w:rsidP="00693C39">
      <w:pPr>
        <w:pStyle w:val="PL"/>
      </w:pPr>
      <w:proofErr w:type="spellStart"/>
      <w:r>
        <w:t>openapi</w:t>
      </w:r>
      <w:proofErr w:type="spellEnd"/>
      <w:r>
        <w:t>: 3.0.0</w:t>
      </w:r>
    </w:p>
    <w:p w14:paraId="53D71D32" w14:textId="77777777" w:rsidR="00693C39" w:rsidRDefault="00693C39" w:rsidP="00693C39">
      <w:pPr>
        <w:pStyle w:val="PL"/>
      </w:pPr>
      <w:r>
        <w:t>info:</w:t>
      </w:r>
    </w:p>
    <w:p w14:paraId="7E87E0B3" w14:textId="77777777" w:rsidR="00693C39" w:rsidRDefault="00693C39" w:rsidP="00693C39">
      <w:pPr>
        <w:pStyle w:val="PL"/>
      </w:pPr>
      <w:r>
        <w:t xml:space="preserve">  title: EES ACR Status Update Service</w:t>
      </w:r>
    </w:p>
    <w:p w14:paraId="3DC4358E" w14:textId="77777777" w:rsidR="00693C39" w:rsidRDefault="00693C39" w:rsidP="00693C39">
      <w:pPr>
        <w:pStyle w:val="PL"/>
      </w:pPr>
      <w:r>
        <w:t xml:space="preserve">  version: 1.0.1</w:t>
      </w:r>
    </w:p>
    <w:p w14:paraId="2B474C3F" w14:textId="77777777" w:rsidR="00693C39" w:rsidRDefault="00693C39" w:rsidP="00693C39">
      <w:pPr>
        <w:pStyle w:val="PL"/>
      </w:pPr>
      <w:r>
        <w:t xml:space="preserve">  description: |</w:t>
      </w:r>
    </w:p>
    <w:p w14:paraId="6944E78C" w14:textId="77777777" w:rsidR="00693C39" w:rsidRDefault="00693C39" w:rsidP="00693C39">
      <w:pPr>
        <w:pStyle w:val="PL"/>
      </w:pPr>
      <w:r>
        <w:t xml:space="preserve">    EES ACR Status Update Service.  </w:t>
      </w:r>
    </w:p>
    <w:p w14:paraId="1373DDD3" w14:textId="77777777" w:rsidR="00693C39" w:rsidRDefault="00693C39" w:rsidP="00693C39">
      <w:pPr>
        <w:pStyle w:val="PL"/>
      </w:pPr>
      <w:r>
        <w:t xml:space="preserve">    © 2022, 3GPP Organizational Partners (ARIB, ATIS, CCSA, ETSI, TSDSI, TTA, TTC).  </w:t>
      </w:r>
    </w:p>
    <w:p w14:paraId="5F1193B5" w14:textId="77777777" w:rsidR="00693C39" w:rsidRDefault="00693C39" w:rsidP="00693C39">
      <w:pPr>
        <w:pStyle w:val="PL"/>
      </w:pPr>
      <w:r>
        <w:t xml:space="preserve">    All rights reserved.</w:t>
      </w:r>
    </w:p>
    <w:p w14:paraId="405C7F77" w14:textId="77777777" w:rsidR="00693C39" w:rsidRDefault="00693C39" w:rsidP="00693C39">
      <w:pPr>
        <w:pStyle w:val="PL"/>
      </w:pPr>
    </w:p>
    <w:p w14:paraId="3792C39C" w14:textId="77777777" w:rsidR="00693C39" w:rsidRDefault="00693C39" w:rsidP="00693C39">
      <w:pPr>
        <w:pStyle w:val="PL"/>
      </w:pPr>
      <w:proofErr w:type="spellStart"/>
      <w:r>
        <w:t>externalDocs</w:t>
      </w:r>
      <w:proofErr w:type="spellEnd"/>
      <w:r>
        <w:t>:</w:t>
      </w:r>
    </w:p>
    <w:p w14:paraId="1467072C" w14:textId="77777777" w:rsidR="00693C39" w:rsidRDefault="00693C39" w:rsidP="00693C39">
      <w:pPr>
        <w:pStyle w:val="PL"/>
      </w:pPr>
      <w:r>
        <w:t xml:space="preserve">  description: &gt;</w:t>
      </w:r>
    </w:p>
    <w:p w14:paraId="4F8AF21C" w14:textId="77777777" w:rsidR="00693C39" w:rsidRDefault="00693C39" w:rsidP="00693C39">
      <w:pPr>
        <w:pStyle w:val="PL"/>
      </w:pPr>
      <w:r>
        <w:t xml:space="preserve">    3GPP TS 29.558 V17.1.0; Enabling Edge </w:t>
      </w:r>
      <w:proofErr w:type="gramStart"/>
      <w:r>
        <w:t>Applications;</w:t>
      </w:r>
      <w:proofErr w:type="gramEnd"/>
    </w:p>
    <w:p w14:paraId="2076EED2" w14:textId="77777777" w:rsidR="00693C39" w:rsidRDefault="00693C39" w:rsidP="00693C39">
      <w:pPr>
        <w:pStyle w:val="PL"/>
      </w:pPr>
      <w:r>
        <w:t xml:space="preserve">    Application Programming Interface (API) specification; Stage 3.</w:t>
      </w:r>
    </w:p>
    <w:p w14:paraId="0DB4AF2E" w14:textId="77777777" w:rsidR="00693C39" w:rsidRDefault="00693C39" w:rsidP="00693C39">
      <w:pPr>
        <w:pStyle w:val="PL"/>
      </w:pPr>
      <w:r>
        <w:t xml:space="preserve">  url: https://www.3gpp.org/ftp/Specs/archive/29_series/29.558/</w:t>
      </w:r>
    </w:p>
    <w:p w14:paraId="67B136B9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48D4E32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BFD98BA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1AD8D2C4" w14:textId="77777777" w:rsidR="00693C39" w:rsidRDefault="00693C39" w:rsidP="00693C39">
      <w:pPr>
        <w:pStyle w:val="PL"/>
      </w:pPr>
    </w:p>
    <w:p w14:paraId="0B1A6FB7" w14:textId="77777777" w:rsidR="00693C39" w:rsidRDefault="00693C39" w:rsidP="00693C39">
      <w:pPr>
        <w:pStyle w:val="PL"/>
      </w:pPr>
      <w:r>
        <w:t>servers:</w:t>
      </w:r>
    </w:p>
    <w:p w14:paraId="103C700A" w14:textId="77777777" w:rsidR="00693C39" w:rsidRDefault="00693C39" w:rsidP="00693C3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</w:t>
      </w:r>
      <w:proofErr w:type="spellStart"/>
      <w:r>
        <w:t>acrstatus</w:t>
      </w:r>
      <w:proofErr w:type="spellEnd"/>
      <w:r>
        <w:t>-update/v1'</w:t>
      </w:r>
    </w:p>
    <w:p w14:paraId="79A2D7B7" w14:textId="77777777" w:rsidR="00693C39" w:rsidRDefault="00693C39" w:rsidP="00693C39">
      <w:pPr>
        <w:pStyle w:val="PL"/>
      </w:pPr>
      <w:r>
        <w:t xml:space="preserve">    variables:</w:t>
      </w:r>
    </w:p>
    <w:p w14:paraId="773A8E80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C79AAA1" w14:textId="77777777" w:rsidR="00693C39" w:rsidRDefault="00693C39" w:rsidP="00693C39">
      <w:pPr>
        <w:pStyle w:val="PL"/>
      </w:pPr>
      <w:r>
        <w:t xml:space="preserve">        default: https://example.com</w:t>
      </w:r>
    </w:p>
    <w:p w14:paraId="0293AC26" w14:textId="77777777" w:rsidR="00693C39" w:rsidRDefault="00693C39" w:rsidP="00693C3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763FD01E" w14:textId="77777777" w:rsidR="00693C39" w:rsidRDefault="00693C39" w:rsidP="00693C39">
      <w:pPr>
        <w:pStyle w:val="PL"/>
      </w:pPr>
    </w:p>
    <w:p w14:paraId="09201673" w14:textId="77777777" w:rsidR="00693C39" w:rsidRDefault="00693C39" w:rsidP="00693C39">
      <w:pPr>
        <w:pStyle w:val="PL"/>
      </w:pPr>
      <w:r>
        <w:t>paths:</w:t>
      </w:r>
    </w:p>
    <w:p w14:paraId="2F09F473" w14:textId="77777777" w:rsidR="00693C39" w:rsidRDefault="00693C39" w:rsidP="00693C39">
      <w:pPr>
        <w:pStyle w:val="PL"/>
      </w:pPr>
      <w:r>
        <w:t xml:space="preserve">  /</w:t>
      </w:r>
      <w:proofErr w:type="gramStart"/>
      <w:r>
        <w:t>request</w:t>
      </w:r>
      <w:proofErr w:type="gramEnd"/>
      <w:r>
        <w:t>-</w:t>
      </w:r>
      <w:proofErr w:type="spellStart"/>
      <w:r>
        <w:t>acrupdate</w:t>
      </w:r>
      <w:proofErr w:type="spellEnd"/>
      <w:r>
        <w:t>:</w:t>
      </w:r>
    </w:p>
    <w:p w14:paraId="2BF39BDF" w14:textId="77777777" w:rsidR="00693C39" w:rsidRDefault="00693C39" w:rsidP="00693C39">
      <w:pPr>
        <w:pStyle w:val="PL"/>
      </w:pPr>
      <w:r>
        <w:t xml:space="preserve">    post:</w:t>
      </w:r>
    </w:p>
    <w:p w14:paraId="3BAF876A" w14:textId="77777777" w:rsidR="00693C39" w:rsidRDefault="00693C39" w:rsidP="00693C39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>update the information related to ACR (</w:t>
      </w:r>
      <w:proofErr w:type="gramStart"/>
      <w:r>
        <w:t>e.g.</w:t>
      </w:r>
      <w:proofErr w:type="gramEnd"/>
      <w:r>
        <w:t xml:space="preserve">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57EAB956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RequestACRUpdate</w:t>
      </w:r>
      <w:proofErr w:type="spellEnd"/>
    </w:p>
    <w:p w14:paraId="62D4EB30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D4F6D33" w14:textId="77777777" w:rsidR="00693C39" w:rsidRDefault="00693C39" w:rsidP="00693C3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14:paraId="0B1D126D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5588B5A" w14:textId="77777777" w:rsidR="00693C39" w:rsidRDefault="00693C39" w:rsidP="00693C39">
      <w:pPr>
        <w:pStyle w:val="PL"/>
      </w:pPr>
      <w:r>
        <w:t xml:space="preserve">        required: true</w:t>
      </w:r>
    </w:p>
    <w:p w14:paraId="60E6FEE5" w14:textId="77777777" w:rsidR="00693C39" w:rsidRDefault="00693C39" w:rsidP="00693C39">
      <w:pPr>
        <w:pStyle w:val="PL"/>
      </w:pPr>
      <w:r>
        <w:t xml:space="preserve">        content:</w:t>
      </w:r>
    </w:p>
    <w:p w14:paraId="18CD7322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CC68DF6" w14:textId="77777777" w:rsidR="00693C39" w:rsidRDefault="00693C39" w:rsidP="00693C39">
      <w:pPr>
        <w:pStyle w:val="PL"/>
      </w:pPr>
      <w:r>
        <w:t xml:space="preserve">            schema:</w:t>
      </w:r>
    </w:p>
    <w:p w14:paraId="0840C919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t>ACRUpdateData</w:t>
      </w:r>
      <w:proofErr w:type="spellEnd"/>
      <w:r>
        <w:t>'</w:t>
      </w:r>
    </w:p>
    <w:p w14:paraId="386F766F" w14:textId="77777777" w:rsidR="00693C39" w:rsidRDefault="00693C39" w:rsidP="00693C39">
      <w:pPr>
        <w:pStyle w:val="PL"/>
      </w:pPr>
      <w:r>
        <w:t xml:space="preserve">      responses:</w:t>
      </w:r>
    </w:p>
    <w:p w14:paraId="271F5C90" w14:textId="77777777" w:rsidR="00693C39" w:rsidRDefault="00693C39" w:rsidP="00693C39">
      <w:pPr>
        <w:pStyle w:val="PL"/>
      </w:pPr>
      <w:r>
        <w:t xml:space="preserve">        '200':</w:t>
      </w:r>
    </w:p>
    <w:p w14:paraId="792ECACA" w14:textId="77777777" w:rsidR="00693C39" w:rsidRDefault="00693C39" w:rsidP="00693C39">
      <w:pPr>
        <w:pStyle w:val="PL"/>
      </w:pPr>
      <w:r>
        <w:t xml:space="preserve">          description: &gt;</w:t>
      </w:r>
    </w:p>
    <w:p w14:paraId="1326965B" w14:textId="77777777" w:rsidR="00693C39" w:rsidRDefault="00693C39" w:rsidP="00693C39">
      <w:pPr>
        <w:pStyle w:val="PL"/>
      </w:pPr>
      <w:r>
        <w:t xml:space="preserve">            The communicated ACR update information was successfully received.</w:t>
      </w:r>
    </w:p>
    <w:p w14:paraId="4A62D4FC" w14:textId="77777777" w:rsidR="00693C39" w:rsidRDefault="00693C39" w:rsidP="00693C39">
      <w:pPr>
        <w:pStyle w:val="PL"/>
      </w:pPr>
      <w:r>
        <w:t xml:space="preserve">            The response body contains the feedback of the EES.</w:t>
      </w:r>
    </w:p>
    <w:p w14:paraId="4C919CAA" w14:textId="77777777" w:rsidR="00693C39" w:rsidRDefault="00693C39" w:rsidP="00693C39">
      <w:pPr>
        <w:pStyle w:val="PL"/>
      </w:pPr>
      <w:r>
        <w:t xml:space="preserve">          content:</w:t>
      </w:r>
    </w:p>
    <w:p w14:paraId="09340CCA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CDB4B7E" w14:textId="77777777" w:rsidR="00693C39" w:rsidRDefault="00693C39" w:rsidP="00693C39">
      <w:pPr>
        <w:pStyle w:val="PL"/>
      </w:pPr>
      <w:r>
        <w:t xml:space="preserve">              schema:</w:t>
      </w:r>
    </w:p>
    <w:p w14:paraId="73EBFDC2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t>ACRDataStatus</w:t>
      </w:r>
      <w:proofErr w:type="spellEnd"/>
      <w:r>
        <w:t>'</w:t>
      </w:r>
    </w:p>
    <w:p w14:paraId="3F72E547" w14:textId="77777777" w:rsidR="00693C39" w:rsidRDefault="00693C39" w:rsidP="00693C39">
      <w:pPr>
        <w:pStyle w:val="PL"/>
      </w:pPr>
      <w:r>
        <w:t xml:space="preserve">        '204':</w:t>
      </w:r>
    </w:p>
    <w:p w14:paraId="35D29A8D" w14:textId="77777777" w:rsidR="00693C39" w:rsidRDefault="00693C39" w:rsidP="00693C39">
      <w:pPr>
        <w:pStyle w:val="PL"/>
      </w:pPr>
      <w:r>
        <w:t xml:space="preserve">          description: &gt;</w:t>
      </w:r>
    </w:p>
    <w:p w14:paraId="6B7FF12E" w14:textId="77777777" w:rsidR="00693C39" w:rsidRDefault="00693C39" w:rsidP="00693C39">
      <w:pPr>
        <w:pStyle w:val="PL"/>
      </w:pPr>
      <w:r>
        <w:t xml:space="preserve">            No Content. The communicated ACR update information was successfully</w:t>
      </w:r>
    </w:p>
    <w:p w14:paraId="26546960" w14:textId="77777777" w:rsidR="00693C39" w:rsidRDefault="00693C39" w:rsidP="00693C39">
      <w:pPr>
        <w:pStyle w:val="PL"/>
      </w:pPr>
      <w:r>
        <w:t xml:space="preserve">            received.</w:t>
      </w:r>
    </w:p>
    <w:p w14:paraId="0F5B3E80" w14:textId="77777777" w:rsidR="00693C39" w:rsidRDefault="00693C39" w:rsidP="00693C39">
      <w:pPr>
        <w:pStyle w:val="PL"/>
      </w:pPr>
      <w:r>
        <w:t xml:space="preserve">        '307':</w:t>
      </w:r>
    </w:p>
    <w:p w14:paraId="3A7977F0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60FAF7F2" w14:textId="77777777" w:rsidR="00693C39" w:rsidRDefault="00693C39" w:rsidP="00693C39">
      <w:pPr>
        <w:pStyle w:val="PL"/>
      </w:pPr>
      <w:r>
        <w:t xml:space="preserve">        '308':</w:t>
      </w:r>
    </w:p>
    <w:p w14:paraId="1706DCE1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7D544EAB" w14:textId="77777777" w:rsidR="00693C39" w:rsidRDefault="00693C39" w:rsidP="00693C39">
      <w:pPr>
        <w:pStyle w:val="PL"/>
      </w:pPr>
      <w:r>
        <w:t xml:space="preserve">        '400':</w:t>
      </w:r>
    </w:p>
    <w:p w14:paraId="265AF966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0B1E7A86" w14:textId="77777777" w:rsidR="00693C39" w:rsidRDefault="00693C39" w:rsidP="00693C39">
      <w:pPr>
        <w:pStyle w:val="PL"/>
      </w:pPr>
      <w:r>
        <w:t xml:space="preserve">        '401':</w:t>
      </w:r>
    </w:p>
    <w:p w14:paraId="2B4F3090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1806BB8A" w14:textId="77777777" w:rsidR="00693C39" w:rsidRDefault="00693C39" w:rsidP="00693C39">
      <w:pPr>
        <w:pStyle w:val="PL"/>
      </w:pPr>
      <w:r>
        <w:t xml:space="preserve">        '403':</w:t>
      </w:r>
    </w:p>
    <w:p w14:paraId="55554B96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4441AB02" w14:textId="77777777" w:rsidR="00693C39" w:rsidRDefault="00693C39" w:rsidP="00693C39">
      <w:pPr>
        <w:pStyle w:val="PL"/>
      </w:pPr>
      <w:r>
        <w:t xml:space="preserve">        '404':</w:t>
      </w:r>
    </w:p>
    <w:p w14:paraId="264A4CB0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0B6CB111" w14:textId="77777777" w:rsidR="00693C39" w:rsidRDefault="00693C39" w:rsidP="00693C39">
      <w:pPr>
        <w:pStyle w:val="PL"/>
      </w:pPr>
      <w:r>
        <w:t xml:space="preserve">        '411':</w:t>
      </w:r>
    </w:p>
    <w:p w14:paraId="63D18455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77CEA2B1" w14:textId="77777777" w:rsidR="00693C39" w:rsidRDefault="00693C39" w:rsidP="00693C39">
      <w:pPr>
        <w:pStyle w:val="PL"/>
      </w:pPr>
      <w:r>
        <w:t xml:space="preserve">        '413':</w:t>
      </w:r>
    </w:p>
    <w:p w14:paraId="4D445D21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52B5AC81" w14:textId="77777777" w:rsidR="00693C39" w:rsidRDefault="00693C39" w:rsidP="00693C39">
      <w:pPr>
        <w:pStyle w:val="PL"/>
      </w:pPr>
      <w:r>
        <w:t xml:space="preserve">        '415':</w:t>
      </w:r>
    </w:p>
    <w:p w14:paraId="1EA7B1D3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225DA0C7" w14:textId="77777777" w:rsidR="00693C39" w:rsidRDefault="00693C39" w:rsidP="00693C39">
      <w:pPr>
        <w:pStyle w:val="PL"/>
      </w:pPr>
      <w:r>
        <w:t xml:space="preserve">        '429':</w:t>
      </w:r>
    </w:p>
    <w:p w14:paraId="7CEDC3D0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487DF461" w14:textId="77777777" w:rsidR="00693C39" w:rsidRDefault="00693C39" w:rsidP="00693C39">
      <w:pPr>
        <w:pStyle w:val="PL"/>
      </w:pPr>
      <w:r>
        <w:t xml:space="preserve">        '500':</w:t>
      </w:r>
    </w:p>
    <w:p w14:paraId="231503C8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099EB1DB" w14:textId="77777777" w:rsidR="00BF4F25" w:rsidRDefault="00BF4F25" w:rsidP="00BF4F25">
      <w:pPr>
        <w:pStyle w:val="PL"/>
        <w:rPr>
          <w:ins w:id="237" w:author="NOKIA" w:date="2022-10-27T11:32:00Z"/>
        </w:rPr>
      </w:pPr>
      <w:ins w:id="238" w:author="NOKIA" w:date="2022-10-27T11:32:00Z">
        <w:r>
          <w:t xml:space="preserve">        '502':</w:t>
        </w:r>
      </w:ins>
    </w:p>
    <w:p w14:paraId="2819DEA0" w14:textId="77777777" w:rsidR="00BF4F25" w:rsidRDefault="00BF4F25" w:rsidP="00BF4F25">
      <w:pPr>
        <w:pStyle w:val="PL"/>
        <w:rPr>
          <w:ins w:id="239" w:author="NOKIA" w:date="2022-10-27T11:32:00Z"/>
        </w:rPr>
      </w:pPr>
      <w:ins w:id="240" w:author="NOKIA" w:date="2022-10-27T11:32:00Z">
        <w:r>
          <w:t xml:space="preserve">          $ref: 'TS29571_CommonData.yaml#/components/responses/502'</w:t>
        </w:r>
      </w:ins>
    </w:p>
    <w:p w14:paraId="783EE1A0" w14:textId="77777777" w:rsidR="00693C39" w:rsidRDefault="00693C39" w:rsidP="00693C39">
      <w:pPr>
        <w:pStyle w:val="PL"/>
      </w:pPr>
      <w:r>
        <w:t xml:space="preserve">        '503':</w:t>
      </w:r>
    </w:p>
    <w:p w14:paraId="1F62AC64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277C3625" w14:textId="77777777" w:rsidR="00693C39" w:rsidRDefault="00693C39" w:rsidP="00693C39">
      <w:pPr>
        <w:pStyle w:val="PL"/>
      </w:pPr>
      <w:r>
        <w:t xml:space="preserve">        default:</w:t>
      </w:r>
    </w:p>
    <w:p w14:paraId="6335FDA9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29511C87" w14:textId="77777777" w:rsidR="00693C39" w:rsidRDefault="00693C39" w:rsidP="00693C39">
      <w:pPr>
        <w:pStyle w:val="PL"/>
      </w:pPr>
    </w:p>
    <w:p w14:paraId="27C0429B" w14:textId="77777777" w:rsidR="00693C39" w:rsidRDefault="00693C39" w:rsidP="00693C39">
      <w:pPr>
        <w:pStyle w:val="PL"/>
      </w:pPr>
      <w:r>
        <w:t>components:</w:t>
      </w:r>
    </w:p>
    <w:p w14:paraId="15C80CCD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369FDBCE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DC044A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4178EB1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6CA011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E9841D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5223C72D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19CE7E8" w14:textId="77777777" w:rsidR="00693C39" w:rsidRDefault="00693C39" w:rsidP="00693C39">
      <w:pPr>
        <w:pStyle w:val="PL"/>
      </w:pPr>
    </w:p>
    <w:p w14:paraId="3B7991F6" w14:textId="77777777" w:rsidR="00693C39" w:rsidRDefault="00693C39" w:rsidP="00693C39">
      <w:pPr>
        <w:pStyle w:val="PL"/>
      </w:pPr>
      <w:r>
        <w:t xml:space="preserve">  schemas:</w:t>
      </w:r>
    </w:p>
    <w:p w14:paraId="41E16CAC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ACRUpdateData</w:t>
      </w:r>
      <w:proofErr w:type="spellEnd"/>
      <w:r>
        <w:t>:</w:t>
      </w:r>
    </w:p>
    <w:p w14:paraId="0012E851" w14:textId="77777777" w:rsidR="00693C39" w:rsidRDefault="00693C39" w:rsidP="00693C39">
      <w:pPr>
        <w:pStyle w:val="PL"/>
      </w:pPr>
      <w:r>
        <w:t xml:space="preserve">      description: &gt;</w:t>
      </w:r>
    </w:p>
    <w:p w14:paraId="70671921" w14:textId="77777777" w:rsidR="00693C39" w:rsidRDefault="00693C39" w:rsidP="00693C39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>update the information related to ACR (</w:t>
      </w:r>
      <w:proofErr w:type="gramStart"/>
      <w:r>
        <w:t>e.g.</w:t>
      </w:r>
      <w:proofErr w:type="gramEnd"/>
      <w:r>
        <w:t xml:space="preserve"> </w:t>
      </w:r>
      <w:r w:rsidRPr="00FB67FC">
        <w:t>indicate</w:t>
      </w:r>
    </w:p>
    <w:p w14:paraId="3E3BFF8D" w14:textId="77777777" w:rsidR="00693C39" w:rsidRDefault="00693C39" w:rsidP="00693C39">
      <w:pPr>
        <w:pStyle w:val="PL"/>
      </w:pPr>
      <w:r>
        <w:t xml:space="preserve">       </w:t>
      </w:r>
      <w:r w:rsidRPr="00FB67FC">
        <w:t xml:space="preserve">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1EC78F61" w14:textId="77777777" w:rsidR="00693C39" w:rsidRDefault="00693C39" w:rsidP="00693C39">
      <w:pPr>
        <w:pStyle w:val="PL"/>
      </w:pPr>
      <w:r>
        <w:t xml:space="preserve">      type: object</w:t>
      </w:r>
    </w:p>
    <w:p w14:paraId="68D436D4" w14:textId="77777777" w:rsidR="00693C39" w:rsidRDefault="00693C39" w:rsidP="00693C39">
      <w:pPr>
        <w:pStyle w:val="PL"/>
      </w:pPr>
      <w:r>
        <w:t xml:space="preserve">      properties:</w:t>
      </w:r>
    </w:p>
    <w:p w14:paraId="304864DE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4526A2B" w14:textId="77777777" w:rsidR="00693C39" w:rsidRDefault="00693C39" w:rsidP="00693C39">
      <w:pPr>
        <w:pStyle w:val="PL"/>
      </w:pPr>
      <w:r>
        <w:t xml:space="preserve">          type: string</w:t>
      </w:r>
    </w:p>
    <w:p w14:paraId="48BFE57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04D1D029" w14:textId="77777777" w:rsidR="00693C39" w:rsidRDefault="00693C39" w:rsidP="00693C39">
      <w:pPr>
        <w:pStyle w:val="PL"/>
      </w:pPr>
      <w:r>
        <w:t xml:space="preserve">          type: string</w:t>
      </w:r>
    </w:p>
    <w:p w14:paraId="002B598A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actResultInfo</w:t>
      </w:r>
      <w:proofErr w:type="spellEnd"/>
      <w:r>
        <w:t>:</w:t>
      </w:r>
    </w:p>
    <w:p w14:paraId="1A16AFCB" w14:textId="77777777" w:rsidR="00693C39" w:rsidRDefault="00693C39" w:rsidP="00693C39">
      <w:pPr>
        <w:pStyle w:val="PL"/>
      </w:pPr>
      <w:r>
        <w:t xml:space="preserve">          $ref: '#/components/schemas/</w:t>
      </w:r>
      <w:proofErr w:type="spellStart"/>
      <w:r>
        <w:t>ACTResultInfo</w:t>
      </w:r>
      <w:proofErr w:type="spellEnd"/>
      <w:r>
        <w:t>'</w:t>
      </w:r>
    </w:p>
    <w:p w14:paraId="7362BC1C" w14:textId="77777777" w:rsidR="00693C39" w:rsidRDefault="00693C39" w:rsidP="00693C39">
      <w:pPr>
        <w:pStyle w:val="PL"/>
      </w:pPr>
      <w:r>
        <w:t xml:space="preserve">        e3SubscIds:</w:t>
      </w:r>
    </w:p>
    <w:p w14:paraId="2DD783AD" w14:textId="77777777" w:rsidR="00693C39" w:rsidRDefault="00693C39" w:rsidP="00693C3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FE3597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FED01D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26CE23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62E04AE" w14:textId="77777777" w:rsidR="00693C39" w:rsidRDefault="00693C39" w:rsidP="00693C39">
      <w:pPr>
        <w:pStyle w:val="PL"/>
      </w:pPr>
      <w:r>
        <w:lastRenderedPageBreak/>
        <w:t xml:space="preserve">        e3NotificationUri:</w:t>
      </w:r>
    </w:p>
    <w:p w14:paraId="5E767EB8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2E84E43" w14:textId="77777777" w:rsidR="00693C39" w:rsidRDefault="00693C39" w:rsidP="00693C39">
      <w:pPr>
        <w:pStyle w:val="PL"/>
      </w:pPr>
      <w:r>
        <w:t xml:space="preserve">      required:</w:t>
      </w:r>
    </w:p>
    <w:p w14:paraId="250F05A8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4C58C30B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43F52A5" w14:textId="77777777" w:rsidR="00693C39" w:rsidRDefault="00693C39" w:rsidP="00693C39">
      <w:pPr>
        <w:pStyle w:val="PL"/>
      </w:pPr>
      <w:r>
        <w:t xml:space="preserve">        - required: [</w:t>
      </w:r>
      <w:proofErr w:type="spellStart"/>
      <w:r>
        <w:t>actResultInfo</w:t>
      </w:r>
      <w:proofErr w:type="spellEnd"/>
      <w:r>
        <w:t>]</w:t>
      </w:r>
    </w:p>
    <w:p w14:paraId="0C5228A9" w14:textId="77777777" w:rsidR="00693C39" w:rsidRDefault="00693C39" w:rsidP="00693C39">
      <w:pPr>
        <w:pStyle w:val="PL"/>
      </w:pPr>
      <w:r>
        <w:t xml:space="preserve">        - required: [e3SubscIds]</w:t>
      </w:r>
    </w:p>
    <w:p w14:paraId="46EE8F05" w14:textId="77777777" w:rsidR="00693C39" w:rsidRDefault="00693C39" w:rsidP="00693C39">
      <w:pPr>
        <w:pStyle w:val="PL"/>
      </w:pPr>
      <w:r>
        <w:t xml:space="preserve">        - required: [e3NotificationUri]</w:t>
      </w:r>
    </w:p>
    <w:p w14:paraId="48F1926D" w14:textId="77777777" w:rsidR="00693C39" w:rsidRDefault="00693C39" w:rsidP="00693C39">
      <w:pPr>
        <w:pStyle w:val="PL"/>
      </w:pPr>
    </w:p>
    <w:p w14:paraId="768B30BE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ACRDataStatus</w:t>
      </w:r>
      <w:proofErr w:type="spellEnd"/>
      <w:r>
        <w:t>:</w:t>
      </w:r>
    </w:p>
    <w:p w14:paraId="54D9DE5C" w14:textId="77777777" w:rsidR="00693C39" w:rsidRDefault="00693C39" w:rsidP="00693C3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14:paraId="45345AA5" w14:textId="77777777" w:rsidR="00693C39" w:rsidRDefault="00693C39" w:rsidP="00693C39">
      <w:pPr>
        <w:pStyle w:val="PL"/>
      </w:pPr>
      <w:r>
        <w:t xml:space="preserve">      type: object</w:t>
      </w:r>
    </w:p>
    <w:p w14:paraId="04864303" w14:textId="77777777" w:rsidR="00693C39" w:rsidRDefault="00693C39" w:rsidP="00693C39">
      <w:pPr>
        <w:pStyle w:val="PL"/>
      </w:pPr>
      <w:r>
        <w:t xml:space="preserve">      properties:</w:t>
      </w:r>
    </w:p>
    <w:p w14:paraId="2DC5801D" w14:textId="77777777" w:rsidR="00693C39" w:rsidRDefault="00693C39" w:rsidP="00693C39">
      <w:pPr>
        <w:pStyle w:val="PL"/>
      </w:pPr>
      <w:r>
        <w:t xml:space="preserve">        e3SubscsStatus:</w:t>
      </w:r>
    </w:p>
    <w:p w14:paraId="0CD0B0F4" w14:textId="77777777" w:rsidR="00693C39" w:rsidRDefault="00693C39" w:rsidP="00693C39">
      <w:pPr>
        <w:pStyle w:val="PL"/>
      </w:pPr>
      <w:r>
        <w:t xml:space="preserve">          $ref: '#/components/schemas/E3SubscsStatus'</w:t>
      </w:r>
    </w:p>
    <w:p w14:paraId="3D214101" w14:textId="77777777" w:rsidR="00693C39" w:rsidRDefault="00693C39" w:rsidP="00693C39">
      <w:pPr>
        <w:pStyle w:val="PL"/>
      </w:pPr>
      <w:r>
        <w:t xml:space="preserve">        e3SubscIds:</w:t>
      </w:r>
    </w:p>
    <w:p w14:paraId="3FC79E54" w14:textId="77777777" w:rsidR="00693C39" w:rsidRDefault="00693C39" w:rsidP="00693C3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811C39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C8A931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B38A0A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67830B1" w14:textId="77777777" w:rsidR="00693C39" w:rsidRDefault="00693C39" w:rsidP="00693C39">
      <w:pPr>
        <w:pStyle w:val="PL"/>
      </w:pPr>
      <w:r>
        <w:t xml:space="preserve">      required:</w:t>
      </w:r>
    </w:p>
    <w:p w14:paraId="4BF099BE" w14:textId="77777777" w:rsidR="00693C39" w:rsidRDefault="00693C39" w:rsidP="00693C39">
      <w:pPr>
        <w:pStyle w:val="PL"/>
      </w:pPr>
      <w:r>
        <w:t xml:space="preserve">        - e3SubscsStatus</w:t>
      </w:r>
    </w:p>
    <w:p w14:paraId="6846E4A3" w14:textId="77777777" w:rsidR="00693C39" w:rsidRDefault="00693C39" w:rsidP="00693C39">
      <w:pPr>
        <w:pStyle w:val="PL"/>
      </w:pPr>
    </w:p>
    <w:p w14:paraId="02BE4086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ACTResultInfo</w:t>
      </w:r>
      <w:proofErr w:type="spellEnd"/>
      <w:r>
        <w:t>:</w:t>
      </w:r>
    </w:p>
    <w:p w14:paraId="57BDF918" w14:textId="77777777" w:rsidR="00693C39" w:rsidRDefault="00693C39" w:rsidP="00693C3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result of ACT and the related information.</w:t>
      </w:r>
    </w:p>
    <w:p w14:paraId="2E09F234" w14:textId="77777777" w:rsidR="00693C39" w:rsidRDefault="00693C39" w:rsidP="00693C39">
      <w:pPr>
        <w:pStyle w:val="PL"/>
      </w:pPr>
      <w:r>
        <w:t xml:space="preserve">      type: object</w:t>
      </w:r>
    </w:p>
    <w:p w14:paraId="4E9D6F42" w14:textId="77777777" w:rsidR="00693C39" w:rsidRDefault="00693C39" w:rsidP="00693C39">
      <w:pPr>
        <w:pStyle w:val="PL"/>
      </w:pPr>
      <w:r>
        <w:t xml:space="preserve">      properties:</w:t>
      </w:r>
    </w:p>
    <w:p w14:paraId="08C223ED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actResult</w:t>
      </w:r>
      <w:proofErr w:type="spellEnd"/>
      <w:r>
        <w:t>:</w:t>
      </w:r>
    </w:p>
    <w:p w14:paraId="1AE8F29F" w14:textId="77777777" w:rsidR="00693C39" w:rsidRDefault="00693C39" w:rsidP="00693C39">
      <w:pPr>
        <w:pStyle w:val="PL"/>
      </w:pPr>
      <w:r>
        <w:t xml:space="preserve">          $ref: '#/components/schemas/</w:t>
      </w:r>
      <w:proofErr w:type="spellStart"/>
      <w:r>
        <w:t>ACTResult</w:t>
      </w:r>
      <w:proofErr w:type="spellEnd"/>
      <w:r>
        <w:t>'</w:t>
      </w:r>
    </w:p>
    <w:p w14:paraId="75B08816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actFailureCause</w:t>
      </w:r>
      <w:proofErr w:type="spellEnd"/>
      <w:r>
        <w:t>:</w:t>
      </w:r>
    </w:p>
    <w:p w14:paraId="1061BB64" w14:textId="77777777" w:rsidR="00693C39" w:rsidRDefault="00693C39" w:rsidP="00693C39">
      <w:pPr>
        <w:pStyle w:val="PL"/>
      </w:pPr>
      <w:r>
        <w:t xml:space="preserve">          $ref: '#/components/schemas/</w:t>
      </w:r>
      <w:proofErr w:type="spellStart"/>
      <w:r>
        <w:t>ACTFailureCause</w:t>
      </w:r>
      <w:proofErr w:type="spellEnd"/>
      <w:r>
        <w:t>'</w:t>
      </w:r>
    </w:p>
    <w:p w14:paraId="105EA78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1A4C8782" w14:textId="77777777" w:rsidR="00693C39" w:rsidRDefault="00693C39" w:rsidP="00693C39">
      <w:pPr>
        <w:pStyle w:val="PL"/>
        <w:rPr>
          <w:rFonts w:eastAsia="DengXian"/>
        </w:rPr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4F74DF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easEndPoint</w:t>
      </w:r>
      <w:proofErr w:type="spellEnd"/>
      <w:r>
        <w:t>:</w:t>
      </w:r>
    </w:p>
    <w:p w14:paraId="1E759D26" w14:textId="77777777" w:rsidR="00693C39" w:rsidRDefault="00693C39" w:rsidP="00693C39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211A6DAF" w14:textId="77777777" w:rsidR="00693C39" w:rsidRDefault="00693C39" w:rsidP="00693C39">
      <w:pPr>
        <w:pStyle w:val="PL"/>
      </w:pPr>
      <w:r>
        <w:t xml:space="preserve">      required:</w:t>
      </w:r>
    </w:p>
    <w:p w14:paraId="0DEE92DE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actResult</w:t>
      </w:r>
      <w:proofErr w:type="spellEnd"/>
    </w:p>
    <w:p w14:paraId="1484FC48" w14:textId="77777777" w:rsidR="00693C39" w:rsidRPr="00D0192C" w:rsidRDefault="00693C39" w:rsidP="00693C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0192C">
        <w:rPr>
          <w:rFonts w:ascii="Courier New" w:hAnsi="Courier New"/>
          <w:noProof/>
          <w:sz w:val="16"/>
        </w:rPr>
        <w:t xml:space="preserve">        - ueId</w:t>
      </w:r>
    </w:p>
    <w:p w14:paraId="4CCF2162" w14:textId="77777777" w:rsidR="00693C39" w:rsidRDefault="00693C39" w:rsidP="00693C39">
      <w:pPr>
        <w:pStyle w:val="PL"/>
      </w:pPr>
      <w:r w:rsidRPr="00D0192C">
        <w:rPr>
          <w:noProof/>
        </w:rPr>
        <w:t xml:space="preserve">        - easEndPoint</w:t>
      </w:r>
    </w:p>
    <w:p w14:paraId="41409487" w14:textId="77777777" w:rsidR="00693C39" w:rsidRDefault="00693C39" w:rsidP="00693C39">
      <w:pPr>
        <w:pStyle w:val="PL"/>
      </w:pPr>
    </w:p>
    <w:p w14:paraId="658ED668" w14:textId="77777777" w:rsidR="00693C39" w:rsidRDefault="00693C39" w:rsidP="00693C39">
      <w:pPr>
        <w:pStyle w:val="PL"/>
      </w:pPr>
      <w:r>
        <w:t># ENUMS:</w:t>
      </w:r>
    </w:p>
    <w:p w14:paraId="33C44C0B" w14:textId="77777777" w:rsidR="00693C39" w:rsidRDefault="00693C39" w:rsidP="00693C39">
      <w:pPr>
        <w:pStyle w:val="PL"/>
      </w:pPr>
    </w:p>
    <w:p w14:paraId="0CA609EE" w14:textId="77777777" w:rsidR="00693C39" w:rsidRPr="0097097D" w:rsidRDefault="00693C39" w:rsidP="00693C39">
      <w:pPr>
        <w:pStyle w:val="PL"/>
      </w:pPr>
      <w:r w:rsidRPr="0097097D">
        <w:t xml:space="preserve">    </w:t>
      </w:r>
      <w:proofErr w:type="spellStart"/>
      <w:r>
        <w:t>ACTResult</w:t>
      </w:r>
      <w:proofErr w:type="spellEnd"/>
      <w:r w:rsidRPr="0097097D">
        <w:t>:</w:t>
      </w:r>
    </w:p>
    <w:p w14:paraId="58D7B152" w14:textId="77777777" w:rsidR="00693C39" w:rsidRDefault="00693C39" w:rsidP="00693C39">
      <w:pPr>
        <w:pStyle w:val="PL"/>
      </w:pPr>
      <w:r w:rsidRPr="000D2563">
        <w:t xml:space="preserve">      </w:t>
      </w:r>
      <w:proofErr w:type="spellStart"/>
      <w:r>
        <w:t>anyOf</w:t>
      </w:r>
      <w:proofErr w:type="spellEnd"/>
      <w:r>
        <w:t>:</w:t>
      </w:r>
    </w:p>
    <w:p w14:paraId="65BA8A07" w14:textId="77777777" w:rsidR="00693C39" w:rsidRDefault="00693C39" w:rsidP="00693C39">
      <w:pPr>
        <w:pStyle w:val="PL"/>
      </w:pPr>
      <w:r>
        <w:t xml:space="preserve">        - type: string</w:t>
      </w:r>
    </w:p>
    <w:p w14:paraId="404E1652" w14:textId="77777777" w:rsidR="00693C39" w:rsidRDefault="00693C39" w:rsidP="00693C3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BB1139" w14:textId="77777777" w:rsidR="00693C39" w:rsidRDefault="00693C39" w:rsidP="00693C39">
      <w:pPr>
        <w:pStyle w:val="PL"/>
      </w:pPr>
      <w:r>
        <w:t xml:space="preserve">          - SUCCESSFUL</w:t>
      </w:r>
    </w:p>
    <w:p w14:paraId="39906B7C" w14:textId="77777777" w:rsidR="00693C39" w:rsidRDefault="00693C39" w:rsidP="00693C39">
      <w:pPr>
        <w:pStyle w:val="PL"/>
      </w:pPr>
      <w:r>
        <w:t xml:space="preserve">          - FAILED</w:t>
      </w:r>
    </w:p>
    <w:p w14:paraId="74783B3A" w14:textId="77777777" w:rsidR="00693C39" w:rsidRDefault="00693C39" w:rsidP="00693C39">
      <w:pPr>
        <w:pStyle w:val="PL"/>
      </w:pPr>
      <w:r>
        <w:t xml:space="preserve">        - type: string</w:t>
      </w:r>
    </w:p>
    <w:p w14:paraId="43850F57" w14:textId="77777777" w:rsidR="00693C39" w:rsidRDefault="00693C39" w:rsidP="00693C39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62AA4C67" w14:textId="77777777" w:rsidR="00693C39" w:rsidRPr="000D2563" w:rsidRDefault="00693C39" w:rsidP="00693C39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>the result of ACT</w:t>
      </w:r>
      <w:r w:rsidRPr="000D2563">
        <w:t>.</w:t>
      </w:r>
    </w:p>
    <w:p w14:paraId="3A41F66B" w14:textId="77777777" w:rsidR="00693C39" w:rsidRPr="003E0C67" w:rsidRDefault="00693C39" w:rsidP="00693C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0F972909" w14:textId="77777777" w:rsidR="00693C39" w:rsidRPr="003E0C67" w:rsidRDefault="00693C39" w:rsidP="00693C39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350E00A8" w14:textId="77777777" w:rsidR="00693C39" w:rsidRPr="003E0C67" w:rsidRDefault="00693C39" w:rsidP="00693C39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753C0452" w14:textId="77777777" w:rsidR="00693C39" w:rsidRDefault="00693C39" w:rsidP="00693C39">
      <w:pPr>
        <w:pStyle w:val="PL"/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</w:t>
      </w:r>
      <w:r w:rsidRPr="006C7D8D">
        <w:rPr>
          <w:rFonts w:cs="Arial"/>
          <w:szCs w:val="18"/>
          <w:lang w:val="en-US"/>
        </w:rPr>
        <w:t>.</w:t>
      </w:r>
    </w:p>
    <w:p w14:paraId="1A7EAF15" w14:textId="77777777" w:rsidR="00693C39" w:rsidRDefault="00693C39" w:rsidP="00693C39">
      <w:pPr>
        <w:pStyle w:val="PL"/>
      </w:pPr>
    </w:p>
    <w:p w14:paraId="090F84AF" w14:textId="77777777" w:rsidR="00693C39" w:rsidRPr="00123833" w:rsidRDefault="00693C39" w:rsidP="00693C39">
      <w:pPr>
        <w:pStyle w:val="PL"/>
      </w:pPr>
      <w:r>
        <w:t xml:space="preserve">    E3SubscsStatus</w:t>
      </w:r>
      <w:r w:rsidRPr="00123833">
        <w:t>:</w:t>
      </w:r>
    </w:p>
    <w:p w14:paraId="3361EF10" w14:textId="77777777" w:rsidR="00693C39" w:rsidRDefault="00693C39" w:rsidP="00693C39">
      <w:pPr>
        <w:pStyle w:val="PL"/>
      </w:pPr>
      <w:r w:rsidRPr="000D2563">
        <w:t xml:space="preserve">      </w:t>
      </w:r>
      <w:proofErr w:type="spellStart"/>
      <w:r>
        <w:t>anyOf</w:t>
      </w:r>
      <w:proofErr w:type="spellEnd"/>
      <w:r>
        <w:t>:</w:t>
      </w:r>
    </w:p>
    <w:p w14:paraId="4F1D0936" w14:textId="77777777" w:rsidR="00693C39" w:rsidRDefault="00693C39" w:rsidP="00693C39">
      <w:pPr>
        <w:pStyle w:val="PL"/>
      </w:pPr>
      <w:r>
        <w:t xml:space="preserve">      - type: string</w:t>
      </w:r>
    </w:p>
    <w:p w14:paraId="27F732A3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15E5EC5" w14:textId="77777777" w:rsidR="00693C39" w:rsidRDefault="00693C39" w:rsidP="00693C39">
      <w:pPr>
        <w:pStyle w:val="PL"/>
      </w:pPr>
      <w:r>
        <w:t xml:space="preserve">        - SUCCESSFUL</w:t>
      </w:r>
    </w:p>
    <w:p w14:paraId="2C669751" w14:textId="77777777" w:rsidR="00693C39" w:rsidRDefault="00693C39" w:rsidP="00693C39">
      <w:pPr>
        <w:pStyle w:val="PL"/>
      </w:pPr>
      <w:r>
        <w:t xml:space="preserve">        - FAILED</w:t>
      </w:r>
    </w:p>
    <w:p w14:paraId="76C7B98B" w14:textId="77777777" w:rsidR="00693C39" w:rsidRDefault="00693C39" w:rsidP="00693C39">
      <w:pPr>
        <w:pStyle w:val="PL"/>
      </w:pPr>
      <w:r w:rsidRPr="00FC2AEC">
        <w:t xml:space="preserve">      - type: string</w:t>
      </w:r>
    </w:p>
    <w:p w14:paraId="6725EF66" w14:textId="77777777" w:rsidR="00693C39" w:rsidRDefault="00693C39" w:rsidP="00693C39">
      <w:pPr>
        <w:pStyle w:val="PL"/>
      </w:pPr>
      <w:r w:rsidRPr="0097097D">
        <w:t xml:space="preserve">      </w:t>
      </w:r>
      <w:r>
        <w:t xml:space="preserve">  </w:t>
      </w:r>
      <w:r w:rsidRPr="000D2563">
        <w:t xml:space="preserve">description: </w:t>
      </w:r>
      <w:r>
        <w:t>&gt;</w:t>
      </w:r>
    </w:p>
    <w:p w14:paraId="355DF718" w14:textId="77777777" w:rsidR="00693C39" w:rsidRPr="000D2563" w:rsidRDefault="00693C39" w:rsidP="00693C39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t>the status of the initialization of EDGE-3 subscriptions</w:t>
      </w:r>
      <w:r w:rsidRPr="000D2563">
        <w:t>.</w:t>
      </w:r>
    </w:p>
    <w:p w14:paraId="70DD21CB" w14:textId="77777777" w:rsidR="00693C39" w:rsidRPr="003E0C67" w:rsidRDefault="00693C39" w:rsidP="00693C39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6E664CEC" w14:textId="77777777" w:rsidR="00693C39" w:rsidRPr="003E0C67" w:rsidRDefault="00693C39" w:rsidP="00693C39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65A1F464" w14:textId="77777777" w:rsidR="00693C39" w:rsidRPr="003E0C67" w:rsidRDefault="00693C39" w:rsidP="00693C39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t>initialization of EDGE-3 subscriptions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11298782" w14:textId="77777777" w:rsidR="00693C39" w:rsidRDefault="00693C39" w:rsidP="00693C39">
      <w:pPr>
        <w:pStyle w:val="PL"/>
        <w:rPr>
          <w:rFonts w:cs="Arial"/>
          <w:szCs w:val="18"/>
          <w:lang w:val="en-US"/>
        </w:rPr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>initialization of EDGE-3 subscriptions</w:t>
      </w:r>
      <w:r>
        <w:rPr>
          <w:rFonts w:cs="Arial"/>
          <w:szCs w:val="18"/>
          <w:lang w:val="en-US"/>
        </w:rPr>
        <w:t xml:space="preserve"> failed</w:t>
      </w:r>
      <w:r w:rsidRPr="006C7D8D">
        <w:rPr>
          <w:rFonts w:cs="Arial"/>
          <w:szCs w:val="18"/>
          <w:lang w:val="en-US"/>
        </w:rPr>
        <w:t>.</w:t>
      </w:r>
    </w:p>
    <w:p w14:paraId="01403E47" w14:textId="77777777" w:rsidR="00693C39" w:rsidRDefault="00693C39" w:rsidP="00693C39">
      <w:pPr>
        <w:pStyle w:val="PL"/>
      </w:pPr>
    </w:p>
    <w:p w14:paraId="18A1D82D" w14:textId="77777777" w:rsidR="00693C39" w:rsidRPr="00123833" w:rsidRDefault="00693C39" w:rsidP="00693C39">
      <w:pPr>
        <w:pStyle w:val="PL"/>
      </w:pPr>
      <w:r>
        <w:t xml:space="preserve">    </w:t>
      </w:r>
      <w:proofErr w:type="spellStart"/>
      <w:r>
        <w:t>ACTFailureCause</w:t>
      </w:r>
      <w:proofErr w:type="spellEnd"/>
      <w:r w:rsidRPr="00123833">
        <w:t>:</w:t>
      </w:r>
    </w:p>
    <w:p w14:paraId="13EEFA89" w14:textId="77777777" w:rsidR="00693C39" w:rsidRDefault="00693C39" w:rsidP="00693C39">
      <w:pPr>
        <w:pStyle w:val="PL"/>
      </w:pPr>
      <w:r w:rsidRPr="000D2563">
        <w:t xml:space="preserve">      </w:t>
      </w:r>
      <w:proofErr w:type="spellStart"/>
      <w:r>
        <w:t>anyOf</w:t>
      </w:r>
      <w:proofErr w:type="spellEnd"/>
      <w:r>
        <w:t>:</w:t>
      </w:r>
    </w:p>
    <w:p w14:paraId="520E23FC" w14:textId="77777777" w:rsidR="00693C39" w:rsidRDefault="00693C39" w:rsidP="00693C39">
      <w:pPr>
        <w:pStyle w:val="PL"/>
      </w:pPr>
      <w:r>
        <w:t xml:space="preserve">      - type: string</w:t>
      </w:r>
    </w:p>
    <w:p w14:paraId="03876450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C20001D" w14:textId="77777777" w:rsidR="00693C39" w:rsidRDefault="00693C39" w:rsidP="00693C39">
      <w:pPr>
        <w:pStyle w:val="PL"/>
      </w:pPr>
      <w:r>
        <w:t xml:space="preserve">        - ACR_CANCELLATION</w:t>
      </w:r>
    </w:p>
    <w:p w14:paraId="72B15B6F" w14:textId="77777777" w:rsidR="00693C39" w:rsidRDefault="00693C39" w:rsidP="00693C39">
      <w:pPr>
        <w:pStyle w:val="PL"/>
      </w:pPr>
      <w:r>
        <w:t xml:space="preserve">        - OTHER</w:t>
      </w:r>
    </w:p>
    <w:p w14:paraId="190D97C1" w14:textId="77777777" w:rsidR="00693C39" w:rsidRDefault="00693C39" w:rsidP="00693C39">
      <w:pPr>
        <w:pStyle w:val="PL"/>
      </w:pPr>
      <w:r w:rsidRPr="00FC2AEC">
        <w:t xml:space="preserve">      - type: string</w:t>
      </w:r>
    </w:p>
    <w:p w14:paraId="39838647" w14:textId="77777777" w:rsidR="00693C39" w:rsidRPr="00CF1674" w:rsidRDefault="00693C39" w:rsidP="00693C39">
      <w:pPr>
        <w:pStyle w:val="PL"/>
      </w:pPr>
      <w:r w:rsidRPr="00CF1674">
        <w:t xml:space="preserve">      </w:t>
      </w:r>
      <w:r>
        <w:t xml:space="preserve">  </w:t>
      </w:r>
      <w:r w:rsidRPr="00CF1674">
        <w:t xml:space="preserve">description: </w:t>
      </w:r>
      <w:r>
        <w:rPr>
          <w:rFonts w:cs="Arial"/>
          <w:szCs w:val="18"/>
          <w:lang w:eastAsia="zh-CN"/>
        </w:rPr>
        <w:t xml:space="preserve">This string represents </w:t>
      </w:r>
      <w:r>
        <w:t>the cause of ACT failure</w:t>
      </w:r>
      <w:r>
        <w:rPr>
          <w:rFonts w:cs="Arial"/>
          <w:szCs w:val="18"/>
          <w:lang w:eastAsia="zh-CN"/>
        </w:rPr>
        <w:t>.</w:t>
      </w:r>
    </w:p>
    <w:p w14:paraId="05C3305B" w14:textId="77777777" w:rsidR="00693C39" w:rsidRDefault="00693C39" w:rsidP="00693C39">
      <w:pPr>
        <w:pStyle w:val="PL"/>
        <w:rPr>
          <w:rFonts w:cs="Arial"/>
          <w:szCs w:val="18"/>
          <w:lang w:eastAsia="zh-CN"/>
        </w:rPr>
      </w:pPr>
      <w:r w:rsidRPr="00CF1674">
        <w:lastRenderedPageBreak/>
        <w:t xml:space="preserve">      description:</w:t>
      </w:r>
      <w:r>
        <w:rPr>
          <w:rFonts w:cs="Arial"/>
          <w:szCs w:val="18"/>
          <w:lang w:eastAsia="zh-CN"/>
        </w:rPr>
        <w:t xml:space="preserve"> |</w:t>
      </w:r>
    </w:p>
    <w:p w14:paraId="2C22CF61" w14:textId="77777777" w:rsidR="00693C39" w:rsidRDefault="00693C39" w:rsidP="00693C3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Possible values are:</w:t>
      </w:r>
    </w:p>
    <w:p w14:paraId="4E7A782E" w14:textId="77777777" w:rsidR="00693C39" w:rsidRPr="00CF1674" w:rsidRDefault="00693C39" w:rsidP="00693C39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ACR_CANCELLATION: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 failed due to the cancellation of the ACR</w:t>
      </w:r>
      <w:r>
        <w:rPr>
          <w:rFonts w:cs="Arial"/>
          <w:szCs w:val="18"/>
          <w:lang w:eastAsia="zh-CN"/>
        </w:rPr>
        <w:t>.</w:t>
      </w:r>
    </w:p>
    <w:p w14:paraId="4B61628A" w14:textId="77777777" w:rsidR="00693C39" w:rsidRDefault="00693C39" w:rsidP="00693C39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OTHER: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 for other reasons</w:t>
      </w:r>
      <w:r>
        <w:rPr>
          <w:rFonts w:cs="Arial"/>
          <w:szCs w:val="18"/>
          <w:lang w:eastAsia="zh-CN"/>
        </w:rPr>
        <w:t>.</w:t>
      </w:r>
    </w:p>
    <w:p w14:paraId="09B4F2F7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354B36E" w14:textId="77777777" w:rsidR="00693C39" w:rsidRDefault="00693C39" w:rsidP="00693C39">
      <w:pPr>
        <w:pStyle w:val="Heading1"/>
        <w:rPr>
          <w:noProof/>
        </w:rPr>
      </w:pPr>
      <w:bookmarkStart w:id="241" w:name="_Toc85734612"/>
      <w:bookmarkStart w:id="242" w:name="_Toc89431911"/>
      <w:bookmarkStart w:id="243" w:name="_Toc97042830"/>
      <w:bookmarkStart w:id="244" w:name="_Toc97045976"/>
      <w:bookmarkStart w:id="245" w:name="_Toc97155721"/>
      <w:bookmarkStart w:id="246" w:name="_Toc101521777"/>
      <w:bookmarkStart w:id="247" w:name="_Toc112757094"/>
      <w:r>
        <w:t>A.11</w:t>
      </w:r>
      <w:r>
        <w:tab/>
      </w:r>
      <w:r>
        <w:rPr>
          <w:noProof/>
        </w:rPr>
        <w:t>Eecs_EESRegistration API</w:t>
      </w:r>
      <w:bookmarkEnd w:id="241"/>
      <w:bookmarkEnd w:id="242"/>
      <w:bookmarkEnd w:id="243"/>
      <w:bookmarkEnd w:id="244"/>
      <w:bookmarkEnd w:id="245"/>
      <w:bookmarkEnd w:id="246"/>
      <w:bookmarkEnd w:id="247"/>
    </w:p>
    <w:p w14:paraId="137485DD" w14:textId="77777777" w:rsidR="00693C39" w:rsidRDefault="00693C39" w:rsidP="00693C39">
      <w:pPr>
        <w:pStyle w:val="PL"/>
      </w:pPr>
      <w:proofErr w:type="spellStart"/>
      <w:r>
        <w:t>openapi</w:t>
      </w:r>
      <w:proofErr w:type="spellEnd"/>
      <w:r>
        <w:t>: 3.0.0</w:t>
      </w:r>
    </w:p>
    <w:p w14:paraId="78402F59" w14:textId="77777777" w:rsidR="00693C39" w:rsidRDefault="00693C39" w:rsidP="00693C39">
      <w:pPr>
        <w:pStyle w:val="PL"/>
      </w:pPr>
      <w:r>
        <w:t>info:</w:t>
      </w:r>
    </w:p>
    <w:p w14:paraId="51654EC9" w14:textId="77777777" w:rsidR="00693C39" w:rsidRDefault="00693C39" w:rsidP="00693C39">
      <w:pPr>
        <w:pStyle w:val="PL"/>
      </w:pPr>
      <w:r>
        <w:t xml:space="preserve">  title: ECS EES </w:t>
      </w:r>
      <w:proofErr w:type="spellStart"/>
      <w:r>
        <w:t>Registration_API</w:t>
      </w:r>
      <w:proofErr w:type="spellEnd"/>
    </w:p>
    <w:p w14:paraId="368C4CC3" w14:textId="77777777" w:rsidR="00693C39" w:rsidRDefault="00693C39" w:rsidP="00693C39">
      <w:pPr>
        <w:pStyle w:val="PL"/>
      </w:pPr>
      <w:r>
        <w:t xml:space="preserve">  description: |</w:t>
      </w:r>
    </w:p>
    <w:p w14:paraId="3F69A337" w14:textId="77777777" w:rsidR="00693C39" w:rsidRDefault="00693C39" w:rsidP="00693C39">
      <w:pPr>
        <w:pStyle w:val="PL"/>
      </w:pPr>
      <w:r>
        <w:t xml:space="preserve">    API for EES Registration.  </w:t>
      </w:r>
    </w:p>
    <w:p w14:paraId="52A74EAB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7781E037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C83A5FA" w14:textId="77777777" w:rsidR="00693C39" w:rsidRDefault="00693C39" w:rsidP="00693C39">
      <w:pPr>
        <w:pStyle w:val="PL"/>
      </w:pPr>
      <w:r>
        <w:t xml:space="preserve">  version: 1.0.1</w:t>
      </w:r>
    </w:p>
    <w:p w14:paraId="7183355E" w14:textId="77777777" w:rsidR="00693C39" w:rsidRDefault="00693C39" w:rsidP="00693C39">
      <w:pPr>
        <w:pStyle w:val="PL"/>
      </w:pPr>
      <w:proofErr w:type="spellStart"/>
      <w:r>
        <w:t>externalDocs</w:t>
      </w:r>
      <w:proofErr w:type="spellEnd"/>
      <w:r>
        <w:t>:</w:t>
      </w:r>
    </w:p>
    <w:p w14:paraId="51A35746" w14:textId="77777777" w:rsidR="00693C39" w:rsidRDefault="00693C39" w:rsidP="00693C39">
      <w:pPr>
        <w:pStyle w:val="PL"/>
      </w:pPr>
      <w:r>
        <w:t xml:space="preserve">  description: &gt;</w:t>
      </w:r>
    </w:p>
    <w:p w14:paraId="025809A7" w14:textId="77777777" w:rsidR="00693C39" w:rsidRDefault="00693C39" w:rsidP="00693C39">
      <w:pPr>
        <w:pStyle w:val="PL"/>
      </w:pPr>
      <w:r>
        <w:t xml:space="preserve">    3GPP TS 29.558 V17.1.0 Enabling Edge </w:t>
      </w:r>
      <w:proofErr w:type="gramStart"/>
      <w:r>
        <w:t>Applications;</w:t>
      </w:r>
      <w:proofErr w:type="gramEnd"/>
    </w:p>
    <w:p w14:paraId="0676EA64" w14:textId="77777777" w:rsidR="00693C39" w:rsidRDefault="00693C39" w:rsidP="00693C39">
      <w:pPr>
        <w:pStyle w:val="PL"/>
      </w:pPr>
      <w:r>
        <w:t xml:space="preserve">    Application Programming Interface (API) specification; Stage 3</w:t>
      </w:r>
    </w:p>
    <w:p w14:paraId="1B0AC3F1" w14:textId="77777777" w:rsidR="00693C39" w:rsidRDefault="00693C39" w:rsidP="00693C39">
      <w:pPr>
        <w:pStyle w:val="PL"/>
      </w:pPr>
      <w:r>
        <w:t xml:space="preserve">  url: https://www.3gpp.org/ftp/Specs/archive/29_series/29.558/</w:t>
      </w:r>
    </w:p>
    <w:p w14:paraId="070BB535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733737A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BE200E0" w14:textId="77777777" w:rsidR="00693C39" w:rsidRDefault="00693C39" w:rsidP="00693C39">
      <w:pPr>
        <w:pStyle w:val="PL"/>
      </w:pPr>
      <w:r>
        <w:rPr>
          <w:lang w:val="en-US" w:eastAsia="es-ES"/>
        </w:rPr>
        <w:t xml:space="preserve">  - oAuth2ClientCredentials: []</w:t>
      </w:r>
    </w:p>
    <w:p w14:paraId="68486298" w14:textId="77777777" w:rsidR="00693C39" w:rsidRDefault="00693C39" w:rsidP="00693C39">
      <w:pPr>
        <w:pStyle w:val="PL"/>
      </w:pPr>
      <w:r>
        <w:t>servers:</w:t>
      </w:r>
    </w:p>
    <w:p w14:paraId="3BFB5D86" w14:textId="77777777" w:rsidR="00693C39" w:rsidRDefault="00693C39" w:rsidP="00693C3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eecs-eesregistration</w:t>
      </w:r>
      <w:proofErr w:type="spellEnd"/>
      <w:r>
        <w:t>/v1'</w:t>
      </w:r>
    </w:p>
    <w:p w14:paraId="353FC4A2" w14:textId="77777777" w:rsidR="00693C39" w:rsidRDefault="00693C39" w:rsidP="00693C39">
      <w:pPr>
        <w:pStyle w:val="PL"/>
      </w:pPr>
      <w:r>
        <w:t xml:space="preserve">    variables:</w:t>
      </w:r>
    </w:p>
    <w:p w14:paraId="6A67445B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6B6382B" w14:textId="77777777" w:rsidR="00693C39" w:rsidRDefault="00693C39" w:rsidP="00693C39">
      <w:pPr>
        <w:pStyle w:val="PL"/>
      </w:pPr>
      <w:r>
        <w:t xml:space="preserve">        default: https://example.com</w:t>
      </w:r>
    </w:p>
    <w:p w14:paraId="67958CAE" w14:textId="77777777" w:rsidR="00693C39" w:rsidRDefault="00693C39" w:rsidP="00693C3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6F42DEDA" w14:textId="77777777" w:rsidR="00693C39" w:rsidRDefault="00693C39" w:rsidP="00693C39">
      <w:pPr>
        <w:pStyle w:val="PL"/>
      </w:pPr>
    </w:p>
    <w:p w14:paraId="736C43C2" w14:textId="77777777" w:rsidR="00693C39" w:rsidRDefault="00693C39" w:rsidP="00693C39">
      <w:pPr>
        <w:pStyle w:val="PL"/>
      </w:pPr>
      <w:r>
        <w:t>paths:</w:t>
      </w:r>
    </w:p>
    <w:p w14:paraId="1B705F57" w14:textId="77777777" w:rsidR="00693C39" w:rsidRDefault="00693C39" w:rsidP="00693C39">
      <w:pPr>
        <w:pStyle w:val="PL"/>
      </w:pPr>
      <w:r>
        <w:t xml:space="preserve">  /</w:t>
      </w:r>
      <w:proofErr w:type="gramStart"/>
      <w:r>
        <w:t>registrations</w:t>
      </w:r>
      <w:proofErr w:type="gramEnd"/>
      <w:r>
        <w:t>:</w:t>
      </w:r>
    </w:p>
    <w:p w14:paraId="41065BCE" w14:textId="77777777" w:rsidR="00693C39" w:rsidRDefault="00693C39" w:rsidP="00693C39">
      <w:pPr>
        <w:pStyle w:val="PL"/>
      </w:pPr>
      <w:r>
        <w:t xml:space="preserve">    post:</w:t>
      </w:r>
    </w:p>
    <w:p w14:paraId="2BFCC774" w14:textId="77777777" w:rsidR="00693C39" w:rsidRDefault="00693C39" w:rsidP="00693C39">
      <w:pPr>
        <w:pStyle w:val="PL"/>
      </w:pPr>
      <w:r>
        <w:t xml:space="preserve">      description: Registers a new EES at the Edge Configuration Server.</w:t>
      </w:r>
    </w:p>
    <w:p w14:paraId="1B7C69E9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EF7CF0A" w14:textId="77777777" w:rsidR="00693C39" w:rsidRDefault="00693C39" w:rsidP="00693C39">
      <w:pPr>
        <w:pStyle w:val="PL"/>
      </w:pPr>
      <w:r>
        <w:t xml:space="preserve">        required: true</w:t>
      </w:r>
    </w:p>
    <w:p w14:paraId="53CE595F" w14:textId="77777777" w:rsidR="00693C39" w:rsidRDefault="00693C39" w:rsidP="00693C39">
      <w:pPr>
        <w:pStyle w:val="PL"/>
      </w:pPr>
      <w:r>
        <w:t xml:space="preserve">        content:</w:t>
      </w:r>
    </w:p>
    <w:p w14:paraId="2E4767D5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4671373" w14:textId="77777777" w:rsidR="00693C39" w:rsidRDefault="00693C39" w:rsidP="00693C39">
      <w:pPr>
        <w:pStyle w:val="PL"/>
      </w:pPr>
      <w:r>
        <w:t xml:space="preserve">            schema:</w:t>
      </w:r>
    </w:p>
    <w:p w14:paraId="0161D7AE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t>EESRegistration</w:t>
      </w:r>
      <w:proofErr w:type="spellEnd"/>
      <w:r>
        <w:t>'</w:t>
      </w:r>
    </w:p>
    <w:p w14:paraId="219BEAD5" w14:textId="77777777" w:rsidR="00693C39" w:rsidRDefault="00693C39" w:rsidP="00693C39">
      <w:pPr>
        <w:pStyle w:val="PL"/>
      </w:pPr>
      <w:r>
        <w:t xml:space="preserve">      responses:</w:t>
      </w:r>
    </w:p>
    <w:p w14:paraId="758C9ED4" w14:textId="77777777" w:rsidR="00693C39" w:rsidRDefault="00693C39" w:rsidP="00693C39">
      <w:pPr>
        <w:pStyle w:val="PL"/>
      </w:pPr>
      <w:r>
        <w:t xml:space="preserve">        '201':</w:t>
      </w:r>
    </w:p>
    <w:p w14:paraId="2EB6323A" w14:textId="77777777" w:rsidR="00693C39" w:rsidRDefault="00693C39" w:rsidP="00693C39">
      <w:pPr>
        <w:pStyle w:val="PL"/>
      </w:pPr>
      <w:r>
        <w:t xml:space="preserve">          description: EES information is registered successfully at ECS.</w:t>
      </w:r>
    </w:p>
    <w:p w14:paraId="1EB1990A" w14:textId="77777777" w:rsidR="00693C39" w:rsidRDefault="00693C39" w:rsidP="00693C39">
      <w:pPr>
        <w:pStyle w:val="PL"/>
      </w:pPr>
      <w:r>
        <w:t xml:space="preserve">          content:</w:t>
      </w:r>
    </w:p>
    <w:p w14:paraId="1E48D06E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A70BD7C" w14:textId="77777777" w:rsidR="00693C39" w:rsidRDefault="00693C39" w:rsidP="00693C39">
      <w:pPr>
        <w:pStyle w:val="PL"/>
      </w:pPr>
      <w:r>
        <w:t xml:space="preserve">              schema:</w:t>
      </w:r>
    </w:p>
    <w:p w14:paraId="022240BA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7719CAA7" w14:textId="77777777" w:rsidR="00693C39" w:rsidRDefault="00693C39" w:rsidP="00693C39">
      <w:pPr>
        <w:pStyle w:val="PL"/>
      </w:pPr>
      <w:r>
        <w:t xml:space="preserve">          headers:</w:t>
      </w:r>
    </w:p>
    <w:p w14:paraId="33805385" w14:textId="77777777" w:rsidR="00693C39" w:rsidRDefault="00693C39" w:rsidP="00693C39">
      <w:pPr>
        <w:pStyle w:val="PL"/>
      </w:pPr>
      <w:r>
        <w:t xml:space="preserve">            Location:</w:t>
      </w:r>
    </w:p>
    <w:p w14:paraId="5D10E09E" w14:textId="77777777" w:rsidR="00693C39" w:rsidRDefault="00693C39" w:rsidP="00693C39">
      <w:pPr>
        <w:pStyle w:val="PL"/>
      </w:pPr>
      <w:r>
        <w:t xml:space="preserve">              description: 'Contains the URI of the newly created resource'</w:t>
      </w:r>
    </w:p>
    <w:p w14:paraId="6B85FC4A" w14:textId="77777777" w:rsidR="00693C39" w:rsidRDefault="00693C39" w:rsidP="00693C39">
      <w:pPr>
        <w:pStyle w:val="PL"/>
      </w:pPr>
      <w:r>
        <w:t xml:space="preserve">              required: true</w:t>
      </w:r>
    </w:p>
    <w:p w14:paraId="0E2C9C7F" w14:textId="77777777" w:rsidR="00693C39" w:rsidRDefault="00693C39" w:rsidP="00693C39">
      <w:pPr>
        <w:pStyle w:val="PL"/>
      </w:pPr>
      <w:r>
        <w:t xml:space="preserve">              schema:</w:t>
      </w:r>
    </w:p>
    <w:p w14:paraId="607C601E" w14:textId="77777777" w:rsidR="00693C39" w:rsidRDefault="00693C39" w:rsidP="00693C39">
      <w:pPr>
        <w:pStyle w:val="PL"/>
      </w:pPr>
      <w:r>
        <w:t xml:space="preserve">                type: string</w:t>
      </w:r>
    </w:p>
    <w:p w14:paraId="1E8050A4" w14:textId="77777777" w:rsidR="00693C39" w:rsidRDefault="00693C39" w:rsidP="00693C39">
      <w:pPr>
        <w:pStyle w:val="PL"/>
      </w:pPr>
      <w:r>
        <w:t xml:space="preserve">        '400':</w:t>
      </w:r>
    </w:p>
    <w:p w14:paraId="3BA27314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62259563" w14:textId="77777777" w:rsidR="00693C39" w:rsidRDefault="00693C39" w:rsidP="00693C39">
      <w:pPr>
        <w:pStyle w:val="PL"/>
      </w:pPr>
      <w:r>
        <w:t xml:space="preserve">        '401':</w:t>
      </w:r>
    </w:p>
    <w:p w14:paraId="56E0EFF9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0E630AB6" w14:textId="77777777" w:rsidR="00693C39" w:rsidRDefault="00693C39" w:rsidP="00693C39">
      <w:pPr>
        <w:pStyle w:val="PL"/>
      </w:pPr>
      <w:r>
        <w:t xml:space="preserve">        '403':</w:t>
      </w:r>
    </w:p>
    <w:p w14:paraId="089EA723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497E93F9" w14:textId="77777777" w:rsidR="00693C39" w:rsidRDefault="00693C39" w:rsidP="00693C39">
      <w:pPr>
        <w:pStyle w:val="PL"/>
      </w:pPr>
      <w:r>
        <w:t xml:space="preserve">        '404':</w:t>
      </w:r>
    </w:p>
    <w:p w14:paraId="17FFA262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450544CC" w14:textId="77777777" w:rsidR="00693C39" w:rsidRDefault="00693C39" w:rsidP="00693C39">
      <w:pPr>
        <w:pStyle w:val="PL"/>
      </w:pPr>
      <w:r>
        <w:t xml:space="preserve">        '411':</w:t>
      </w:r>
    </w:p>
    <w:p w14:paraId="762D0C9D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3949E051" w14:textId="77777777" w:rsidR="00693C39" w:rsidRDefault="00693C39" w:rsidP="00693C39">
      <w:pPr>
        <w:pStyle w:val="PL"/>
      </w:pPr>
      <w:r>
        <w:t xml:space="preserve">        '413':</w:t>
      </w:r>
    </w:p>
    <w:p w14:paraId="622F51E0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4C64DF08" w14:textId="77777777" w:rsidR="00693C39" w:rsidRDefault="00693C39" w:rsidP="00693C39">
      <w:pPr>
        <w:pStyle w:val="PL"/>
      </w:pPr>
      <w:r>
        <w:t xml:space="preserve">        '415':</w:t>
      </w:r>
    </w:p>
    <w:p w14:paraId="54CD1BE2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5BB38F1B" w14:textId="77777777" w:rsidR="00693C39" w:rsidRDefault="00693C39" w:rsidP="00693C39">
      <w:pPr>
        <w:pStyle w:val="PL"/>
      </w:pPr>
      <w:r>
        <w:t xml:space="preserve">        '429':</w:t>
      </w:r>
    </w:p>
    <w:p w14:paraId="1285EF21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3733832E" w14:textId="77777777" w:rsidR="00693C39" w:rsidRDefault="00693C39" w:rsidP="00693C39">
      <w:pPr>
        <w:pStyle w:val="PL"/>
      </w:pPr>
      <w:r>
        <w:t xml:space="preserve">        '500':</w:t>
      </w:r>
    </w:p>
    <w:p w14:paraId="4E3C4C68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3817BD0A" w14:textId="77777777" w:rsidR="00BF4F25" w:rsidRDefault="00BF4F25" w:rsidP="00BF4F25">
      <w:pPr>
        <w:pStyle w:val="PL"/>
        <w:rPr>
          <w:ins w:id="248" w:author="NOKIA" w:date="2022-10-27T11:33:00Z"/>
        </w:rPr>
      </w:pPr>
      <w:ins w:id="249" w:author="NOKIA" w:date="2022-10-27T11:33:00Z">
        <w:r>
          <w:t xml:space="preserve">        '502':</w:t>
        </w:r>
      </w:ins>
    </w:p>
    <w:p w14:paraId="01BBEBB3" w14:textId="77777777" w:rsidR="00BF4F25" w:rsidRDefault="00BF4F25" w:rsidP="00BF4F25">
      <w:pPr>
        <w:pStyle w:val="PL"/>
        <w:rPr>
          <w:ins w:id="250" w:author="NOKIA" w:date="2022-10-27T11:33:00Z"/>
        </w:rPr>
      </w:pPr>
      <w:ins w:id="251" w:author="NOKIA" w:date="2022-10-27T11:33:00Z">
        <w:r>
          <w:t xml:space="preserve">          $ref: 'TS29571_CommonData.yaml#/components/responses/502'</w:t>
        </w:r>
      </w:ins>
    </w:p>
    <w:p w14:paraId="7A4C23AB" w14:textId="77777777" w:rsidR="00693C39" w:rsidRDefault="00693C39" w:rsidP="00693C39">
      <w:pPr>
        <w:pStyle w:val="PL"/>
      </w:pPr>
      <w:r>
        <w:t xml:space="preserve">        '503':</w:t>
      </w:r>
    </w:p>
    <w:p w14:paraId="56015AEB" w14:textId="77777777" w:rsidR="00693C39" w:rsidRDefault="00693C39" w:rsidP="00693C39">
      <w:pPr>
        <w:pStyle w:val="PL"/>
      </w:pPr>
      <w:r>
        <w:lastRenderedPageBreak/>
        <w:t xml:space="preserve">          $ref: 'TS29122_CommonData.yaml#/components/responses/503'</w:t>
      </w:r>
    </w:p>
    <w:p w14:paraId="0D09D6B2" w14:textId="77777777" w:rsidR="00693C39" w:rsidRDefault="00693C39" w:rsidP="00693C39">
      <w:pPr>
        <w:pStyle w:val="PL"/>
      </w:pPr>
      <w:r>
        <w:t xml:space="preserve">        default:</w:t>
      </w:r>
    </w:p>
    <w:p w14:paraId="4D7E1EAA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7A6B3BD7" w14:textId="77777777" w:rsidR="00693C39" w:rsidRDefault="00693C39" w:rsidP="00693C39">
      <w:pPr>
        <w:pStyle w:val="PL"/>
      </w:pPr>
    </w:p>
    <w:p w14:paraId="7EE3B05F" w14:textId="77777777" w:rsidR="00693C39" w:rsidRDefault="00693C39" w:rsidP="00693C39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7FF223B8" w14:textId="77777777" w:rsidR="00693C39" w:rsidRDefault="00693C39" w:rsidP="00693C39">
      <w:pPr>
        <w:pStyle w:val="PL"/>
      </w:pPr>
      <w:r>
        <w:t xml:space="preserve">    get:</w:t>
      </w:r>
    </w:p>
    <w:p w14:paraId="075149C0" w14:textId="77777777" w:rsidR="00693C39" w:rsidRDefault="00693C39" w:rsidP="00693C39">
      <w:pPr>
        <w:pStyle w:val="PL"/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5487009F" w14:textId="77777777" w:rsidR="00693C39" w:rsidRDefault="00693C39" w:rsidP="00693C39">
      <w:pPr>
        <w:pStyle w:val="PL"/>
      </w:pPr>
      <w:r>
        <w:t xml:space="preserve">      parameters:</w:t>
      </w:r>
    </w:p>
    <w:p w14:paraId="5A2FC49A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759636E9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EC58939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1B2E1DDC" w14:textId="77777777" w:rsidR="00693C39" w:rsidRDefault="00693C39" w:rsidP="00693C39">
      <w:pPr>
        <w:pStyle w:val="PL"/>
      </w:pPr>
      <w:r>
        <w:t xml:space="preserve">          required: true</w:t>
      </w:r>
    </w:p>
    <w:p w14:paraId="533C45B5" w14:textId="77777777" w:rsidR="00693C39" w:rsidRDefault="00693C39" w:rsidP="00693C39">
      <w:pPr>
        <w:pStyle w:val="PL"/>
      </w:pPr>
      <w:r>
        <w:t xml:space="preserve">          schema:</w:t>
      </w:r>
    </w:p>
    <w:p w14:paraId="4A4B00DA" w14:textId="77777777" w:rsidR="00693C39" w:rsidRPr="00F56746" w:rsidRDefault="00693C39" w:rsidP="00693C39">
      <w:pPr>
        <w:pStyle w:val="PL"/>
      </w:pPr>
      <w:r>
        <w:t xml:space="preserve">            type: string</w:t>
      </w:r>
    </w:p>
    <w:p w14:paraId="3A6C8BB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138506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8727636" w14:textId="77777777" w:rsidR="00693C39" w:rsidRDefault="00693C39" w:rsidP="00693C39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7A2DBEF8" w14:textId="77777777" w:rsidR="00693C39" w:rsidRDefault="00693C39" w:rsidP="00693C39">
      <w:pPr>
        <w:pStyle w:val="PL"/>
      </w:pPr>
      <w:r>
        <w:t xml:space="preserve">          content:</w:t>
      </w:r>
    </w:p>
    <w:p w14:paraId="480429A1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2BDD0F0" w14:textId="77777777" w:rsidR="00693C39" w:rsidRDefault="00693C39" w:rsidP="00693C39">
      <w:pPr>
        <w:pStyle w:val="PL"/>
      </w:pPr>
      <w:r>
        <w:t xml:space="preserve">              schema:</w:t>
      </w:r>
    </w:p>
    <w:p w14:paraId="27058405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19A67ED3" w14:textId="77777777" w:rsidR="00693C39" w:rsidRDefault="00693C39" w:rsidP="00693C39">
      <w:pPr>
        <w:pStyle w:val="PL"/>
      </w:pPr>
      <w:r>
        <w:t xml:space="preserve">        '307':</w:t>
      </w:r>
    </w:p>
    <w:p w14:paraId="235C1150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1E10E76E" w14:textId="77777777" w:rsidR="00693C39" w:rsidRDefault="00693C39" w:rsidP="00693C39">
      <w:pPr>
        <w:pStyle w:val="PL"/>
      </w:pPr>
      <w:r>
        <w:t xml:space="preserve">        '308':</w:t>
      </w:r>
    </w:p>
    <w:p w14:paraId="098B37BD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3CE5F9CB" w14:textId="77777777" w:rsidR="00693C39" w:rsidRDefault="00693C39" w:rsidP="00693C39">
      <w:pPr>
        <w:pStyle w:val="PL"/>
      </w:pPr>
      <w:r>
        <w:t xml:space="preserve">        '400':</w:t>
      </w:r>
    </w:p>
    <w:p w14:paraId="5DACBA0F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466ABF12" w14:textId="77777777" w:rsidR="00693C39" w:rsidRDefault="00693C39" w:rsidP="00693C39">
      <w:pPr>
        <w:pStyle w:val="PL"/>
      </w:pPr>
      <w:r>
        <w:t xml:space="preserve">        '401':</w:t>
      </w:r>
    </w:p>
    <w:p w14:paraId="0830E56B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56DDDF1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8C5199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C730586" w14:textId="77777777" w:rsidR="00693C39" w:rsidRDefault="00693C39" w:rsidP="00693C39">
      <w:pPr>
        <w:pStyle w:val="PL"/>
      </w:pPr>
      <w:r>
        <w:t xml:space="preserve">        '404':</w:t>
      </w:r>
    </w:p>
    <w:p w14:paraId="43A7DFD0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1A420B4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2B6642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A2DE897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E40C56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5E173AF" w14:textId="77777777" w:rsidR="00693C39" w:rsidRDefault="00693C39" w:rsidP="00693C39">
      <w:pPr>
        <w:pStyle w:val="PL"/>
      </w:pPr>
      <w:r>
        <w:t xml:space="preserve">        '500':</w:t>
      </w:r>
    </w:p>
    <w:p w14:paraId="351FB8B2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37E3BA9B" w14:textId="77777777" w:rsidR="00BF4F25" w:rsidRDefault="00BF4F25" w:rsidP="00BF4F25">
      <w:pPr>
        <w:pStyle w:val="PL"/>
        <w:rPr>
          <w:ins w:id="252" w:author="NOKIA" w:date="2022-10-27T11:33:00Z"/>
        </w:rPr>
      </w:pPr>
      <w:ins w:id="253" w:author="NOKIA" w:date="2022-10-27T11:33:00Z">
        <w:r>
          <w:t xml:space="preserve">        '502':</w:t>
        </w:r>
      </w:ins>
    </w:p>
    <w:p w14:paraId="367AA3E7" w14:textId="77777777" w:rsidR="00BF4F25" w:rsidRDefault="00BF4F25" w:rsidP="00BF4F25">
      <w:pPr>
        <w:pStyle w:val="PL"/>
        <w:rPr>
          <w:ins w:id="254" w:author="NOKIA" w:date="2022-10-27T11:33:00Z"/>
        </w:rPr>
      </w:pPr>
      <w:ins w:id="255" w:author="NOKIA" w:date="2022-10-27T11:33:00Z">
        <w:r>
          <w:t xml:space="preserve">          $ref: 'TS29571_CommonData.yaml#/components/responses/502'</w:t>
        </w:r>
      </w:ins>
    </w:p>
    <w:p w14:paraId="1CFD6061" w14:textId="77777777" w:rsidR="00693C39" w:rsidRDefault="00693C39" w:rsidP="00693C39">
      <w:pPr>
        <w:pStyle w:val="PL"/>
      </w:pPr>
      <w:r>
        <w:t xml:space="preserve">        '503':</w:t>
      </w:r>
    </w:p>
    <w:p w14:paraId="3F67294D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73A8546C" w14:textId="77777777" w:rsidR="00693C39" w:rsidRDefault="00693C39" w:rsidP="00693C39">
      <w:pPr>
        <w:pStyle w:val="PL"/>
      </w:pPr>
      <w:r>
        <w:t xml:space="preserve">        default:</w:t>
      </w:r>
    </w:p>
    <w:p w14:paraId="1BBBB131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0A896551" w14:textId="77777777" w:rsidR="00693C39" w:rsidRDefault="00693C39" w:rsidP="00693C39">
      <w:pPr>
        <w:pStyle w:val="PL"/>
      </w:pPr>
      <w:r>
        <w:t xml:space="preserve">    put:</w:t>
      </w:r>
    </w:p>
    <w:p w14:paraId="540096F6" w14:textId="77777777" w:rsidR="00693C39" w:rsidRDefault="00693C39" w:rsidP="00693C39">
      <w:pPr>
        <w:pStyle w:val="PL"/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35AC4099" w14:textId="77777777" w:rsidR="00693C39" w:rsidRDefault="00693C39" w:rsidP="00693C39">
      <w:pPr>
        <w:pStyle w:val="PL"/>
      </w:pPr>
      <w:r>
        <w:t xml:space="preserve">      parameters:</w:t>
      </w:r>
    </w:p>
    <w:p w14:paraId="2C36F045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52AC53DE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81A4C75" w14:textId="77777777" w:rsidR="00693C39" w:rsidRPr="009E0195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63F3F20E" w14:textId="77777777" w:rsidR="00693C39" w:rsidRDefault="00693C39" w:rsidP="00693C39">
      <w:pPr>
        <w:pStyle w:val="PL"/>
      </w:pPr>
      <w:r>
        <w:t xml:space="preserve">          required: true</w:t>
      </w:r>
    </w:p>
    <w:p w14:paraId="2099DCDA" w14:textId="77777777" w:rsidR="00693C39" w:rsidRDefault="00693C39" w:rsidP="00693C39">
      <w:pPr>
        <w:pStyle w:val="PL"/>
      </w:pPr>
      <w:r>
        <w:t xml:space="preserve">          schema:</w:t>
      </w:r>
    </w:p>
    <w:p w14:paraId="49BA61E6" w14:textId="77777777" w:rsidR="00693C39" w:rsidRDefault="00693C39" w:rsidP="00693C39">
      <w:pPr>
        <w:pStyle w:val="PL"/>
      </w:pPr>
      <w:r>
        <w:t xml:space="preserve">            type: string</w:t>
      </w:r>
    </w:p>
    <w:p w14:paraId="0E4A9212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DD26406" w14:textId="77777777" w:rsidR="00693C39" w:rsidRDefault="00693C39" w:rsidP="00693C39">
      <w:pPr>
        <w:pStyle w:val="PL"/>
      </w:pPr>
      <w:r>
        <w:t xml:space="preserve">        required: true</w:t>
      </w:r>
    </w:p>
    <w:p w14:paraId="6B542FD1" w14:textId="77777777" w:rsidR="00693C39" w:rsidRDefault="00693C39" w:rsidP="00693C39">
      <w:pPr>
        <w:pStyle w:val="PL"/>
      </w:pPr>
      <w:r>
        <w:t xml:space="preserve">        content:</w:t>
      </w:r>
    </w:p>
    <w:p w14:paraId="17BB4583" w14:textId="77777777" w:rsidR="00693C39" w:rsidRDefault="00693C39" w:rsidP="00693C3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6666B50" w14:textId="77777777" w:rsidR="00693C39" w:rsidRDefault="00693C39" w:rsidP="00693C39">
      <w:pPr>
        <w:pStyle w:val="PL"/>
      </w:pPr>
      <w:r>
        <w:t xml:space="preserve">            schema:</w:t>
      </w:r>
    </w:p>
    <w:p w14:paraId="222FA2CC" w14:textId="77777777" w:rsidR="00693C39" w:rsidRDefault="00693C39" w:rsidP="00693C3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18853192" w14:textId="77777777" w:rsidR="00693C39" w:rsidRDefault="00693C39" w:rsidP="00693C39">
      <w:pPr>
        <w:pStyle w:val="PL"/>
      </w:pPr>
      <w:r>
        <w:t xml:space="preserve">      responses:</w:t>
      </w:r>
    </w:p>
    <w:p w14:paraId="48CB7020" w14:textId="77777777" w:rsidR="00693C39" w:rsidRDefault="00693C39" w:rsidP="00693C39">
      <w:pPr>
        <w:pStyle w:val="PL"/>
      </w:pPr>
      <w:r>
        <w:t xml:space="preserve">        '200':</w:t>
      </w:r>
    </w:p>
    <w:p w14:paraId="3F995D68" w14:textId="77777777" w:rsidR="00693C39" w:rsidRDefault="00693C39" w:rsidP="00693C39">
      <w:pPr>
        <w:pStyle w:val="PL"/>
      </w:pPr>
      <w:r>
        <w:t xml:space="preserve">          description: OK (The EES registration information is updated successfully).</w:t>
      </w:r>
    </w:p>
    <w:p w14:paraId="79A13A31" w14:textId="77777777" w:rsidR="00693C39" w:rsidRDefault="00693C39" w:rsidP="00693C39">
      <w:pPr>
        <w:pStyle w:val="PL"/>
      </w:pPr>
      <w:r>
        <w:t xml:space="preserve">          content:</w:t>
      </w:r>
    </w:p>
    <w:p w14:paraId="39425AB8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19F147E" w14:textId="77777777" w:rsidR="00693C39" w:rsidRDefault="00693C39" w:rsidP="00693C39">
      <w:pPr>
        <w:pStyle w:val="PL"/>
      </w:pPr>
      <w:r>
        <w:t xml:space="preserve">              schema:</w:t>
      </w:r>
    </w:p>
    <w:p w14:paraId="0EE202D6" w14:textId="77777777" w:rsidR="00693C39" w:rsidRDefault="00693C39" w:rsidP="00693C39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0F939626" w14:textId="77777777" w:rsidR="00693C39" w:rsidRDefault="00693C39" w:rsidP="00693C39">
      <w:pPr>
        <w:pStyle w:val="PL"/>
      </w:pPr>
      <w:r>
        <w:t xml:space="preserve">        '204':</w:t>
      </w:r>
    </w:p>
    <w:p w14:paraId="2BF3F172" w14:textId="77777777" w:rsidR="00693C39" w:rsidRDefault="00693C39" w:rsidP="00693C39">
      <w:pPr>
        <w:pStyle w:val="PL"/>
      </w:pPr>
      <w:r>
        <w:t xml:space="preserve">          description: &gt;</w:t>
      </w:r>
    </w:p>
    <w:p w14:paraId="48825A63" w14:textId="77777777" w:rsidR="00693C39" w:rsidRDefault="00693C39" w:rsidP="00693C39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4BD255BD" w14:textId="77777777" w:rsidR="00693C39" w:rsidRDefault="00693C39" w:rsidP="00693C39">
      <w:pPr>
        <w:pStyle w:val="PL"/>
      </w:pPr>
      <w:r>
        <w:t xml:space="preserve">        '307':</w:t>
      </w:r>
    </w:p>
    <w:p w14:paraId="5F302254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54A1D538" w14:textId="77777777" w:rsidR="00693C39" w:rsidRDefault="00693C39" w:rsidP="00693C39">
      <w:pPr>
        <w:pStyle w:val="PL"/>
      </w:pPr>
      <w:r>
        <w:t xml:space="preserve">        '308':</w:t>
      </w:r>
    </w:p>
    <w:p w14:paraId="5F7DA3FA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72089777" w14:textId="77777777" w:rsidR="00693C39" w:rsidRDefault="00693C39" w:rsidP="00693C39">
      <w:pPr>
        <w:pStyle w:val="PL"/>
      </w:pPr>
      <w:r>
        <w:t xml:space="preserve">        '400':</w:t>
      </w:r>
    </w:p>
    <w:p w14:paraId="4EA7B4C7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12CF1C93" w14:textId="77777777" w:rsidR="00693C39" w:rsidRDefault="00693C39" w:rsidP="00693C39">
      <w:pPr>
        <w:pStyle w:val="PL"/>
      </w:pPr>
      <w:r>
        <w:t xml:space="preserve">        '401':</w:t>
      </w:r>
    </w:p>
    <w:p w14:paraId="2E87E48F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2E57FB6C" w14:textId="77777777" w:rsidR="00693C39" w:rsidRDefault="00693C39" w:rsidP="00693C39">
      <w:pPr>
        <w:pStyle w:val="PL"/>
      </w:pPr>
      <w:r>
        <w:lastRenderedPageBreak/>
        <w:t xml:space="preserve">        '403':</w:t>
      </w:r>
    </w:p>
    <w:p w14:paraId="00551DED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5C69CFB5" w14:textId="77777777" w:rsidR="00693C39" w:rsidRDefault="00693C39" w:rsidP="00693C39">
      <w:pPr>
        <w:pStyle w:val="PL"/>
      </w:pPr>
      <w:r>
        <w:t xml:space="preserve">        '404':</w:t>
      </w:r>
    </w:p>
    <w:p w14:paraId="62523EF3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0845E39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C39069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2BF074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586233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6014C8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AE160D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34DA9E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7B851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EADA777" w14:textId="77777777" w:rsidR="00693C39" w:rsidRDefault="00693C39" w:rsidP="00693C39">
      <w:pPr>
        <w:pStyle w:val="PL"/>
      </w:pPr>
      <w:r>
        <w:t xml:space="preserve">        '500':</w:t>
      </w:r>
    </w:p>
    <w:p w14:paraId="36FE271E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143600CE" w14:textId="77777777" w:rsidR="00BF4F25" w:rsidRDefault="00BF4F25" w:rsidP="00BF4F25">
      <w:pPr>
        <w:pStyle w:val="PL"/>
        <w:rPr>
          <w:ins w:id="256" w:author="NOKIA" w:date="2022-10-27T11:33:00Z"/>
        </w:rPr>
      </w:pPr>
      <w:ins w:id="257" w:author="NOKIA" w:date="2022-10-27T11:33:00Z">
        <w:r>
          <w:t xml:space="preserve">        '502':</w:t>
        </w:r>
      </w:ins>
    </w:p>
    <w:p w14:paraId="76C996BB" w14:textId="77777777" w:rsidR="00BF4F25" w:rsidRDefault="00BF4F25" w:rsidP="00BF4F25">
      <w:pPr>
        <w:pStyle w:val="PL"/>
        <w:rPr>
          <w:ins w:id="258" w:author="NOKIA" w:date="2022-10-27T11:33:00Z"/>
        </w:rPr>
      </w:pPr>
      <w:ins w:id="259" w:author="NOKIA" w:date="2022-10-27T11:33:00Z">
        <w:r>
          <w:t xml:space="preserve">          $ref: 'TS29571_CommonData.yaml#/components/responses/502'</w:t>
        </w:r>
      </w:ins>
    </w:p>
    <w:p w14:paraId="4F2F8E27" w14:textId="77777777" w:rsidR="00693C39" w:rsidRDefault="00693C39" w:rsidP="00693C39">
      <w:pPr>
        <w:pStyle w:val="PL"/>
      </w:pPr>
      <w:r>
        <w:t xml:space="preserve">        '503':</w:t>
      </w:r>
    </w:p>
    <w:p w14:paraId="6E6D495A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71A40411" w14:textId="77777777" w:rsidR="00693C39" w:rsidRDefault="00693C39" w:rsidP="00693C39">
      <w:pPr>
        <w:pStyle w:val="PL"/>
      </w:pPr>
      <w:r>
        <w:t xml:space="preserve">        default:</w:t>
      </w:r>
    </w:p>
    <w:p w14:paraId="3C3D027A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0B94D75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816EAD7" w14:textId="77777777" w:rsidR="00693C39" w:rsidRDefault="00693C39" w:rsidP="00693C39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523C3510" w14:textId="77777777" w:rsidR="00693C39" w:rsidRDefault="00693C39" w:rsidP="00693C39">
      <w:pPr>
        <w:pStyle w:val="PL"/>
      </w:pPr>
      <w:r>
        <w:t xml:space="preserve">      parameters:</w:t>
      </w:r>
    </w:p>
    <w:p w14:paraId="6ACC836C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42DAB38E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B272906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085DAE3D" w14:textId="77777777" w:rsidR="00693C39" w:rsidRDefault="00693C39" w:rsidP="00693C39">
      <w:pPr>
        <w:pStyle w:val="PL"/>
      </w:pPr>
      <w:r>
        <w:t xml:space="preserve">          required: true</w:t>
      </w:r>
    </w:p>
    <w:p w14:paraId="0CF21296" w14:textId="77777777" w:rsidR="00693C39" w:rsidRDefault="00693C39" w:rsidP="00693C39">
      <w:pPr>
        <w:pStyle w:val="PL"/>
      </w:pPr>
      <w:r>
        <w:t xml:space="preserve">          schema:</w:t>
      </w:r>
    </w:p>
    <w:p w14:paraId="3DBFAF5A" w14:textId="77777777" w:rsidR="00693C39" w:rsidRDefault="00693C39" w:rsidP="00693C39">
      <w:pPr>
        <w:pStyle w:val="PL"/>
      </w:pPr>
      <w:r>
        <w:t xml:space="preserve">            type: string</w:t>
      </w:r>
    </w:p>
    <w:p w14:paraId="7DB6E5A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6C94852A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18C58C4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DA3488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C230B03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576A382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0F8DD4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EESRegistrationPatch</w:t>
      </w:r>
      <w:proofErr w:type="spellEnd"/>
      <w:r>
        <w:rPr>
          <w:lang w:val="en-US"/>
        </w:rPr>
        <w:t>'</w:t>
      </w:r>
    </w:p>
    <w:p w14:paraId="064DAD9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D09F1B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18AF49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AD6091E" w14:textId="77777777" w:rsidR="00693C39" w:rsidRDefault="00693C39" w:rsidP="00693C39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40288995" w14:textId="77777777" w:rsidR="00693C39" w:rsidRDefault="00693C39" w:rsidP="00693C39">
      <w:pPr>
        <w:pStyle w:val="PL"/>
        <w:rPr>
          <w:lang w:val="en-US"/>
        </w:rPr>
      </w:pPr>
      <w:r>
        <w:rPr>
          <w:lang w:eastAsia="ja-JP"/>
        </w:rPr>
        <w:t xml:space="preserve">            the updated registration information is returned in the response</w:t>
      </w:r>
      <w:r>
        <w:rPr>
          <w:lang w:val="en-US"/>
        </w:rPr>
        <w:t>.</w:t>
      </w:r>
    </w:p>
    <w:p w14:paraId="6E32F01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332AAA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39CAB1C0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011D2BD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rPr>
          <w:lang w:val="en-US"/>
        </w:rPr>
        <w:t>'</w:t>
      </w:r>
    </w:p>
    <w:p w14:paraId="36CE7B2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A571628" w14:textId="77777777" w:rsidR="00693C39" w:rsidRDefault="00693C39" w:rsidP="00693C39">
      <w:pPr>
        <w:pStyle w:val="PL"/>
      </w:pPr>
      <w:r>
        <w:t xml:space="preserve">          description: &gt;</w:t>
      </w:r>
    </w:p>
    <w:p w14:paraId="69F9BC98" w14:textId="77777777" w:rsidR="00693C39" w:rsidRDefault="00693C39" w:rsidP="00693C39">
      <w:pPr>
        <w:pStyle w:val="PL"/>
      </w:pPr>
      <w:r>
        <w:t xml:space="preserve">            No Content. The individual EES registration information is updated successfully.</w:t>
      </w:r>
    </w:p>
    <w:p w14:paraId="2CC4F8AC" w14:textId="77777777" w:rsidR="00693C39" w:rsidRDefault="00693C39" w:rsidP="00693C39">
      <w:pPr>
        <w:pStyle w:val="PL"/>
      </w:pPr>
      <w:r>
        <w:t xml:space="preserve">        '307':</w:t>
      </w:r>
    </w:p>
    <w:p w14:paraId="1B84B614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4D49DDB4" w14:textId="77777777" w:rsidR="00693C39" w:rsidRDefault="00693C39" w:rsidP="00693C39">
      <w:pPr>
        <w:pStyle w:val="PL"/>
      </w:pPr>
      <w:r>
        <w:t xml:space="preserve">        '308':</w:t>
      </w:r>
    </w:p>
    <w:p w14:paraId="25CB2453" w14:textId="77777777" w:rsidR="00693C39" w:rsidRDefault="00693C39" w:rsidP="00693C39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7D3D4723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2DEF264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E05B6BA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C3FD39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7A50F6A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24D1AE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30D7E4F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7B3829B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CA63FFC" w14:textId="77777777" w:rsidR="00693C39" w:rsidRDefault="00693C39" w:rsidP="00693C39">
      <w:pPr>
        <w:pStyle w:val="PL"/>
      </w:pPr>
      <w:r>
        <w:t xml:space="preserve">        '411':</w:t>
      </w:r>
    </w:p>
    <w:p w14:paraId="70F191EB" w14:textId="77777777" w:rsidR="00693C39" w:rsidRDefault="00693C39" w:rsidP="00693C39">
      <w:pPr>
        <w:pStyle w:val="PL"/>
      </w:pPr>
      <w:r>
        <w:t xml:space="preserve">          $ref: 'TS29122_CommonData.yaml#/components/responses/411'</w:t>
      </w:r>
    </w:p>
    <w:p w14:paraId="7E77C95F" w14:textId="77777777" w:rsidR="00693C39" w:rsidRDefault="00693C39" w:rsidP="00693C39">
      <w:pPr>
        <w:pStyle w:val="PL"/>
      </w:pPr>
      <w:r>
        <w:t xml:space="preserve">        '413':</w:t>
      </w:r>
    </w:p>
    <w:p w14:paraId="54753C05" w14:textId="77777777" w:rsidR="00693C39" w:rsidRDefault="00693C39" w:rsidP="00693C39">
      <w:pPr>
        <w:pStyle w:val="PL"/>
      </w:pPr>
      <w:r>
        <w:t xml:space="preserve">          $ref: 'TS29122_CommonData.yaml#/components/responses/413'</w:t>
      </w:r>
    </w:p>
    <w:p w14:paraId="308C650F" w14:textId="77777777" w:rsidR="00693C39" w:rsidRDefault="00693C39" w:rsidP="00693C39">
      <w:pPr>
        <w:pStyle w:val="PL"/>
      </w:pPr>
      <w:r>
        <w:t xml:space="preserve">        '415':</w:t>
      </w:r>
    </w:p>
    <w:p w14:paraId="150DB0BE" w14:textId="77777777" w:rsidR="00693C39" w:rsidRDefault="00693C39" w:rsidP="00693C39">
      <w:pPr>
        <w:pStyle w:val="PL"/>
      </w:pPr>
      <w:r>
        <w:t xml:space="preserve">          $ref: 'TS29122_CommonData.yaml#/components/responses/415'</w:t>
      </w:r>
    </w:p>
    <w:p w14:paraId="494216A8" w14:textId="77777777" w:rsidR="00693C39" w:rsidRDefault="00693C39" w:rsidP="00693C39">
      <w:pPr>
        <w:pStyle w:val="PL"/>
      </w:pPr>
      <w:r>
        <w:t xml:space="preserve">        '429':</w:t>
      </w:r>
    </w:p>
    <w:p w14:paraId="076BF643" w14:textId="77777777" w:rsidR="00693C39" w:rsidRDefault="00693C39" w:rsidP="00693C39">
      <w:pPr>
        <w:pStyle w:val="PL"/>
      </w:pPr>
      <w:r>
        <w:t xml:space="preserve">          $ref: 'TS29122_CommonData.yaml#/components/responses/429'</w:t>
      </w:r>
    </w:p>
    <w:p w14:paraId="53D329E7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6FB5A48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C1AFEAD" w14:textId="77777777" w:rsidR="00BF4F25" w:rsidRPr="00BF4F25" w:rsidRDefault="00BF4F25" w:rsidP="00BF4F25">
      <w:pPr>
        <w:pStyle w:val="PL"/>
        <w:rPr>
          <w:ins w:id="260" w:author="NOKIA" w:date="2022-10-27T11:33:00Z"/>
          <w:lang w:val="en-US"/>
        </w:rPr>
      </w:pPr>
      <w:ins w:id="261" w:author="NOKIA" w:date="2022-10-27T11:33:00Z">
        <w:r w:rsidRPr="00BF4F25">
          <w:rPr>
            <w:lang w:val="en-US"/>
          </w:rPr>
          <w:t xml:space="preserve">        '502':</w:t>
        </w:r>
      </w:ins>
    </w:p>
    <w:p w14:paraId="52A8E4C0" w14:textId="77777777" w:rsidR="00BF4F25" w:rsidRPr="00BF4F25" w:rsidRDefault="00BF4F25" w:rsidP="00BF4F25">
      <w:pPr>
        <w:pStyle w:val="PL"/>
        <w:rPr>
          <w:ins w:id="262" w:author="NOKIA" w:date="2022-10-27T11:33:00Z"/>
          <w:lang w:val="en-US"/>
        </w:rPr>
      </w:pPr>
      <w:ins w:id="263" w:author="NOKIA" w:date="2022-10-27T11:33:00Z">
        <w:r w:rsidRPr="00BF4F25">
          <w:rPr>
            <w:lang w:val="en-US"/>
          </w:rPr>
          <w:t xml:space="preserve">          $ref: 'TS29571_CommonData.yaml#/components/responses/502'</w:t>
        </w:r>
      </w:ins>
    </w:p>
    <w:p w14:paraId="53C3746A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C55F4CE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89D44B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46153E8" w14:textId="77777777" w:rsidR="00693C39" w:rsidRPr="008B4658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4DCACB2" w14:textId="77777777" w:rsidR="00693C39" w:rsidRDefault="00693C39" w:rsidP="00693C39">
      <w:pPr>
        <w:pStyle w:val="PL"/>
      </w:pPr>
      <w:r>
        <w:t xml:space="preserve">    delete:</w:t>
      </w:r>
    </w:p>
    <w:p w14:paraId="60D9F218" w14:textId="77777777" w:rsidR="00693C39" w:rsidRDefault="00693C39" w:rsidP="00693C39">
      <w:pPr>
        <w:pStyle w:val="PL"/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24295CDC" w14:textId="77777777" w:rsidR="00693C39" w:rsidRDefault="00693C39" w:rsidP="00693C39">
      <w:pPr>
        <w:pStyle w:val="PL"/>
      </w:pPr>
      <w:r>
        <w:lastRenderedPageBreak/>
        <w:t xml:space="preserve">      parameters:</w:t>
      </w:r>
    </w:p>
    <w:p w14:paraId="61DC2B1A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566E73B6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65A0334" w14:textId="77777777" w:rsidR="00693C39" w:rsidRPr="009E0195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2639C5EC" w14:textId="77777777" w:rsidR="00693C39" w:rsidRDefault="00693C39" w:rsidP="00693C39">
      <w:pPr>
        <w:pStyle w:val="PL"/>
      </w:pPr>
      <w:r>
        <w:t xml:space="preserve">          required: true</w:t>
      </w:r>
    </w:p>
    <w:p w14:paraId="116AB505" w14:textId="77777777" w:rsidR="00693C39" w:rsidRDefault="00693C39" w:rsidP="00693C39">
      <w:pPr>
        <w:pStyle w:val="PL"/>
      </w:pPr>
      <w:r>
        <w:t xml:space="preserve">          schema:</w:t>
      </w:r>
    </w:p>
    <w:p w14:paraId="45AF42D4" w14:textId="77777777" w:rsidR="00693C39" w:rsidRDefault="00693C39" w:rsidP="00693C39">
      <w:pPr>
        <w:pStyle w:val="PL"/>
      </w:pPr>
      <w:r>
        <w:t xml:space="preserve">            type: string</w:t>
      </w:r>
    </w:p>
    <w:p w14:paraId="6FA399D3" w14:textId="77777777" w:rsidR="00693C39" w:rsidRDefault="00693C39" w:rsidP="00693C39">
      <w:pPr>
        <w:pStyle w:val="PL"/>
      </w:pPr>
      <w:r>
        <w:t xml:space="preserve">      responses:</w:t>
      </w:r>
    </w:p>
    <w:p w14:paraId="7251398C" w14:textId="77777777" w:rsidR="00693C39" w:rsidRDefault="00693C39" w:rsidP="00693C39">
      <w:pPr>
        <w:pStyle w:val="PL"/>
      </w:pPr>
      <w:r>
        <w:t xml:space="preserve">        '204':</w:t>
      </w:r>
    </w:p>
    <w:p w14:paraId="3119A07A" w14:textId="77777777" w:rsidR="00693C39" w:rsidRDefault="00693C39" w:rsidP="00693C39">
      <w:pPr>
        <w:pStyle w:val="PL"/>
      </w:pPr>
      <w:r>
        <w:t xml:space="preserve">          description: The individual EES registration is deleted.</w:t>
      </w:r>
    </w:p>
    <w:p w14:paraId="3F2E4276" w14:textId="77777777" w:rsidR="00693C39" w:rsidRDefault="00693C39" w:rsidP="00693C39">
      <w:pPr>
        <w:pStyle w:val="PL"/>
      </w:pPr>
      <w:r>
        <w:t xml:space="preserve">        '307':</w:t>
      </w:r>
    </w:p>
    <w:p w14:paraId="6CB8700C" w14:textId="77777777" w:rsidR="00693C39" w:rsidRDefault="00693C39" w:rsidP="00693C39">
      <w:pPr>
        <w:pStyle w:val="PL"/>
      </w:pPr>
      <w:r>
        <w:t xml:space="preserve">          $ref: 'TS29122_CommonData.yaml#/components/responses/307'</w:t>
      </w:r>
    </w:p>
    <w:p w14:paraId="7AAF6BA0" w14:textId="77777777" w:rsidR="00693C39" w:rsidRDefault="00693C39" w:rsidP="00693C39">
      <w:pPr>
        <w:pStyle w:val="PL"/>
      </w:pPr>
      <w:r>
        <w:t xml:space="preserve">        '308':</w:t>
      </w:r>
    </w:p>
    <w:p w14:paraId="36C0CF4A" w14:textId="77777777" w:rsidR="00693C39" w:rsidRDefault="00693C39" w:rsidP="00693C39">
      <w:pPr>
        <w:pStyle w:val="PL"/>
      </w:pPr>
      <w:r>
        <w:t xml:space="preserve">          $ref: 'TS29122_CommonData.yaml#/components/responses/308'</w:t>
      </w:r>
    </w:p>
    <w:p w14:paraId="1DDD0E98" w14:textId="77777777" w:rsidR="00693C39" w:rsidRDefault="00693C39" w:rsidP="00693C39">
      <w:pPr>
        <w:pStyle w:val="PL"/>
      </w:pPr>
      <w:r>
        <w:t xml:space="preserve">        '400':</w:t>
      </w:r>
    </w:p>
    <w:p w14:paraId="4485A659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564B88F6" w14:textId="77777777" w:rsidR="00693C39" w:rsidRDefault="00693C39" w:rsidP="00693C39">
      <w:pPr>
        <w:pStyle w:val="PL"/>
      </w:pPr>
      <w:r>
        <w:t xml:space="preserve">        '401':</w:t>
      </w:r>
    </w:p>
    <w:p w14:paraId="2AD21D09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59B0A9AD" w14:textId="77777777" w:rsidR="00693C39" w:rsidRDefault="00693C39" w:rsidP="00693C39">
      <w:pPr>
        <w:pStyle w:val="PL"/>
      </w:pPr>
      <w:r>
        <w:t xml:space="preserve">        '403':</w:t>
      </w:r>
    </w:p>
    <w:p w14:paraId="696A2FA8" w14:textId="77777777" w:rsidR="00693C39" w:rsidRDefault="00693C39" w:rsidP="00693C39">
      <w:pPr>
        <w:pStyle w:val="PL"/>
      </w:pPr>
      <w:r>
        <w:t xml:space="preserve">          $ref: 'TS29122_CommonData.yaml#/components/responses/403'</w:t>
      </w:r>
    </w:p>
    <w:p w14:paraId="29B329C2" w14:textId="77777777" w:rsidR="00693C39" w:rsidRDefault="00693C39" w:rsidP="00693C39">
      <w:pPr>
        <w:pStyle w:val="PL"/>
      </w:pPr>
      <w:r>
        <w:t xml:space="preserve">        '404':</w:t>
      </w:r>
    </w:p>
    <w:p w14:paraId="5955B644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483E30C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4E25FF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B8780FC" w14:textId="77777777" w:rsidR="00693C39" w:rsidRDefault="00693C39" w:rsidP="00693C39">
      <w:pPr>
        <w:pStyle w:val="PL"/>
      </w:pPr>
      <w:r>
        <w:t xml:space="preserve">        '500':</w:t>
      </w:r>
    </w:p>
    <w:p w14:paraId="286C149F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419212B6" w14:textId="77777777" w:rsidR="00BF4F25" w:rsidRDefault="00BF4F25" w:rsidP="00BF4F25">
      <w:pPr>
        <w:pStyle w:val="PL"/>
        <w:rPr>
          <w:ins w:id="264" w:author="NOKIA" w:date="2022-10-27T11:33:00Z"/>
        </w:rPr>
      </w:pPr>
      <w:ins w:id="265" w:author="NOKIA" w:date="2022-10-27T11:33:00Z">
        <w:r>
          <w:t xml:space="preserve">        '502':</w:t>
        </w:r>
      </w:ins>
    </w:p>
    <w:p w14:paraId="1BE4A6D0" w14:textId="77777777" w:rsidR="00BF4F25" w:rsidRDefault="00BF4F25" w:rsidP="00BF4F25">
      <w:pPr>
        <w:pStyle w:val="PL"/>
        <w:rPr>
          <w:ins w:id="266" w:author="NOKIA" w:date="2022-10-27T11:33:00Z"/>
        </w:rPr>
      </w:pPr>
      <w:ins w:id="267" w:author="NOKIA" w:date="2022-10-27T11:33:00Z">
        <w:r>
          <w:t xml:space="preserve">          $ref: 'TS29571_CommonData.yaml#/components/responses/502'</w:t>
        </w:r>
      </w:ins>
    </w:p>
    <w:p w14:paraId="555FDFC4" w14:textId="77777777" w:rsidR="00693C39" w:rsidRDefault="00693C39" w:rsidP="00693C39">
      <w:pPr>
        <w:pStyle w:val="PL"/>
      </w:pPr>
      <w:r>
        <w:t xml:space="preserve">        '503':</w:t>
      </w:r>
    </w:p>
    <w:p w14:paraId="5A185165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71F77ECF" w14:textId="77777777" w:rsidR="00693C39" w:rsidRDefault="00693C39" w:rsidP="00693C39">
      <w:pPr>
        <w:pStyle w:val="PL"/>
      </w:pPr>
      <w:r>
        <w:t xml:space="preserve">        default:</w:t>
      </w:r>
    </w:p>
    <w:p w14:paraId="3EC8B35A" w14:textId="77777777" w:rsidR="00693C39" w:rsidRDefault="00693C39" w:rsidP="00693C39">
      <w:pPr>
        <w:pStyle w:val="PL"/>
      </w:pPr>
      <w:r>
        <w:t xml:space="preserve">          $ref: 'TS29122_CommonData.yaml#/components/responses/default'</w:t>
      </w:r>
    </w:p>
    <w:p w14:paraId="349549C1" w14:textId="77777777" w:rsidR="00693C39" w:rsidRDefault="00693C39" w:rsidP="00693C39">
      <w:pPr>
        <w:pStyle w:val="PL"/>
      </w:pPr>
    </w:p>
    <w:p w14:paraId="5E3B4495" w14:textId="77777777" w:rsidR="00693C39" w:rsidRDefault="00693C39" w:rsidP="00693C39">
      <w:pPr>
        <w:pStyle w:val="PL"/>
      </w:pPr>
      <w:r>
        <w:t>components:</w:t>
      </w:r>
    </w:p>
    <w:p w14:paraId="22C2EF4F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2B6361BF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EA9B122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EFD2989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12F51DA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0F63CD06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02BD14D5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AD4F075" w14:textId="77777777" w:rsidR="00693C39" w:rsidRDefault="00693C39" w:rsidP="00693C39">
      <w:pPr>
        <w:pStyle w:val="PL"/>
      </w:pPr>
    </w:p>
    <w:p w14:paraId="461975C3" w14:textId="77777777" w:rsidR="00693C39" w:rsidRDefault="00693C39" w:rsidP="00693C39">
      <w:pPr>
        <w:pStyle w:val="PL"/>
      </w:pPr>
      <w:r>
        <w:t xml:space="preserve">  schemas:</w:t>
      </w:r>
    </w:p>
    <w:p w14:paraId="59C783FB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</w:t>
      </w:r>
      <w:proofErr w:type="spellEnd"/>
      <w:r>
        <w:t>:</w:t>
      </w:r>
    </w:p>
    <w:p w14:paraId="561F16F0" w14:textId="77777777" w:rsidR="00693C39" w:rsidRDefault="00693C39" w:rsidP="00693C39">
      <w:pPr>
        <w:pStyle w:val="PL"/>
      </w:pPr>
      <w:r>
        <w:t xml:space="preserve">      type: object</w:t>
      </w:r>
    </w:p>
    <w:p w14:paraId="01BFDE77" w14:textId="77777777" w:rsidR="00693C39" w:rsidRDefault="00693C39" w:rsidP="00693C39">
      <w:pPr>
        <w:pStyle w:val="PL"/>
      </w:pPr>
      <w:r>
        <w:t xml:space="preserve">      description: Represents an EES registration information.</w:t>
      </w:r>
    </w:p>
    <w:p w14:paraId="38C63693" w14:textId="77777777" w:rsidR="00693C39" w:rsidRDefault="00693C39" w:rsidP="00693C39">
      <w:pPr>
        <w:pStyle w:val="PL"/>
      </w:pPr>
      <w:r>
        <w:t xml:space="preserve">      properties:</w:t>
      </w:r>
    </w:p>
    <w:p w14:paraId="272879DA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eesProf</w:t>
      </w:r>
      <w:proofErr w:type="spellEnd"/>
      <w:r>
        <w:t>:</w:t>
      </w:r>
    </w:p>
    <w:p w14:paraId="56D75F8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1F77EABA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67495A5" w14:textId="77777777" w:rsidR="00693C39" w:rsidRDefault="00693C39" w:rsidP="00693C39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19DBDFF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2B8EBE6C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E2C0676" w14:textId="77777777" w:rsidR="00693C39" w:rsidRDefault="00693C39" w:rsidP="00693C39">
      <w:pPr>
        <w:pStyle w:val="PL"/>
      </w:pPr>
      <w:r>
        <w:t xml:space="preserve">      required:</w:t>
      </w:r>
    </w:p>
    <w:p w14:paraId="1A008C73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eesProf</w:t>
      </w:r>
      <w:proofErr w:type="spellEnd"/>
    </w:p>
    <w:p w14:paraId="2218D85E" w14:textId="77777777" w:rsidR="00693C39" w:rsidRDefault="00693C39" w:rsidP="00693C39">
      <w:pPr>
        <w:pStyle w:val="PL"/>
      </w:pPr>
    </w:p>
    <w:p w14:paraId="2E3157A8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EESProfile</w:t>
      </w:r>
      <w:proofErr w:type="spellEnd"/>
      <w:r>
        <w:t>:</w:t>
      </w:r>
    </w:p>
    <w:p w14:paraId="35FC82C7" w14:textId="77777777" w:rsidR="00693C39" w:rsidRDefault="00693C39" w:rsidP="00693C39">
      <w:pPr>
        <w:pStyle w:val="PL"/>
      </w:pPr>
      <w:r>
        <w:t xml:space="preserve">      type: object</w:t>
      </w:r>
    </w:p>
    <w:p w14:paraId="3331CF5B" w14:textId="77777777" w:rsidR="00693C39" w:rsidRDefault="00693C39" w:rsidP="00693C39">
      <w:pPr>
        <w:pStyle w:val="PL"/>
      </w:pPr>
      <w:r>
        <w:t xml:space="preserve">      description: Represents the EES profile information.</w:t>
      </w:r>
    </w:p>
    <w:p w14:paraId="18EC9F57" w14:textId="77777777" w:rsidR="00693C39" w:rsidRDefault="00693C39" w:rsidP="00693C39">
      <w:pPr>
        <w:pStyle w:val="PL"/>
      </w:pPr>
      <w:r>
        <w:t xml:space="preserve">      properties:</w:t>
      </w:r>
    </w:p>
    <w:p w14:paraId="48A998CF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2D580CA0" w14:textId="77777777" w:rsidR="00693C39" w:rsidRDefault="00693C39" w:rsidP="00693C39">
      <w:pPr>
        <w:pStyle w:val="PL"/>
      </w:pPr>
      <w:r>
        <w:t xml:space="preserve">          type: string</w:t>
      </w:r>
    </w:p>
    <w:p w14:paraId="25E91E48" w14:textId="77777777" w:rsidR="00693C39" w:rsidRDefault="00693C39" w:rsidP="00693C39">
      <w:pPr>
        <w:pStyle w:val="PL"/>
      </w:pPr>
      <w:r>
        <w:t xml:space="preserve">          description: Identifier of the EES.</w:t>
      </w:r>
    </w:p>
    <w:p w14:paraId="7B3B86EC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35B3F29D" w14:textId="77777777" w:rsidR="00693C39" w:rsidRDefault="00693C39" w:rsidP="00693C39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536F33A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easIds</w:t>
      </w:r>
      <w:proofErr w:type="spellEnd"/>
      <w:r>
        <w:t>:</w:t>
      </w:r>
    </w:p>
    <w:p w14:paraId="6C1D2D23" w14:textId="77777777" w:rsidR="00693C39" w:rsidRDefault="00693C39" w:rsidP="00693C3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6597CA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20F933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A8EA30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D122B46" w14:textId="77777777" w:rsidR="00693C39" w:rsidRPr="00D91132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Application identifiers of EASs that are registered with EES.</w:t>
      </w:r>
    </w:p>
    <w:p w14:paraId="1D12F872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7BD1E2FC" w14:textId="77777777" w:rsidR="00693C39" w:rsidRDefault="00693C39" w:rsidP="00693C39">
      <w:pPr>
        <w:pStyle w:val="PL"/>
      </w:pPr>
      <w:r>
        <w:t xml:space="preserve">          type: string</w:t>
      </w:r>
    </w:p>
    <w:p w14:paraId="3DFDD8E1" w14:textId="77777777" w:rsidR="00693C39" w:rsidRDefault="00693C39" w:rsidP="00693C39">
      <w:pPr>
        <w:pStyle w:val="PL"/>
      </w:pPr>
      <w:r>
        <w:t xml:space="preserve">          description: Identifier of the ECSP that provides the EES provider.</w:t>
      </w:r>
    </w:p>
    <w:p w14:paraId="4E7608FA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21434579" w14:textId="77777777" w:rsidR="00693C39" w:rsidRDefault="00693C39" w:rsidP="00693C39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2CCD06F4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509089D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05F19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03116BC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Dnai</w:t>
      </w:r>
      <w:proofErr w:type="spellEnd"/>
      <w:r>
        <w:rPr>
          <w:rFonts w:eastAsia="DengXian"/>
        </w:rPr>
        <w:t>'</w:t>
      </w:r>
    </w:p>
    <w:p w14:paraId="4E60367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C163B2A" w14:textId="77777777" w:rsidR="00693C39" w:rsidRPr="00392EB1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5BE8931F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0460F670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6DAE8E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26957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ACRScenario</w:t>
      </w:r>
      <w:proofErr w:type="spellEnd"/>
      <w:r>
        <w:rPr>
          <w:rFonts w:eastAsia="DengXian"/>
        </w:rPr>
        <w:t>'</w:t>
      </w:r>
    </w:p>
    <w:p w14:paraId="4E40564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53C065E" w14:textId="77777777" w:rsidR="00693C39" w:rsidRPr="00D91132" w:rsidRDefault="00693C39" w:rsidP="00693C3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3ACD0CAE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eecRegConf</w:t>
      </w:r>
      <w:proofErr w:type="spellEnd"/>
      <w:r>
        <w:t>:</w:t>
      </w:r>
    </w:p>
    <w:p w14:paraId="676C4274" w14:textId="77777777" w:rsidR="00693C39" w:rsidRDefault="00693C39" w:rsidP="00693C3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F3E54C7" w14:textId="77777777" w:rsidR="00693C39" w:rsidRDefault="00693C39" w:rsidP="00693C39">
      <w:pPr>
        <w:pStyle w:val="PL"/>
      </w:pPr>
      <w:r>
        <w:t xml:space="preserve">          description: &gt;</w:t>
      </w:r>
    </w:p>
    <w:p w14:paraId="55471AB4" w14:textId="77777777" w:rsidR="00693C39" w:rsidRDefault="00693C39" w:rsidP="00693C39">
      <w:pPr>
        <w:pStyle w:val="PL"/>
      </w:pPr>
      <w:r>
        <w:t xml:space="preserve">            Set to true if the EEC is required to register to the EES to use edge service.</w:t>
      </w:r>
    </w:p>
    <w:p w14:paraId="23D83F03" w14:textId="77777777" w:rsidR="00693C39" w:rsidRDefault="00693C39" w:rsidP="00693C39">
      <w:pPr>
        <w:pStyle w:val="PL"/>
      </w:pPr>
      <w:r>
        <w:t xml:space="preserve">            Set to false if the EEC is not required to register to use edge services.</w:t>
      </w:r>
    </w:p>
    <w:p w14:paraId="39F624D7" w14:textId="77777777" w:rsidR="00693C39" w:rsidRDefault="00693C39" w:rsidP="00693C39">
      <w:pPr>
        <w:pStyle w:val="PL"/>
      </w:pPr>
      <w:r>
        <w:t xml:space="preserve">      required:</w:t>
      </w:r>
    </w:p>
    <w:p w14:paraId="32F02246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415FACEC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0E79BD3E" w14:textId="77777777" w:rsidR="00693C39" w:rsidRDefault="00693C39" w:rsidP="00693C39">
      <w:pPr>
        <w:pStyle w:val="PL"/>
      </w:pPr>
      <w:r>
        <w:t xml:space="preserve">        - </w:t>
      </w:r>
      <w:proofErr w:type="spellStart"/>
      <w:r>
        <w:t>eecRegConf</w:t>
      </w:r>
      <w:proofErr w:type="spellEnd"/>
    </w:p>
    <w:p w14:paraId="6F5DAF63" w14:textId="77777777" w:rsidR="00693C39" w:rsidRPr="00D52680" w:rsidRDefault="00693C39" w:rsidP="00693C39">
      <w:pPr>
        <w:pStyle w:val="PL"/>
        <w:rPr>
          <w:lang w:eastAsia="zh-CN"/>
        </w:rPr>
      </w:pPr>
    </w:p>
    <w:p w14:paraId="781E6E2F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EESRegistrationPatch</w:t>
      </w:r>
      <w:proofErr w:type="spellEnd"/>
      <w:r>
        <w:t>:</w:t>
      </w:r>
    </w:p>
    <w:p w14:paraId="4275FFC7" w14:textId="77777777" w:rsidR="00693C39" w:rsidRDefault="00693C39" w:rsidP="00693C39">
      <w:pPr>
        <w:pStyle w:val="PL"/>
      </w:pPr>
      <w:r>
        <w:t xml:space="preserve">      type: object</w:t>
      </w:r>
    </w:p>
    <w:p w14:paraId="43E25520" w14:textId="77777777" w:rsidR="00693C39" w:rsidRDefault="00693C39" w:rsidP="00693C39">
      <w:pPr>
        <w:pStyle w:val="PL"/>
      </w:pPr>
      <w:r>
        <w:t xml:space="preserve">      description: Represents partial update request of individual EES registration information.</w:t>
      </w:r>
    </w:p>
    <w:p w14:paraId="5CE892AD" w14:textId="77777777" w:rsidR="00693C39" w:rsidRDefault="00693C39" w:rsidP="00693C39">
      <w:pPr>
        <w:pStyle w:val="PL"/>
      </w:pPr>
      <w:r>
        <w:t xml:space="preserve">      properties:</w:t>
      </w:r>
    </w:p>
    <w:p w14:paraId="614FDFD2" w14:textId="77777777" w:rsidR="00693C39" w:rsidRDefault="00693C39" w:rsidP="00693C39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eesProf</w:t>
      </w:r>
      <w:proofErr w:type="spellEnd"/>
      <w:r>
        <w:t>:</w:t>
      </w:r>
    </w:p>
    <w:p w14:paraId="504A677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5170E4F9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730D17FE" w14:textId="77777777" w:rsidR="00693C39" w:rsidRDefault="00693C39" w:rsidP="00693C39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585E6EEC" w14:textId="77777777" w:rsidR="00693C39" w:rsidRDefault="00693C39" w:rsidP="00693C39">
      <w:pPr>
        <w:pStyle w:val="PL"/>
      </w:pPr>
    </w:p>
    <w:p w14:paraId="39D2331E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rPr>
          <w:lang w:eastAsia="zh-CN"/>
        </w:rPr>
        <w:t>ServiceArea</w:t>
      </w:r>
      <w:proofErr w:type="spellEnd"/>
      <w:r>
        <w:t>:</w:t>
      </w:r>
    </w:p>
    <w:p w14:paraId="4FFFE881" w14:textId="77777777" w:rsidR="00693C39" w:rsidRDefault="00693C39" w:rsidP="00693C39">
      <w:pPr>
        <w:pStyle w:val="PL"/>
      </w:pPr>
      <w:r>
        <w:t xml:space="preserve">      type: object</w:t>
      </w:r>
    </w:p>
    <w:p w14:paraId="27877834" w14:textId="77777777" w:rsidR="00693C39" w:rsidRDefault="00693C39" w:rsidP="00693C39">
      <w:pPr>
        <w:pStyle w:val="PL"/>
      </w:pPr>
      <w:r>
        <w:t xml:space="preserve">      description: Represents a service area information of the </w:t>
      </w:r>
      <w:proofErr w:type="spellStart"/>
      <w:r>
        <w:t>EdgeApp</w:t>
      </w:r>
      <w:proofErr w:type="spellEnd"/>
      <w:r>
        <w:t xml:space="preserve"> entity.</w:t>
      </w:r>
    </w:p>
    <w:p w14:paraId="131B267B" w14:textId="77777777" w:rsidR="00693C39" w:rsidRDefault="00693C39" w:rsidP="00693C39">
      <w:pPr>
        <w:pStyle w:val="PL"/>
      </w:pPr>
      <w:r>
        <w:t xml:space="preserve">      properties:</w:t>
      </w:r>
    </w:p>
    <w:p w14:paraId="139FEA05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topServAr</w:t>
      </w:r>
      <w:proofErr w:type="spellEnd"/>
      <w:r>
        <w:t>:</w:t>
      </w:r>
    </w:p>
    <w:p w14:paraId="78E1712B" w14:textId="77777777" w:rsidR="00693C39" w:rsidRDefault="00693C39" w:rsidP="00693C39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TopologicalServiceArea</w:t>
      </w:r>
      <w:proofErr w:type="spellEnd"/>
      <w:r>
        <w:rPr>
          <w:rFonts w:eastAsia="DengXian"/>
        </w:rPr>
        <w:t>'</w:t>
      </w:r>
    </w:p>
    <w:p w14:paraId="7BBF7707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geoServAr</w:t>
      </w:r>
      <w:proofErr w:type="spellEnd"/>
      <w:r>
        <w:t>:</w:t>
      </w:r>
    </w:p>
    <w:p w14:paraId="7B4643D9" w14:textId="77777777" w:rsidR="00693C39" w:rsidRDefault="00693C39" w:rsidP="00693C39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GeographicalServiceArea</w:t>
      </w:r>
      <w:proofErr w:type="spellEnd"/>
      <w:r>
        <w:rPr>
          <w:rFonts w:eastAsia="DengXian"/>
        </w:rPr>
        <w:t>'</w:t>
      </w:r>
    </w:p>
    <w:p w14:paraId="51A5C2DC" w14:textId="77777777" w:rsidR="00693C39" w:rsidRDefault="00693C39" w:rsidP="00693C39">
      <w:pPr>
        <w:pStyle w:val="PL"/>
        <w:rPr>
          <w:rFonts w:eastAsia="DengXian"/>
        </w:rPr>
      </w:pPr>
    </w:p>
    <w:p w14:paraId="5F31427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TopologicalServiceArea</w:t>
      </w:r>
      <w:proofErr w:type="spellEnd"/>
      <w:r>
        <w:rPr>
          <w:rFonts w:eastAsia="DengXian"/>
        </w:rPr>
        <w:t>:</w:t>
      </w:r>
    </w:p>
    <w:p w14:paraId="7FCFD98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3D9B589" w14:textId="77777777" w:rsidR="00693C39" w:rsidRDefault="00693C39" w:rsidP="00693C39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3216355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9092C04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ecgis</w:t>
      </w:r>
      <w:proofErr w:type="spellEnd"/>
      <w:r>
        <w:rPr>
          <w:rFonts w:eastAsia="DengXian"/>
        </w:rPr>
        <w:t>:</w:t>
      </w:r>
    </w:p>
    <w:p w14:paraId="0FEA4E07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AC01B57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E5A64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Ecgi</w:t>
      </w:r>
      <w:proofErr w:type="spellEnd"/>
      <w:r>
        <w:t>'</w:t>
      </w:r>
    </w:p>
    <w:p w14:paraId="5329E60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96AD01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61BE06F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ncgis</w:t>
      </w:r>
      <w:proofErr w:type="spellEnd"/>
      <w:r>
        <w:rPr>
          <w:rFonts w:eastAsia="DengXian"/>
        </w:rPr>
        <w:t>:</w:t>
      </w:r>
    </w:p>
    <w:p w14:paraId="521E91F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9D389B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3567C5B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Ncgi</w:t>
      </w:r>
      <w:proofErr w:type="spellEnd"/>
      <w:r>
        <w:t>'</w:t>
      </w:r>
    </w:p>
    <w:p w14:paraId="67ED914A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FEBA2BF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2DCF2B37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tais:</w:t>
      </w:r>
    </w:p>
    <w:p w14:paraId="7FB9AEC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73D5C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3DDDF8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11D537E1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BCD738D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53D6C6A2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plmnIds</w:t>
      </w:r>
      <w:proofErr w:type="spellEnd"/>
      <w:r>
        <w:rPr>
          <w:rFonts w:cs="Arial"/>
          <w:szCs w:val="18"/>
        </w:rPr>
        <w:t>:</w:t>
      </w:r>
    </w:p>
    <w:p w14:paraId="718F099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76FF6C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5AA26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</w:t>
      </w:r>
      <w:proofErr w:type="spellStart"/>
      <w:r>
        <w:t>PlmnId</w:t>
      </w:r>
      <w:proofErr w:type="spellEnd"/>
      <w:r>
        <w:t>'</w:t>
      </w:r>
    </w:p>
    <w:p w14:paraId="59163F0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57C22E4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PLMN identities.</w:t>
      </w:r>
    </w:p>
    <w:p w14:paraId="465365A3" w14:textId="77777777" w:rsidR="00693C39" w:rsidRDefault="00693C39" w:rsidP="00693C39">
      <w:pPr>
        <w:pStyle w:val="PL"/>
        <w:rPr>
          <w:rFonts w:eastAsia="DengXian"/>
        </w:rPr>
      </w:pPr>
    </w:p>
    <w:p w14:paraId="086EEBC5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GeographicalServiceArea</w:t>
      </w:r>
      <w:proofErr w:type="spellEnd"/>
      <w:r>
        <w:rPr>
          <w:rFonts w:eastAsia="DengXian"/>
        </w:rPr>
        <w:t>:</w:t>
      </w:r>
    </w:p>
    <w:p w14:paraId="225797F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56DCFCD" w14:textId="77777777" w:rsidR="00693C39" w:rsidRDefault="00693C39" w:rsidP="00693C39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30C9A29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2707B9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geoArs</w:t>
      </w:r>
      <w:proofErr w:type="spellEnd"/>
      <w:r>
        <w:rPr>
          <w:rFonts w:eastAsia="DengXian"/>
        </w:rPr>
        <w:t>:</w:t>
      </w:r>
    </w:p>
    <w:p w14:paraId="7043054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62F884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8C113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307E3E42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6272F6F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58539DC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civicAddrs</w:t>
      </w:r>
      <w:proofErr w:type="spellEnd"/>
      <w:r>
        <w:rPr>
          <w:rFonts w:eastAsia="DengXian"/>
        </w:rPr>
        <w:t>:</w:t>
      </w:r>
    </w:p>
    <w:p w14:paraId="1AD896DD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14:paraId="02205F4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F3C2BE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5882C359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B8D1363" w14:textId="77777777" w:rsidR="00693C39" w:rsidRDefault="00693C39" w:rsidP="00693C3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5E2D7F93" w14:textId="77777777" w:rsidR="00693C39" w:rsidRDefault="00693C39" w:rsidP="00693C39">
      <w:pPr>
        <w:pStyle w:val="PL"/>
      </w:pPr>
    </w:p>
    <w:p w14:paraId="1284169A" w14:textId="77777777" w:rsidR="00693C39" w:rsidRDefault="00693C39" w:rsidP="00693C39">
      <w:pPr>
        <w:pStyle w:val="PL"/>
      </w:pPr>
      <w:r>
        <w:t xml:space="preserve">    </w:t>
      </w:r>
      <w:proofErr w:type="spellStart"/>
      <w:r>
        <w:t>ACRScenario</w:t>
      </w:r>
      <w:proofErr w:type="spellEnd"/>
      <w:r>
        <w:t>:</w:t>
      </w:r>
    </w:p>
    <w:p w14:paraId="7063D082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42FEC4" w14:textId="77777777" w:rsidR="00693C39" w:rsidRDefault="00693C39" w:rsidP="00693C39">
      <w:pPr>
        <w:pStyle w:val="PL"/>
      </w:pPr>
      <w:r>
        <w:t xml:space="preserve">      - type: string</w:t>
      </w:r>
    </w:p>
    <w:p w14:paraId="653482A3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A849476" w14:textId="77777777" w:rsidR="00693C39" w:rsidRDefault="00693C39" w:rsidP="00693C39">
      <w:pPr>
        <w:pStyle w:val="PL"/>
      </w:pPr>
      <w:r>
        <w:t xml:space="preserve">          - EEC_INITIATED</w:t>
      </w:r>
    </w:p>
    <w:p w14:paraId="3B404643" w14:textId="77777777" w:rsidR="00693C39" w:rsidRDefault="00693C39" w:rsidP="00693C3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2BD4588D" w14:textId="77777777" w:rsidR="00693C39" w:rsidRDefault="00693C39" w:rsidP="00693C3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0C55D565" w14:textId="77777777" w:rsidR="00693C39" w:rsidRDefault="00693C39" w:rsidP="00693C39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53E831B2" w14:textId="77777777" w:rsidR="00693C39" w:rsidRDefault="00693C39" w:rsidP="00693C39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0DC767BD" w14:textId="77777777" w:rsidR="00693C39" w:rsidRDefault="00693C39" w:rsidP="00693C39">
      <w:pPr>
        <w:pStyle w:val="PL"/>
      </w:pPr>
      <w:r>
        <w:rPr>
          <w:lang w:eastAsia="zh-CN"/>
        </w:rPr>
        <w:t xml:space="preserve">          - EEL_MANAGED_ACR</w:t>
      </w:r>
    </w:p>
    <w:p w14:paraId="35E36A9E" w14:textId="77777777" w:rsidR="00693C39" w:rsidRDefault="00693C39" w:rsidP="00693C39">
      <w:pPr>
        <w:pStyle w:val="PL"/>
      </w:pPr>
      <w:r>
        <w:t xml:space="preserve">      - type: string</w:t>
      </w:r>
    </w:p>
    <w:p w14:paraId="707E08A3" w14:textId="77777777" w:rsidR="00693C39" w:rsidRDefault="00693C39" w:rsidP="00693C39">
      <w:pPr>
        <w:pStyle w:val="PL"/>
      </w:pPr>
      <w:r>
        <w:t xml:space="preserve">        description: &gt;</w:t>
      </w:r>
    </w:p>
    <w:p w14:paraId="2E1E3BDE" w14:textId="77777777" w:rsidR="00693C39" w:rsidRDefault="00693C39" w:rsidP="00693C39">
      <w:pPr>
        <w:pStyle w:val="PL"/>
      </w:pPr>
      <w:r>
        <w:t xml:space="preserve">          This string provides forward-compatibility with future</w:t>
      </w:r>
    </w:p>
    <w:p w14:paraId="58EB87CB" w14:textId="77777777" w:rsidR="00693C39" w:rsidRDefault="00693C39" w:rsidP="00693C39">
      <w:pPr>
        <w:pStyle w:val="PL"/>
      </w:pPr>
      <w:r>
        <w:t xml:space="preserve">          extensions to the enumeration but is not used to encode</w:t>
      </w:r>
    </w:p>
    <w:p w14:paraId="5EC54FE9" w14:textId="77777777" w:rsidR="00693C39" w:rsidRDefault="00693C39" w:rsidP="00693C39">
      <w:pPr>
        <w:pStyle w:val="PL"/>
      </w:pPr>
      <w:r>
        <w:t xml:space="preserve">          content defined in the present version of this API.</w:t>
      </w:r>
    </w:p>
    <w:p w14:paraId="52977D54" w14:textId="77777777" w:rsidR="00693C39" w:rsidRDefault="00693C39" w:rsidP="00693C39">
      <w:pPr>
        <w:pStyle w:val="PL"/>
      </w:pPr>
      <w:r>
        <w:t xml:space="preserve">      description: |</w:t>
      </w:r>
    </w:p>
    <w:p w14:paraId="18AFD7A2" w14:textId="77777777" w:rsidR="00693C39" w:rsidRDefault="00693C39" w:rsidP="00693C39">
      <w:pPr>
        <w:pStyle w:val="PL"/>
      </w:pPr>
      <w:r>
        <w:t xml:space="preserve">        Possible values are:</w:t>
      </w:r>
    </w:p>
    <w:p w14:paraId="2CF02CB5" w14:textId="77777777" w:rsidR="00693C39" w:rsidRDefault="00693C39" w:rsidP="00693C39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14EFE0D7" w14:textId="77777777" w:rsidR="00693C39" w:rsidRDefault="00693C39" w:rsidP="00693C39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51915DB7" w14:textId="77777777" w:rsidR="00693C39" w:rsidRDefault="00693C39" w:rsidP="00693C39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50C50581" w14:textId="77777777" w:rsidR="00693C39" w:rsidRDefault="00693C39" w:rsidP="00693C3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 ACR</w:t>
      </w:r>
      <w:r>
        <w:rPr>
          <w:lang w:eastAsia="zh-CN"/>
        </w:rPr>
        <w:t>.</w:t>
      </w:r>
    </w:p>
    <w:p w14:paraId="3170FF67" w14:textId="77777777" w:rsidR="00693C39" w:rsidRDefault="00693C39" w:rsidP="00693C3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5702EE94" w14:textId="77777777" w:rsidR="00693C39" w:rsidRDefault="00693C39" w:rsidP="00693C39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 Edge Enabler Layer.</w:t>
      </w:r>
    </w:p>
    <w:p w14:paraId="20DC41FF" w14:textId="77777777" w:rsidR="00F94D2E" w:rsidRPr="00A02B7D" w:rsidRDefault="00F94D2E" w:rsidP="00F94D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83DDB9D" w14:textId="77777777" w:rsidR="00693C39" w:rsidRDefault="00693C39" w:rsidP="00693C39">
      <w:pPr>
        <w:pStyle w:val="Heading1"/>
        <w:rPr>
          <w:noProof/>
        </w:rPr>
      </w:pPr>
      <w:bookmarkStart w:id="268" w:name="_Toc97042831"/>
      <w:bookmarkStart w:id="269" w:name="_Toc97045977"/>
      <w:bookmarkStart w:id="270" w:name="_Toc97155722"/>
      <w:bookmarkStart w:id="271" w:name="_Toc101521778"/>
      <w:bookmarkStart w:id="272" w:name="_Toc112757095"/>
      <w:r>
        <w:t>A.12</w:t>
      </w:r>
      <w:r>
        <w:tab/>
      </w:r>
      <w:r>
        <w:rPr>
          <w:noProof/>
        </w:rPr>
        <w:t>Eecs_TargetEESDiscovery API</w:t>
      </w:r>
      <w:bookmarkEnd w:id="268"/>
      <w:bookmarkEnd w:id="269"/>
      <w:bookmarkEnd w:id="270"/>
      <w:bookmarkEnd w:id="271"/>
      <w:bookmarkEnd w:id="272"/>
    </w:p>
    <w:p w14:paraId="181ED594" w14:textId="77777777" w:rsidR="00693C39" w:rsidRDefault="00693C39" w:rsidP="00693C39">
      <w:pPr>
        <w:pStyle w:val="PL"/>
      </w:pPr>
      <w:proofErr w:type="spellStart"/>
      <w:r>
        <w:t>openapi</w:t>
      </w:r>
      <w:proofErr w:type="spellEnd"/>
      <w:r>
        <w:t>: 3.0.0</w:t>
      </w:r>
    </w:p>
    <w:p w14:paraId="71F44370" w14:textId="77777777" w:rsidR="00693C39" w:rsidRDefault="00693C39" w:rsidP="00693C39">
      <w:pPr>
        <w:pStyle w:val="PL"/>
      </w:pPr>
      <w:r>
        <w:t>info:</w:t>
      </w:r>
    </w:p>
    <w:p w14:paraId="42CC1420" w14:textId="77777777" w:rsidR="00693C39" w:rsidRDefault="00693C39" w:rsidP="00693C39">
      <w:pPr>
        <w:pStyle w:val="PL"/>
      </w:pPr>
      <w:r>
        <w:t xml:space="preserve">  title: ECS Target EES Discovery API</w:t>
      </w:r>
    </w:p>
    <w:p w14:paraId="2A2CF3F5" w14:textId="77777777" w:rsidR="00693C39" w:rsidRDefault="00693C39" w:rsidP="00693C39">
      <w:pPr>
        <w:pStyle w:val="PL"/>
      </w:pPr>
      <w:r>
        <w:t xml:space="preserve">  description: |</w:t>
      </w:r>
    </w:p>
    <w:p w14:paraId="1997B9CD" w14:textId="77777777" w:rsidR="00693C39" w:rsidRDefault="00693C39" w:rsidP="00693C39">
      <w:pPr>
        <w:pStyle w:val="PL"/>
      </w:pPr>
      <w:r>
        <w:t xml:space="preserve">    API for Target EES Discovery.  </w:t>
      </w:r>
    </w:p>
    <w:p w14:paraId="6CBF9EFF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E439F51" w14:textId="77777777" w:rsidR="00693C39" w:rsidRDefault="00693C39" w:rsidP="00693C3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3439182" w14:textId="77777777" w:rsidR="00693C39" w:rsidRDefault="00693C39" w:rsidP="00693C39">
      <w:pPr>
        <w:pStyle w:val="PL"/>
      </w:pPr>
      <w:r>
        <w:t xml:space="preserve">  version: 1.0.0</w:t>
      </w:r>
    </w:p>
    <w:p w14:paraId="62321313" w14:textId="77777777" w:rsidR="00693C39" w:rsidRDefault="00693C39" w:rsidP="00693C39">
      <w:pPr>
        <w:pStyle w:val="PL"/>
      </w:pPr>
      <w:proofErr w:type="spellStart"/>
      <w:r>
        <w:t>externalDocs</w:t>
      </w:r>
      <w:proofErr w:type="spellEnd"/>
      <w:r>
        <w:t>:</w:t>
      </w:r>
    </w:p>
    <w:p w14:paraId="36129A7E" w14:textId="77777777" w:rsidR="00693C39" w:rsidRDefault="00693C39" w:rsidP="00693C39">
      <w:pPr>
        <w:pStyle w:val="PL"/>
      </w:pPr>
      <w:r>
        <w:t xml:space="preserve">  description: &gt;</w:t>
      </w:r>
    </w:p>
    <w:p w14:paraId="02BD9E68" w14:textId="77777777" w:rsidR="00693C39" w:rsidRDefault="00693C39" w:rsidP="00693C39">
      <w:pPr>
        <w:pStyle w:val="PL"/>
      </w:pPr>
      <w:r>
        <w:t xml:space="preserve">    3GPP TS 29.558 V17.0.0 Enabling Edge </w:t>
      </w:r>
      <w:proofErr w:type="gramStart"/>
      <w:r>
        <w:t>Applications;</w:t>
      </w:r>
      <w:proofErr w:type="gramEnd"/>
    </w:p>
    <w:p w14:paraId="3F72ABF6" w14:textId="77777777" w:rsidR="00693C39" w:rsidRDefault="00693C39" w:rsidP="00693C39">
      <w:pPr>
        <w:pStyle w:val="PL"/>
      </w:pPr>
      <w:r>
        <w:t xml:space="preserve">    Application Programming Interface (API) specification; Stage 3</w:t>
      </w:r>
    </w:p>
    <w:p w14:paraId="2D3BCE58" w14:textId="77777777" w:rsidR="00693C39" w:rsidRDefault="00693C39" w:rsidP="00693C39">
      <w:pPr>
        <w:pStyle w:val="PL"/>
      </w:pPr>
      <w:r>
        <w:t xml:space="preserve">  url: https://www.3gpp.org/ftp/Specs/archive/29_series/29.558/</w:t>
      </w:r>
    </w:p>
    <w:p w14:paraId="6A67C581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A10E744" w14:textId="77777777" w:rsidR="00693C39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584E9C7" w14:textId="77777777" w:rsidR="00693C39" w:rsidRDefault="00693C39" w:rsidP="00693C39">
      <w:pPr>
        <w:pStyle w:val="PL"/>
      </w:pPr>
      <w:r>
        <w:rPr>
          <w:lang w:val="en-US" w:eastAsia="es-ES"/>
        </w:rPr>
        <w:t xml:space="preserve">  - oAuth2ClientCredentials: []</w:t>
      </w:r>
    </w:p>
    <w:p w14:paraId="37095B79" w14:textId="77777777" w:rsidR="00693C39" w:rsidRDefault="00693C39" w:rsidP="00693C39">
      <w:pPr>
        <w:pStyle w:val="PL"/>
      </w:pPr>
      <w:r>
        <w:t>servers:</w:t>
      </w:r>
    </w:p>
    <w:p w14:paraId="7D07052C" w14:textId="77777777" w:rsidR="00693C39" w:rsidRDefault="00693C39" w:rsidP="00693C3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eecs-targeteesdiscovery</w:t>
      </w:r>
      <w:proofErr w:type="spellEnd"/>
      <w:r>
        <w:t>/v1'</w:t>
      </w:r>
    </w:p>
    <w:p w14:paraId="115E6F7C" w14:textId="77777777" w:rsidR="00693C39" w:rsidRDefault="00693C39" w:rsidP="00693C39">
      <w:pPr>
        <w:pStyle w:val="PL"/>
      </w:pPr>
      <w:r>
        <w:t xml:space="preserve">    variables:</w:t>
      </w:r>
    </w:p>
    <w:p w14:paraId="6EE79D51" w14:textId="77777777" w:rsidR="00693C39" w:rsidRDefault="00693C39" w:rsidP="00693C3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68B323F" w14:textId="77777777" w:rsidR="00693C39" w:rsidRDefault="00693C39" w:rsidP="00693C39">
      <w:pPr>
        <w:pStyle w:val="PL"/>
      </w:pPr>
      <w:r>
        <w:t xml:space="preserve">        default: https://example.com</w:t>
      </w:r>
    </w:p>
    <w:p w14:paraId="6513849C" w14:textId="77777777" w:rsidR="00693C39" w:rsidRDefault="00693C39" w:rsidP="00693C3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38D339D3" w14:textId="77777777" w:rsidR="00693C39" w:rsidRDefault="00693C39" w:rsidP="00693C39">
      <w:pPr>
        <w:pStyle w:val="PL"/>
      </w:pPr>
    </w:p>
    <w:p w14:paraId="1A5E35BC" w14:textId="77777777" w:rsidR="00693C39" w:rsidRDefault="00693C39" w:rsidP="00693C39">
      <w:pPr>
        <w:pStyle w:val="PL"/>
      </w:pPr>
      <w:r>
        <w:t>paths:</w:t>
      </w:r>
    </w:p>
    <w:p w14:paraId="2B403E39" w14:textId="77777777" w:rsidR="00693C39" w:rsidRDefault="00693C39" w:rsidP="00693C39">
      <w:pPr>
        <w:pStyle w:val="PL"/>
      </w:pPr>
      <w:r>
        <w:t xml:space="preserve">  /</w:t>
      </w:r>
      <w:proofErr w:type="spellStart"/>
      <w:proofErr w:type="gramStart"/>
      <w:r>
        <w:t>ees</w:t>
      </w:r>
      <w:proofErr w:type="spellEnd"/>
      <w:proofErr w:type="gramEnd"/>
      <w:r>
        <w:t>-profiles:</w:t>
      </w:r>
    </w:p>
    <w:p w14:paraId="5A9FCAC6" w14:textId="77777777" w:rsidR="00693C39" w:rsidRDefault="00693C39" w:rsidP="00693C39">
      <w:pPr>
        <w:pStyle w:val="PL"/>
      </w:pPr>
      <w:r>
        <w:t xml:space="preserve">    get:</w:t>
      </w:r>
    </w:p>
    <w:p w14:paraId="3F33055E" w14:textId="77777777" w:rsidR="00693C39" w:rsidRDefault="00693C39" w:rsidP="00693C39">
      <w:pPr>
        <w:pStyle w:val="PL"/>
      </w:pPr>
      <w:r>
        <w:t xml:space="preserve">      description: Retrieve the T-EES information.</w:t>
      </w:r>
    </w:p>
    <w:p w14:paraId="2361AF28" w14:textId="77777777" w:rsidR="00693C39" w:rsidRDefault="00693C39" w:rsidP="00693C39">
      <w:pPr>
        <w:pStyle w:val="PL"/>
      </w:pPr>
      <w:r>
        <w:t xml:space="preserve">      parameters:</w:t>
      </w:r>
    </w:p>
    <w:p w14:paraId="75895A5C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ees</w:t>
      </w:r>
      <w:proofErr w:type="spellEnd"/>
      <w:r>
        <w:t>-id</w:t>
      </w:r>
    </w:p>
    <w:p w14:paraId="315C6A8B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4170185C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S-EES.</w:t>
      </w:r>
    </w:p>
    <w:p w14:paraId="04634E4D" w14:textId="77777777" w:rsidR="00693C39" w:rsidRDefault="00693C39" w:rsidP="00693C39">
      <w:pPr>
        <w:pStyle w:val="PL"/>
      </w:pPr>
      <w:r>
        <w:t xml:space="preserve">          required: true</w:t>
      </w:r>
    </w:p>
    <w:p w14:paraId="70BFA162" w14:textId="77777777" w:rsidR="00693C39" w:rsidRDefault="00693C39" w:rsidP="00693C39">
      <w:pPr>
        <w:pStyle w:val="PL"/>
      </w:pPr>
      <w:r>
        <w:t xml:space="preserve">          schema:</w:t>
      </w:r>
    </w:p>
    <w:p w14:paraId="029F1C66" w14:textId="77777777" w:rsidR="00693C39" w:rsidRDefault="00693C39" w:rsidP="00693C39">
      <w:pPr>
        <w:pStyle w:val="PL"/>
      </w:pPr>
      <w:r>
        <w:t xml:space="preserve">            type: string</w:t>
      </w:r>
    </w:p>
    <w:p w14:paraId="2D1128D5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eas</w:t>
      </w:r>
      <w:proofErr w:type="spellEnd"/>
      <w:r>
        <w:t>-id</w:t>
      </w:r>
    </w:p>
    <w:p w14:paraId="06583A91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01CB863A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S-EAS.</w:t>
      </w:r>
    </w:p>
    <w:p w14:paraId="77E8FF5C" w14:textId="77777777" w:rsidR="00693C39" w:rsidRDefault="00693C39" w:rsidP="00693C39">
      <w:pPr>
        <w:pStyle w:val="PL"/>
      </w:pPr>
      <w:r>
        <w:t xml:space="preserve">          required: true</w:t>
      </w:r>
    </w:p>
    <w:p w14:paraId="409977A4" w14:textId="77777777" w:rsidR="00693C39" w:rsidRDefault="00693C39" w:rsidP="00693C39">
      <w:pPr>
        <w:pStyle w:val="PL"/>
      </w:pPr>
      <w:r>
        <w:t xml:space="preserve">          schema:</w:t>
      </w:r>
    </w:p>
    <w:p w14:paraId="5A8FABDD" w14:textId="77777777" w:rsidR="00693C39" w:rsidRDefault="00693C39" w:rsidP="00693C39">
      <w:pPr>
        <w:pStyle w:val="PL"/>
      </w:pPr>
      <w:r>
        <w:lastRenderedPageBreak/>
        <w:t xml:space="preserve">            type: string</w:t>
      </w:r>
    </w:p>
    <w:p w14:paraId="54C11C98" w14:textId="77777777" w:rsidR="00693C39" w:rsidRDefault="00693C39" w:rsidP="00693C39">
      <w:pPr>
        <w:pStyle w:val="PL"/>
      </w:pPr>
      <w:r>
        <w:t xml:space="preserve">        - name: target-</w:t>
      </w:r>
      <w:proofErr w:type="spellStart"/>
      <w:r>
        <w:t>dnai</w:t>
      </w:r>
      <w:proofErr w:type="spellEnd"/>
    </w:p>
    <w:p w14:paraId="0F72CEDC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42768704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DNAI information associated with the potential T-EES(s) and/or T-EAS(s).</w:t>
      </w:r>
    </w:p>
    <w:p w14:paraId="58268E07" w14:textId="77777777" w:rsidR="00693C39" w:rsidRDefault="00693C39" w:rsidP="00693C39">
      <w:pPr>
        <w:pStyle w:val="PL"/>
      </w:pPr>
      <w:r>
        <w:t xml:space="preserve">          required: false</w:t>
      </w:r>
    </w:p>
    <w:p w14:paraId="5A2379C2" w14:textId="77777777" w:rsidR="00693C39" w:rsidRDefault="00693C39" w:rsidP="00693C39">
      <w:pPr>
        <w:pStyle w:val="PL"/>
      </w:pPr>
      <w:r>
        <w:t xml:space="preserve">          schema:</w:t>
      </w:r>
    </w:p>
    <w:p w14:paraId="1E02F1CD" w14:textId="77777777" w:rsidR="00693C39" w:rsidRDefault="00693C39" w:rsidP="00693C39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720315A5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ue</w:t>
      </w:r>
      <w:proofErr w:type="spellEnd"/>
      <w:r>
        <w:t>-id</w:t>
      </w:r>
    </w:p>
    <w:p w14:paraId="7B62426A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039AD6DF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6631CDF3" w14:textId="77777777" w:rsidR="00693C39" w:rsidRDefault="00693C39" w:rsidP="00693C39">
      <w:pPr>
        <w:pStyle w:val="PL"/>
      </w:pPr>
      <w:r>
        <w:t xml:space="preserve">          required: false</w:t>
      </w:r>
    </w:p>
    <w:p w14:paraId="1FB6D22C" w14:textId="77777777" w:rsidR="00693C39" w:rsidRDefault="00693C39" w:rsidP="00693C39">
      <w:pPr>
        <w:pStyle w:val="PL"/>
      </w:pPr>
      <w:r>
        <w:t xml:space="preserve">          schema:</w:t>
      </w:r>
    </w:p>
    <w:p w14:paraId="43A9B53B" w14:textId="77777777" w:rsidR="00693C39" w:rsidRDefault="00693C39" w:rsidP="00693C39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09A6AB4" w14:textId="77777777" w:rsidR="00693C39" w:rsidRDefault="00693C39" w:rsidP="00693C39">
      <w:pPr>
        <w:pStyle w:val="PL"/>
      </w:pPr>
      <w:r>
        <w:t xml:space="preserve">        - name: </w:t>
      </w:r>
      <w:proofErr w:type="spellStart"/>
      <w:r>
        <w:t>ue</w:t>
      </w:r>
      <w:proofErr w:type="spellEnd"/>
      <w:r>
        <w:t>-location</w:t>
      </w:r>
    </w:p>
    <w:p w14:paraId="1EFC662A" w14:textId="77777777" w:rsidR="00693C39" w:rsidRDefault="00693C39" w:rsidP="00693C39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53E82CE0" w14:textId="77777777" w:rsidR="00693C39" w:rsidRPr="00721D9F" w:rsidRDefault="00693C39" w:rsidP="00693C3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0D0E827E" w14:textId="77777777" w:rsidR="00693C39" w:rsidRDefault="00693C39" w:rsidP="00693C39">
      <w:pPr>
        <w:pStyle w:val="PL"/>
      </w:pPr>
      <w:r>
        <w:t xml:space="preserve">          required: false</w:t>
      </w:r>
    </w:p>
    <w:p w14:paraId="00B0CB95" w14:textId="77777777" w:rsidR="00693C39" w:rsidRDefault="00693C39" w:rsidP="00693C39">
      <w:pPr>
        <w:pStyle w:val="PL"/>
      </w:pPr>
      <w:r>
        <w:t xml:space="preserve">          schema:</w:t>
      </w:r>
    </w:p>
    <w:p w14:paraId="197EC243" w14:textId="77777777" w:rsidR="00693C39" w:rsidRDefault="00693C39" w:rsidP="00693C39">
      <w:pPr>
        <w:pStyle w:val="PL"/>
      </w:pPr>
      <w:r>
        <w:t xml:space="preserve">            $ref: 'TS29122_CommonData.yaml#/components/schemas/LocationArea5G'</w:t>
      </w:r>
    </w:p>
    <w:p w14:paraId="2EEF417C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BAFF96B" w14:textId="77777777" w:rsidR="00693C39" w:rsidRDefault="00693C39" w:rsidP="00693C3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9004505" w14:textId="77777777" w:rsidR="00693C39" w:rsidRDefault="00693C39" w:rsidP="00693C39">
      <w:pPr>
        <w:pStyle w:val="PL"/>
      </w:pPr>
      <w:r>
        <w:rPr>
          <w:lang w:val="en-US"/>
        </w:rPr>
        <w:t xml:space="preserve">          </w:t>
      </w:r>
      <w:r>
        <w:t>description: The EDN configuration and the T-EES information determined by ECS.</w:t>
      </w:r>
    </w:p>
    <w:p w14:paraId="3A64830E" w14:textId="77777777" w:rsidR="00693C39" w:rsidRDefault="00693C39" w:rsidP="00693C39">
      <w:pPr>
        <w:pStyle w:val="PL"/>
      </w:pPr>
      <w:r>
        <w:t xml:space="preserve">          content:</w:t>
      </w:r>
    </w:p>
    <w:p w14:paraId="3D04950D" w14:textId="77777777" w:rsidR="00693C39" w:rsidRDefault="00693C39" w:rsidP="00693C3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3D6F786" w14:textId="77777777" w:rsidR="00693C39" w:rsidRDefault="00693C39" w:rsidP="00693C39">
      <w:pPr>
        <w:pStyle w:val="PL"/>
      </w:pPr>
      <w:r>
        <w:t xml:space="preserve">              schema:</w:t>
      </w:r>
    </w:p>
    <w:p w14:paraId="18E2CDC9" w14:textId="77777777" w:rsidR="00693C39" w:rsidRDefault="00693C39" w:rsidP="00693C39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4FFD6678" w14:textId="77777777" w:rsidR="00693C39" w:rsidRDefault="00693C39" w:rsidP="00693C39">
      <w:pPr>
        <w:pStyle w:val="PL"/>
      </w:pPr>
      <w:r>
        <w:t xml:space="preserve">        '400':</w:t>
      </w:r>
    </w:p>
    <w:p w14:paraId="4750EA40" w14:textId="77777777" w:rsidR="00693C39" w:rsidRDefault="00693C39" w:rsidP="00693C39">
      <w:pPr>
        <w:pStyle w:val="PL"/>
      </w:pPr>
      <w:r>
        <w:t xml:space="preserve">          $ref: 'TS29122_CommonData.yaml#/components/responses/400'</w:t>
      </w:r>
    </w:p>
    <w:p w14:paraId="06377F3B" w14:textId="77777777" w:rsidR="00693C39" w:rsidRDefault="00693C39" w:rsidP="00693C39">
      <w:pPr>
        <w:pStyle w:val="PL"/>
      </w:pPr>
      <w:r>
        <w:t xml:space="preserve">        '401':</w:t>
      </w:r>
    </w:p>
    <w:p w14:paraId="1A18B614" w14:textId="77777777" w:rsidR="00693C39" w:rsidRDefault="00693C39" w:rsidP="00693C39">
      <w:pPr>
        <w:pStyle w:val="PL"/>
      </w:pPr>
      <w:r>
        <w:t xml:space="preserve">          $ref: 'TS29122_CommonData.yaml#/components/responses/401'</w:t>
      </w:r>
    </w:p>
    <w:p w14:paraId="410DE738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D6C33E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B0FCF41" w14:textId="77777777" w:rsidR="00693C39" w:rsidRDefault="00693C39" w:rsidP="00693C39">
      <w:pPr>
        <w:pStyle w:val="PL"/>
      </w:pPr>
      <w:r>
        <w:t xml:space="preserve">        '404':</w:t>
      </w:r>
    </w:p>
    <w:p w14:paraId="388EBC24" w14:textId="77777777" w:rsidR="00693C39" w:rsidRDefault="00693C39" w:rsidP="00693C39">
      <w:pPr>
        <w:pStyle w:val="PL"/>
      </w:pPr>
      <w:r>
        <w:t xml:space="preserve">          $ref: 'TS29122_CommonData.yaml#/components/responses/404'</w:t>
      </w:r>
    </w:p>
    <w:p w14:paraId="56D48E8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36C24D6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6CDF923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6DB93EC" w14:textId="77777777" w:rsidR="00693C39" w:rsidRDefault="00693C39" w:rsidP="00693C3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0C6A744" w14:textId="77777777" w:rsidR="00693C39" w:rsidRDefault="00693C39" w:rsidP="00693C39">
      <w:pPr>
        <w:pStyle w:val="PL"/>
      </w:pPr>
      <w:r>
        <w:t xml:space="preserve">        '500':</w:t>
      </w:r>
    </w:p>
    <w:p w14:paraId="000BB014" w14:textId="77777777" w:rsidR="00693C39" w:rsidRDefault="00693C39" w:rsidP="00693C39">
      <w:pPr>
        <w:pStyle w:val="PL"/>
      </w:pPr>
      <w:r>
        <w:t xml:space="preserve">          $ref: 'TS29122_CommonData.yaml#/components/responses/500'</w:t>
      </w:r>
    </w:p>
    <w:p w14:paraId="01214D39" w14:textId="77777777" w:rsidR="00BF4F25" w:rsidRDefault="00BF4F25" w:rsidP="00BF4F25">
      <w:pPr>
        <w:pStyle w:val="PL"/>
        <w:rPr>
          <w:ins w:id="273" w:author="NOKIA" w:date="2022-10-27T11:33:00Z"/>
        </w:rPr>
      </w:pPr>
      <w:ins w:id="274" w:author="NOKIA" w:date="2022-10-27T11:33:00Z">
        <w:r>
          <w:t xml:space="preserve">        '502':</w:t>
        </w:r>
      </w:ins>
    </w:p>
    <w:p w14:paraId="759C3EBF" w14:textId="77777777" w:rsidR="00BF4F25" w:rsidRDefault="00BF4F25" w:rsidP="00BF4F25">
      <w:pPr>
        <w:pStyle w:val="PL"/>
        <w:rPr>
          <w:ins w:id="275" w:author="NOKIA" w:date="2022-10-27T11:33:00Z"/>
        </w:rPr>
      </w:pPr>
      <w:ins w:id="276" w:author="NOKIA" w:date="2022-10-27T11:33:00Z">
        <w:r>
          <w:t xml:space="preserve">          $ref: 'TS29571_CommonData.yaml#/components/responses/502'</w:t>
        </w:r>
      </w:ins>
    </w:p>
    <w:p w14:paraId="5B6E909B" w14:textId="77777777" w:rsidR="00693C39" w:rsidRDefault="00693C39" w:rsidP="00693C39">
      <w:pPr>
        <w:pStyle w:val="PL"/>
      </w:pPr>
      <w:r>
        <w:t xml:space="preserve">        '503':</w:t>
      </w:r>
    </w:p>
    <w:p w14:paraId="3BAE83FE" w14:textId="77777777" w:rsidR="00693C39" w:rsidRDefault="00693C39" w:rsidP="00693C39">
      <w:pPr>
        <w:pStyle w:val="PL"/>
      </w:pPr>
      <w:r>
        <w:t xml:space="preserve">          $ref: 'TS29122_CommonData.yaml#/components/responses/503'</w:t>
      </w:r>
    </w:p>
    <w:p w14:paraId="310A8E27" w14:textId="77777777" w:rsidR="00693C39" w:rsidRDefault="00693C39" w:rsidP="00693C39">
      <w:pPr>
        <w:pStyle w:val="PL"/>
      </w:pPr>
      <w:r>
        <w:t xml:space="preserve">        default:</w:t>
      </w:r>
    </w:p>
    <w:p w14:paraId="7CFC30B3" w14:textId="77777777" w:rsidR="00693C39" w:rsidRDefault="00693C39" w:rsidP="00693C39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71E54E9E" w14:textId="77777777" w:rsidR="00693C39" w:rsidRDefault="00693C39" w:rsidP="00693C39">
      <w:pPr>
        <w:pStyle w:val="PL"/>
      </w:pPr>
      <w:r>
        <w:t>components:</w:t>
      </w:r>
    </w:p>
    <w:p w14:paraId="0505EC87" w14:textId="77777777" w:rsidR="00693C39" w:rsidRDefault="00693C39" w:rsidP="00693C39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4F4FA486" w14:textId="77777777" w:rsidR="00693C39" w:rsidRDefault="00693C39" w:rsidP="00693C39">
      <w:pPr>
        <w:pStyle w:val="PL"/>
      </w:pPr>
      <w:r>
        <w:t xml:space="preserve">    oAuth2ClientCredentials:</w:t>
      </w:r>
    </w:p>
    <w:p w14:paraId="3D678C56" w14:textId="77777777" w:rsidR="00693C39" w:rsidRDefault="00693C39" w:rsidP="00693C39">
      <w:pPr>
        <w:pStyle w:val="PL"/>
      </w:pPr>
      <w:r>
        <w:t xml:space="preserve">      type: oauth2</w:t>
      </w:r>
    </w:p>
    <w:p w14:paraId="487F890C" w14:textId="77777777" w:rsidR="00693C39" w:rsidRDefault="00693C39" w:rsidP="00693C39">
      <w:pPr>
        <w:pStyle w:val="PL"/>
      </w:pPr>
      <w:r>
        <w:t xml:space="preserve">      flows:</w:t>
      </w:r>
    </w:p>
    <w:p w14:paraId="5FB967FA" w14:textId="77777777" w:rsidR="00693C39" w:rsidRDefault="00693C39" w:rsidP="00693C39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66D6BAC2" w14:textId="77777777" w:rsidR="00693C39" w:rsidRDefault="00693C39" w:rsidP="00693C39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56C7959E" w14:textId="77777777" w:rsidR="00693C39" w:rsidRDefault="00693C39" w:rsidP="00693C39">
      <w:pPr>
        <w:rPr>
          <w:rFonts w:ascii="Courier New" w:hAnsi="Courier New"/>
          <w:noProof/>
          <w:sz w:val="16"/>
        </w:rPr>
      </w:pPr>
      <w:r w:rsidRPr="00A641BF">
        <w:rPr>
          <w:rFonts w:ascii="Courier New" w:hAnsi="Courier New"/>
          <w:noProof/>
          <w:sz w:val="16"/>
        </w:rPr>
        <w:t xml:space="preserve">          scopes: {}</w:t>
      </w:r>
    </w:p>
    <w:p w14:paraId="5AED1056" w14:textId="77777777" w:rsidR="00786B66" w:rsidRPr="00E12D5F" w:rsidRDefault="00786B66" w:rsidP="00786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77" w:name="historyclause"/>
      <w:bookmarkEnd w:id="277"/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786B66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CFC"/>
    <w:rsid w:val="000A6394"/>
    <w:rsid w:val="000B7FED"/>
    <w:rsid w:val="000C038A"/>
    <w:rsid w:val="000C6598"/>
    <w:rsid w:val="000D44B3"/>
    <w:rsid w:val="00126CFE"/>
    <w:rsid w:val="00145D43"/>
    <w:rsid w:val="00192C46"/>
    <w:rsid w:val="001A08B3"/>
    <w:rsid w:val="001A13B0"/>
    <w:rsid w:val="001A1E5C"/>
    <w:rsid w:val="001A7B60"/>
    <w:rsid w:val="001B52F0"/>
    <w:rsid w:val="001B7A65"/>
    <w:rsid w:val="001E41F3"/>
    <w:rsid w:val="0026004D"/>
    <w:rsid w:val="00260406"/>
    <w:rsid w:val="00262908"/>
    <w:rsid w:val="002640DD"/>
    <w:rsid w:val="00275D12"/>
    <w:rsid w:val="00284FEB"/>
    <w:rsid w:val="002860C4"/>
    <w:rsid w:val="00290C8F"/>
    <w:rsid w:val="002B5741"/>
    <w:rsid w:val="002C084A"/>
    <w:rsid w:val="002E472E"/>
    <w:rsid w:val="00305409"/>
    <w:rsid w:val="00332643"/>
    <w:rsid w:val="003609EF"/>
    <w:rsid w:val="0036231A"/>
    <w:rsid w:val="00374DD4"/>
    <w:rsid w:val="003E1A36"/>
    <w:rsid w:val="003E1CCF"/>
    <w:rsid w:val="00410371"/>
    <w:rsid w:val="004242F1"/>
    <w:rsid w:val="00453FC3"/>
    <w:rsid w:val="004B75B7"/>
    <w:rsid w:val="005141D9"/>
    <w:rsid w:val="00514834"/>
    <w:rsid w:val="0051580D"/>
    <w:rsid w:val="00546C82"/>
    <w:rsid w:val="00547111"/>
    <w:rsid w:val="0058486A"/>
    <w:rsid w:val="00592D74"/>
    <w:rsid w:val="005E2C44"/>
    <w:rsid w:val="00621188"/>
    <w:rsid w:val="006257ED"/>
    <w:rsid w:val="00653DE4"/>
    <w:rsid w:val="00665C47"/>
    <w:rsid w:val="00693C39"/>
    <w:rsid w:val="00695808"/>
    <w:rsid w:val="006B46FB"/>
    <w:rsid w:val="006E21FB"/>
    <w:rsid w:val="00744578"/>
    <w:rsid w:val="0078693C"/>
    <w:rsid w:val="00786B66"/>
    <w:rsid w:val="00792342"/>
    <w:rsid w:val="007977A8"/>
    <w:rsid w:val="007A18E6"/>
    <w:rsid w:val="007B3292"/>
    <w:rsid w:val="007B512A"/>
    <w:rsid w:val="007C2097"/>
    <w:rsid w:val="007C6360"/>
    <w:rsid w:val="007D6A07"/>
    <w:rsid w:val="007F7259"/>
    <w:rsid w:val="008040A8"/>
    <w:rsid w:val="008279FA"/>
    <w:rsid w:val="00852DB1"/>
    <w:rsid w:val="008626E7"/>
    <w:rsid w:val="00870EE7"/>
    <w:rsid w:val="008752AB"/>
    <w:rsid w:val="008863B9"/>
    <w:rsid w:val="008A45A6"/>
    <w:rsid w:val="008A60B2"/>
    <w:rsid w:val="008D3CCC"/>
    <w:rsid w:val="008F3789"/>
    <w:rsid w:val="008F686C"/>
    <w:rsid w:val="009148DE"/>
    <w:rsid w:val="00941E30"/>
    <w:rsid w:val="00950BAF"/>
    <w:rsid w:val="009777D9"/>
    <w:rsid w:val="00991B88"/>
    <w:rsid w:val="009A288B"/>
    <w:rsid w:val="009A5753"/>
    <w:rsid w:val="009A579D"/>
    <w:rsid w:val="009C1B98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E1888"/>
    <w:rsid w:val="00AF4191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F4F25"/>
    <w:rsid w:val="00C353F8"/>
    <w:rsid w:val="00C37579"/>
    <w:rsid w:val="00C50A11"/>
    <w:rsid w:val="00C66BA2"/>
    <w:rsid w:val="00C870F6"/>
    <w:rsid w:val="00C95985"/>
    <w:rsid w:val="00CC2A64"/>
    <w:rsid w:val="00CC5026"/>
    <w:rsid w:val="00CC68D0"/>
    <w:rsid w:val="00CE08B0"/>
    <w:rsid w:val="00CE3BE6"/>
    <w:rsid w:val="00CF2D54"/>
    <w:rsid w:val="00D03F9A"/>
    <w:rsid w:val="00D06D51"/>
    <w:rsid w:val="00D16181"/>
    <w:rsid w:val="00D24991"/>
    <w:rsid w:val="00D50255"/>
    <w:rsid w:val="00D66520"/>
    <w:rsid w:val="00D84AE9"/>
    <w:rsid w:val="00DE34CF"/>
    <w:rsid w:val="00DF6E3D"/>
    <w:rsid w:val="00E13F3D"/>
    <w:rsid w:val="00E31104"/>
    <w:rsid w:val="00E34898"/>
    <w:rsid w:val="00EB09B7"/>
    <w:rsid w:val="00EE7D7C"/>
    <w:rsid w:val="00F25D98"/>
    <w:rsid w:val="00F300FB"/>
    <w:rsid w:val="00F473A1"/>
    <w:rsid w:val="00F543A8"/>
    <w:rsid w:val="00F65AD4"/>
    <w:rsid w:val="00F90E38"/>
    <w:rsid w:val="00F94D2E"/>
    <w:rsid w:val="00FA1B9B"/>
    <w:rsid w:val="00FB6386"/>
    <w:rsid w:val="00FC0F30"/>
    <w:rsid w:val="00FE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86B66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786B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86B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6B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6B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86B6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9C1B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C1B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C1B9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9C1B9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C1B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C1B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C1B9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C1B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C1B9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1B98"/>
    <w:rPr>
      <w:rFonts w:eastAsia="DengXian"/>
    </w:rPr>
  </w:style>
  <w:style w:type="paragraph" w:customStyle="1" w:styleId="Guidance">
    <w:name w:val="Guidance"/>
    <w:basedOn w:val="Normal"/>
    <w:rsid w:val="009C1B9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9C1B9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C1B9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C1B98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C1B9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C1B9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C1B9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C1B9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9C1B98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9C1B9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9C1B98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C1B9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C1B9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C1B98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9C1B9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65AD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F65AD4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rsid w:val="00F65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65AD4"/>
    <w:rPr>
      <w:rFonts w:ascii="Arial" w:hAnsi="Arial"/>
      <w:b/>
      <w:i/>
      <w:sz w:val="18"/>
      <w:lang w:val="en-GB" w:eastAsia="en-US"/>
    </w:rPr>
  </w:style>
  <w:style w:type="paragraph" w:customStyle="1" w:styleId="B1">
    <w:name w:val="B1+"/>
    <w:basedOn w:val="B10"/>
    <w:rsid w:val="00F65AD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styleId="UnresolvedMention">
    <w:name w:val="Unresolved Mention"/>
    <w:uiPriority w:val="99"/>
    <w:semiHidden/>
    <w:unhideWhenUsed/>
    <w:rsid w:val="00F65AD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65AD4"/>
    <w:rPr>
      <w:color w:val="FF0000"/>
      <w:lang w:val="en-GB" w:eastAsia="en-US"/>
    </w:rPr>
  </w:style>
  <w:style w:type="character" w:customStyle="1" w:styleId="TAN0">
    <w:name w:val="TAN (文字)"/>
    <w:rsid w:val="00F65AD4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F65AD4"/>
    <w:rPr>
      <w:rFonts w:ascii="Times New Roman" w:hAnsi="Times New Roman"/>
      <w:color w:val="FF0000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F65AD4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F65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65AD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65AD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65AD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F65AD4"/>
    <w:rPr>
      <w:rFonts w:ascii="Arial" w:hAnsi="Arial"/>
      <w:b/>
      <w:sz w:val="18"/>
      <w:lang w:val="en-GB" w:eastAsia="en-US"/>
    </w:rPr>
  </w:style>
  <w:style w:type="paragraph" w:customStyle="1" w:styleId="b20">
    <w:name w:val="b2"/>
    <w:basedOn w:val="Normal"/>
    <w:rsid w:val="0026290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262908"/>
    <w:rPr>
      <w:i/>
      <w:iCs/>
    </w:rPr>
  </w:style>
  <w:style w:type="paragraph" w:customStyle="1" w:styleId="tal0">
    <w:name w:val="tal"/>
    <w:basedOn w:val="Normal"/>
    <w:rsid w:val="0026290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262908"/>
    <w:rPr>
      <w:b/>
      <w:bCs/>
    </w:rPr>
  </w:style>
  <w:style w:type="character" w:customStyle="1" w:styleId="TAHCar">
    <w:name w:val="TAH Car"/>
    <w:rsid w:val="00262908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262908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262908"/>
  </w:style>
  <w:style w:type="character" w:customStyle="1" w:styleId="5Char1">
    <w:name w:val="标题 5 Char1"/>
    <w:rsid w:val="00262908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62908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262908"/>
  </w:style>
  <w:style w:type="character" w:customStyle="1" w:styleId="apple-converted-space">
    <w:name w:val="apple-converted-space"/>
    <w:rsid w:val="00262908"/>
  </w:style>
  <w:style w:type="paragraph" w:customStyle="1" w:styleId="Style1">
    <w:name w:val="Style1"/>
    <w:basedOn w:val="Heading8"/>
    <w:qFormat/>
    <w:rsid w:val="00262908"/>
    <w:pPr>
      <w:pageBreakBefore/>
    </w:pPr>
    <w:rPr>
      <w:rFonts w:eastAsia="SimSun"/>
    </w:rPr>
  </w:style>
  <w:style w:type="character" w:customStyle="1" w:styleId="B1Char1">
    <w:name w:val="B1 Char1"/>
    <w:rsid w:val="00262908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262908"/>
  </w:style>
  <w:style w:type="numbering" w:customStyle="1" w:styleId="NoList3">
    <w:name w:val="No List3"/>
    <w:next w:val="NoList"/>
    <w:uiPriority w:val="99"/>
    <w:semiHidden/>
    <w:rsid w:val="00262908"/>
  </w:style>
  <w:style w:type="character" w:customStyle="1" w:styleId="EXChar">
    <w:name w:val="EX Char"/>
    <w:rsid w:val="00262908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262908"/>
  </w:style>
  <w:style w:type="numbering" w:customStyle="1" w:styleId="NoList5">
    <w:name w:val="No List5"/>
    <w:next w:val="NoList"/>
    <w:uiPriority w:val="99"/>
    <w:semiHidden/>
    <w:rsid w:val="00262908"/>
  </w:style>
  <w:style w:type="numbering" w:customStyle="1" w:styleId="NoList6">
    <w:name w:val="No List6"/>
    <w:next w:val="NoList"/>
    <w:uiPriority w:val="99"/>
    <w:semiHidden/>
    <w:rsid w:val="00262908"/>
  </w:style>
  <w:style w:type="numbering" w:customStyle="1" w:styleId="NoList7">
    <w:name w:val="No List7"/>
    <w:next w:val="NoList"/>
    <w:uiPriority w:val="99"/>
    <w:semiHidden/>
    <w:rsid w:val="00262908"/>
  </w:style>
  <w:style w:type="character" w:customStyle="1" w:styleId="opdict3font24">
    <w:name w:val="op_dict3_font24"/>
    <w:rsid w:val="00262908"/>
  </w:style>
  <w:style w:type="character" w:customStyle="1" w:styleId="B3Char2">
    <w:name w:val="B3 Char2"/>
    <w:link w:val="B3"/>
    <w:rsid w:val="00262908"/>
    <w:rPr>
      <w:rFonts w:ascii="Times New Roman" w:hAnsi="Times New Roman"/>
      <w:lang w:val="en-GB" w:eastAsia="en-US"/>
    </w:rPr>
  </w:style>
  <w:style w:type="character" w:customStyle="1" w:styleId="st1">
    <w:name w:val="st1"/>
    <w:rsid w:val="00262908"/>
  </w:style>
  <w:style w:type="character" w:customStyle="1" w:styleId="HTTPMethod">
    <w:name w:val="HTTP Method"/>
    <w:uiPriority w:val="1"/>
    <w:qFormat/>
    <w:rsid w:val="00262908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26290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262908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262908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262908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262908"/>
    <w:pPr>
      <w:spacing w:before="40"/>
    </w:pPr>
  </w:style>
  <w:style w:type="character" w:customStyle="1" w:styleId="TALcontinuationChar">
    <w:name w:val="TAL continuation Char"/>
    <w:link w:val="TALcontinuation"/>
    <w:rsid w:val="00262908"/>
    <w:rPr>
      <w:rFonts w:ascii="Arial" w:hAnsi="Arial"/>
      <w:sz w:val="18"/>
      <w:lang w:val="en-GB" w:eastAsia="en-US"/>
    </w:rPr>
  </w:style>
  <w:style w:type="character" w:customStyle="1" w:styleId="51">
    <w:name w:val="标题 5 字符1"/>
    <w:semiHidden/>
    <w:locked/>
    <w:rsid w:val="00262908"/>
    <w:rPr>
      <w:rFonts w:ascii="Arial" w:hAnsi="Arial"/>
      <w:sz w:val="22"/>
      <w:lang w:val="en-GB" w:eastAsia="en-US"/>
    </w:rPr>
  </w:style>
  <w:style w:type="character" w:customStyle="1" w:styleId="ZDONTMODIFY">
    <w:name w:val="ZDONTMODIFY"/>
    <w:rsid w:val="00693C39"/>
  </w:style>
  <w:style w:type="character" w:customStyle="1" w:styleId="ZREGNAME">
    <w:name w:val="ZREGNAME"/>
    <w:uiPriority w:val="99"/>
    <w:rsid w:val="00693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54</Pages>
  <Words>9072</Words>
  <Characters>135595</Characters>
  <Application>Microsoft Office Word</Application>
  <DocSecurity>0</DocSecurity>
  <Lines>1129</Lines>
  <Paragraphs>288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2022-10-27T05:30:00Z</dcterms:created>
  <dcterms:modified xsi:type="dcterms:W3CDTF">2022-11-04T15:45:00Z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